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kinsoku/>
        <w:wordWrap/>
        <w:overflowPunct/>
        <w:topLinePunct w:val="0"/>
        <w:autoSpaceDE/>
        <w:autoSpaceDN/>
        <w:bidi w:val="0"/>
        <w:adjustRightInd/>
        <w:snapToGrid/>
        <w:spacing w:after="0" w:line="260" w:lineRule="auto"/>
        <w:ind w:left="1984" w:hanging="1984"/>
        <w:textAlignment w:val="auto"/>
        <w:rPr>
          <w:rFonts w:hint="default" w:ascii="Arial" w:hAnsi="Arial" w:cs="Arial" w:eastAsiaTheme="minorEastAsia"/>
          <w:b/>
          <w:sz w:val="24"/>
          <w:szCs w:val="24"/>
          <w:lang w:val="en-US" w:eastAsia="zh-CN"/>
        </w:rPr>
      </w:pPr>
      <w:bookmarkStart w:id="0" w:name="_Hlk497909361"/>
      <w:bookmarkStart w:id="1" w:name="OLE_LINK2"/>
      <w:r>
        <w:rPr>
          <w:rFonts w:ascii="Arial" w:hAnsi="Arial" w:cs="Arial" w:eastAsiaTheme="minorEastAsia"/>
          <w:b/>
          <w:sz w:val="24"/>
          <w:szCs w:val="24"/>
          <w:lang w:eastAsia="zh-CN"/>
        </w:rPr>
        <w:t xml:space="preserve">3GPP TSG-RAN WG4 Meeting # 99-e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cs="Arial" w:eastAsiaTheme="minorEastAsia"/>
          <w:b/>
          <w:sz w:val="24"/>
          <w:szCs w:val="24"/>
          <w:lang w:val="en-US" w:eastAsia="zh-CN"/>
        </w:rPr>
        <w:tab/>
      </w:r>
      <w:r>
        <w:rPr>
          <w:rFonts w:hint="eastAsia" w:ascii="Arial" w:hAnsi="Arial" w:cs="Arial" w:eastAsiaTheme="minorEastAsia"/>
          <w:b/>
          <w:sz w:val="24"/>
          <w:szCs w:val="24"/>
          <w:lang w:val="en-US" w:eastAsia="zh-CN"/>
        </w:rPr>
        <w:tab/>
      </w:r>
      <w:r>
        <w:rPr>
          <w:rFonts w:hint="eastAsia" w:ascii="Arial" w:hAnsi="Arial" w:cs="Arial" w:eastAsiaTheme="minorEastAsia"/>
          <w:b/>
          <w:sz w:val="24"/>
          <w:szCs w:val="24"/>
          <w:lang w:val="en-US" w:eastAsia="zh-CN"/>
        </w:rPr>
        <w:t xml:space="preserve">              R4-2107979</w:t>
      </w:r>
    </w:p>
    <w:p>
      <w:pPr>
        <w:keepNext/>
        <w:keepLines/>
        <w:pageBreakBefore w:val="0"/>
        <w:widowControl/>
        <w:kinsoku/>
        <w:wordWrap/>
        <w:overflowPunct/>
        <w:topLinePunct w:val="0"/>
        <w:autoSpaceDE/>
        <w:autoSpaceDN/>
        <w:bidi w:val="0"/>
        <w:adjustRightInd/>
        <w:snapToGrid/>
        <w:spacing w:after="0" w:line="260" w:lineRule="auto"/>
        <w:ind w:left="1984" w:hanging="1984"/>
        <w:textAlignment w:val="auto"/>
        <w:rPr>
          <w:rFonts w:hint="default" w:ascii="Arial" w:hAnsi="Arial" w:cs="Arial"/>
          <w:b/>
          <w:color w:val="auto"/>
          <w:sz w:val="24"/>
          <w:szCs w:val="24"/>
          <w:highlight w:val="none"/>
          <w:lang w:eastAsia="zh-CN"/>
        </w:rPr>
      </w:pPr>
      <w:r>
        <w:rPr>
          <w:rFonts w:ascii="Arial" w:hAnsi="Arial" w:cs="Arial" w:eastAsiaTheme="minorEastAsia"/>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bookmarkEnd w:id="0"/>
    <w:bookmarkEnd w:id="1"/>
    <w:p>
      <w:pPr>
        <w:pStyle w:val="56"/>
        <w:rPr>
          <w:rFonts w:eastAsia="宋体"/>
          <w:b/>
          <w:sz w:val="24"/>
          <w:szCs w:val="24"/>
          <w:lang w:val="en-US" w:eastAsia="zh-CN"/>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56"/>
              <w:spacing w:after="0"/>
              <w:jc w:val="right"/>
              <w:rPr>
                <w:i/>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56"/>
              <w:spacing w:after="0"/>
              <w:jc w:val="right"/>
            </w:pPr>
          </w:p>
        </w:tc>
        <w:tc>
          <w:tcPr>
            <w:tcW w:w="1559" w:type="dxa"/>
            <w:shd w:val="pct30" w:color="FFFF00" w:fill="auto"/>
          </w:tcPr>
          <w:p>
            <w:pPr>
              <w:pStyle w:val="56"/>
              <w:spacing w:after="0"/>
              <w:jc w:val="center"/>
              <w:rPr>
                <w:b/>
                <w:sz w:val="28"/>
              </w:rPr>
            </w:pPr>
            <w:r>
              <w:fldChar w:fldCharType="begin"/>
            </w:r>
            <w:r>
              <w:instrText xml:space="preserve"> DOCPROPERTY  Spec#  \* MERGEFORMAT </w:instrText>
            </w:r>
            <w:r>
              <w:fldChar w:fldCharType="separate"/>
            </w:r>
            <w:r>
              <w:rPr>
                <w:b/>
                <w:sz w:val="28"/>
              </w:rPr>
              <w:t>38.101-</w:t>
            </w:r>
            <w:r>
              <w:rPr>
                <w:rFonts w:hint="eastAsia"/>
                <w:b/>
                <w:sz w:val="28"/>
                <w:lang w:val="en-US" w:eastAsia="zh-CN"/>
              </w:rPr>
              <w:t>3</w:t>
            </w:r>
            <w:r>
              <w:rPr>
                <w:b/>
                <w:sz w:val="28"/>
                <w:lang w:val="en-US" w:eastAsia="zh-CN"/>
              </w:rPr>
              <w:fldChar w:fldCharType="end"/>
            </w:r>
          </w:p>
        </w:tc>
        <w:tc>
          <w:tcPr>
            <w:tcW w:w="709" w:type="dxa"/>
            <w:shd w:val="clear" w:color="auto" w:fill="auto"/>
          </w:tcPr>
          <w:p>
            <w:pPr>
              <w:pStyle w:val="56"/>
              <w:spacing w:after="0"/>
              <w:jc w:val="center"/>
            </w:pPr>
            <w:r>
              <w:rPr>
                <w:b/>
                <w:sz w:val="28"/>
              </w:rPr>
              <w:t>CR</w:t>
            </w:r>
          </w:p>
        </w:tc>
        <w:tc>
          <w:tcPr>
            <w:tcW w:w="1276" w:type="dxa"/>
            <w:shd w:val="pct30" w:color="FFFF00" w:fill="auto"/>
          </w:tcPr>
          <w:p>
            <w:pPr>
              <w:pStyle w:val="56"/>
              <w:spacing w:after="0"/>
              <w:jc w:val="center"/>
              <w:rPr>
                <w:b/>
                <w:bCs/>
                <w:lang w:val="en-US" w:eastAsia="zh-CN"/>
              </w:rPr>
            </w:pPr>
            <w:r>
              <w:rPr>
                <w:b/>
                <w:bCs/>
                <w:sz w:val="28"/>
                <w:szCs w:val="28"/>
                <w:lang w:val="en-US" w:eastAsia="zh-CN"/>
              </w:rPr>
              <w:t>0</w:t>
            </w:r>
            <w:r>
              <w:rPr>
                <w:rFonts w:hint="eastAsia"/>
                <w:b/>
                <w:bCs/>
                <w:sz w:val="28"/>
                <w:szCs w:val="28"/>
                <w:lang w:val="en-US" w:eastAsia="zh-CN"/>
              </w:rPr>
              <w:t>609</w:t>
            </w:r>
          </w:p>
        </w:tc>
        <w:tc>
          <w:tcPr>
            <w:tcW w:w="709" w:type="dxa"/>
            <w:shd w:val="clear" w:color="auto" w:fill="auto"/>
          </w:tcPr>
          <w:p>
            <w:pPr>
              <w:pStyle w:val="56"/>
              <w:tabs>
                <w:tab w:val="right" w:pos="625"/>
              </w:tabs>
              <w:spacing w:after="0"/>
              <w:jc w:val="center"/>
            </w:pPr>
            <w:r>
              <w:rPr>
                <w:b/>
                <w:bCs/>
                <w:sz w:val="28"/>
              </w:rPr>
              <w:t>rev</w:t>
            </w:r>
          </w:p>
        </w:tc>
        <w:tc>
          <w:tcPr>
            <w:tcW w:w="992" w:type="dxa"/>
            <w:shd w:val="pct30" w:color="FFFF00" w:fill="auto"/>
          </w:tcPr>
          <w:p>
            <w:pPr>
              <w:pStyle w:val="5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tcPr>
          <w:p>
            <w:pPr>
              <w:pStyle w:val="56"/>
              <w:tabs>
                <w:tab w:val="right" w:pos="1825"/>
              </w:tabs>
              <w:spacing w:after="0"/>
              <w:jc w:val="center"/>
            </w:pPr>
            <w:r>
              <w:rPr>
                <w:b/>
                <w:sz w:val="28"/>
                <w:szCs w:val="28"/>
              </w:rPr>
              <w:t>Current version:</w:t>
            </w:r>
          </w:p>
        </w:tc>
        <w:tc>
          <w:tcPr>
            <w:tcW w:w="1701" w:type="dxa"/>
            <w:shd w:val="pct30" w:color="FFFF00" w:fill="auto"/>
          </w:tcPr>
          <w:p>
            <w:pPr>
              <w:pStyle w:val="56"/>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7.1.0</w:t>
            </w:r>
            <w:r>
              <w:rPr>
                <w:b/>
                <w:sz w:val="28"/>
              </w:rPr>
              <w:fldChar w:fldCharType="end"/>
            </w:r>
          </w:p>
        </w:tc>
        <w:tc>
          <w:tcPr>
            <w:tcW w:w="143" w:type="dxa"/>
            <w:tcBorders>
              <w:right w:val="single" w:color="auto" w:sz="4" w:space="0"/>
            </w:tcBorders>
          </w:tcPr>
          <w:p>
            <w:pPr>
              <w:pStyle w:val="5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5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auto"/>
              </w:rPr>
              <w:t>HELP</w:t>
            </w:r>
            <w:r>
              <w:rPr>
                <w:rStyle w:val="47"/>
                <w:rFonts w:cs="Arial"/>
                <w:b/>
                <w:i/>
                <w:color w:val="auto"/>
              </w:rPr>
              <w:fldChar w:fldCharType="end"/>
            </w:r>
            <w:r>
              <w:rPr>
                <w:rFonts w:cs="Arial"/>
                <w:b/>
                <w:i/>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color w:val="auto"/>
              </w:rPr>
              <w:t>http://www.3gpp.org/Change-Requests</w:t>
            </w:r>
            <w:r>
              <w:rPr>
                <w:rStyle w:val="47"/>
                <w:rFonts w:cs="Arial"/>
                <w:i/>
                <w:color w:val="auto"/>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56"/>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rPr>
          <w:trHeight w:val="90" w:hRule="atLeast"/>
        </w:trPr>
        <w:tc>
          <w:tcPr>
            <w:tcW w:w="2835" w:type="dxa"/>
            <w:shd w:val="clear" w:color="auto" w:fill="auto"/>
          </w:tcPr>
          <w:p>
            <w:pPr>
              <w:pStyle w:val="56"/>
              <w:tabs>
                <w:tab w:val="right" w:pos="2751"/>
              </w:tabs>
              <w:spacing w:after="0"/>
              <w:rPr>
                <w:b/>
                <w:i/>
              </w:rPr>
            </w:pPr>
            <w:r>
              <w:rPr>
                <w:b/>
                <w:i/>
              </w:rPr>
              <w:t>Proposed change affects:</w:t>
            </w:r>
          </w:p>
        </w:tc>
        <w:tc>
          <w:tcPr>
            <w:tcW w:w="1418" w:type="dxa"/>
            <w:shd w:val="clear" w:color="auto" w:fill="auto"/>
          </w:tcPr>
          <w:p>
            <w:pPr>
              <w:pStyle w:val="5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56"/>
              <w:spacing w:after="0"/>
              <w:jc w:val="center"/>
              <w:rPr>
                <w:b/>
                <w:caps/>
              </w:rPr>
            </w:pPr>
          </w:p>
        </w:tc>
        <w:tc>
          <w:tcPr>
            <w:tcW w:w="709" w:type="dxa"/>
            <w:tcBorders>
              <w:left w:val="single" w:color="auto" w:sz="4" w:space="0"/>
            </w:tcBorders>
            <w:shd w:val="clear" w:color="auto" w:fill="auto"/>
          </w:tcPr>
          <w:p>
            <w:pPr>
              <w:pStyle w:val="5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56"/>
              <w:spacing w:after="0"/>
              <w:jc w:val="center"/>
              <w:rPr>
                <w:b/>
                <w:caps/>
              </w:rPr>
            </w:pPr>
            <w:r>
              <w:rPr>
                <w:rFonts w:hint="eastAsia"/>
                <w:b/>
                <w:caps/>
                <w:lang w:eastAsia="zh-CN"/>
              </w:rPr>
              <w:t>X</w:t>
            </w:r>
          </w:p>
        </w:tc>
        <w:tc>
          <w:tcPr>
            <w:tcW w:w="2126" w:type="dxa"/>
            <w:shd w:val="clear" w:color="auto" w:fill="auto"/>
          </w:tcPr>
          <w:p>
            <w:pPr>
              <w:pStyle w:val="5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56"/>
              <w:spacing w:after="0"/>
              <w:jc w:val="center"/>
              <w:rPr>
                <w:b/>
                <w:caps/>
              </w:rPr>
            </w:pPr>
          </w:p>
        </w:tc>
        <w:tc>
          <w:tcPr>
            <w:tcW w:w="1418" w:type="dxa"/>
            <w:tcBorders>
              <w:left w:val="nil"/>
            </w:tcBorders>
            <w:shd w:val="clear" w:color="auto" w:fill="auto"/>
          </w:tcPr>
          <w:p>
            <w:pPr>
              <w:pStyle w:val="5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56"/>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56"/>
              <w:spacing w:after="0"/>
              <w:rPr>
                <w:sz w:val="8"/>
                <w:szCs w:val="8"/>
              </w:rPr>
            </w:pPr>
          </w:p>
        </w:tc>
      </w:tr>
      <w:tr>
        <w:tc>
          <w:tcPr>
            <w:tcW w:w="1843" w:type="dxa"/>
            <w:tcBorders>
              <w:top w:val="single" w:color="auto" w:sz="4" w:space="0"/>
              <w:left w:val="single" w:color="auto" w:sz="4" w:space="0"/>
            </w:tcBorders>
            <w:shd w:val="clear" w:color="auto" w:fill="auto"/>
          </w:tcPr>
          <w:p>
            <w:pPr>
              <w:pStyle w:val="5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6"/>
              <w:spacing w:after="0"/>
              <w:ind w:left="100"/>
              <w:rPr>
                <w:lang w:val="en-US" w:eastAsia="zh-CN"/>
              </w:rPr>
            </w:pPr>
            <w:r>
              <w:rPr>
                <w:rFonts w:cs="Arial"/>
                <w:bCs/>
              </w:rPr>
              <w:t>CR to reflect the completed NR inter band CA DC combinations for 3 bands DL with 2 bands UL into TS 38.101-3</w:t>
            </w:r>
          </w:p>
        </w:tc>
      </w:tr>
      <w:tr>
        <w:tblPrEx>
          <w:tblCellMar>
            <w:top w:w="0" w:type="dxa"/>
            <w:left w:w="42" w:type="dxa"/>
            <w:bottom w:w="0" w:type="dxa"/>
            <w:right w:w="42" w:type="dxa"/>
          </w:tblCellMar>
        </w:tblPrEx>
        <w:tc>
          <w:tcPr>
            <w:tcW w:w="1843" w:type="dxa"/>
            <w:tcBorders>
              <w:left w:val="single" w:color="auto" w:sz="4" w:space="0"/>
            </w:tcBorders>
          </w:tcPr>
          <w:p>
            <w:pPr>
              <w:pStyle w:val="56"/>
              <w:spacing w:after="0"/>
              <w:rPr>
                <w:b/>
                <w:i/>
                <w:sz w:val="8"/>
                <w:szCs w:val="8"/>
              </w:rPr>
            </w:pPr>
          </w:p>
        </w:tc>
        <w:tc>
          <w:tcPr>
            <w:tcW w:w="7797" w:type="dxa"/>
            <w:gridSpan w:val="10"/>
            <w:tcBorders>
              <w:right w:val="single" w:color="auto" w:sz="4" w:space="0"/>
            </w:tcBorders>
          </w:tcPr>
          <w:p>
            <w:pPr>
              <w:pStyle w:val="56"/>
              <w:spacing w:after="0"/>
              <w:rPr>
                <w:sz w:val="8"/>
                <w:szCs w:val="8"/>
              </w:rPr>
            </w:pPr>
          </w:p>
        </w:tc>
      </w:tr>
      <w:tr>
        <w:tc>
          <w:tcPr>
            <w:tcW w:w="1843" w:type="dxa"/>
            <w:tcBorders>
              <w:left w:val="single" w:color="auto" w:sz="4" w:space="0"/>
            </w:tcBorders>
            <w:shd w:val="clear" w:color="auto" w:fill="auto"/>
          </w:tcPr>
          <w:p>
            <w:pPr>
              <w:pStyle w:val="5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56"/>
              <w:spacing w:after="0"/>
              <w:ind w:left="100"/>
            </w:pPr>
            <w:r>
              <w:fldChar w:fldCharType="begin"/>
            </w:r>
            <w:r>
              <w:instrText xml:space="preserve"> DOCPROPERTY  SourceIfWg  \* MERGEFORMAT </w:instrText>
            </w:r>
            <w:r>
              <w:fldChar w:fldCharType="separate"/>
            </w:r>
            <w:r>
              <w:t>ZTE Corporation</w:t>
            </w:r>
            <w:r>
              <w:fldChar w:fldCharType="end"/>
            </w:r>
          </w:p>
        </w:tc>
      </w:tr>
      <w:tr>
        <w:tc>
          <w:tcPr>
            <w:tcW w:w="1843" w:type="dxa"/>
            <w:tcBorders>
              <w:left w:val="single" w:color="auto" w:sz="4" w:space="0"/>
            </w:tcBorders>
            <w:shd w:val="clear" w:color="auto" w:fill="auto"/>
          </w:tcPr>
          <w:p>
            <w:pPr>
              <w:pStyle w:val="5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56"/>
              <w:spacing w:after="0"/>
              <w:ind w:left="100"/>
            </w:pPr>
            <w:r>
              <w:fldChar w:fldCharType="begin"/>
            </w:r>
            <w:r>
              <w:instrText xml:space="preserve"> DOCPROPERTY  SourceIfTsg  \* MERGEFORMAT </w:instrText>
            </w:r>
            <w:r>
              <w:fldChar w:fldCharType="separate"/>
            </w:r>
            <w:r>
              <w:t>R4</w:t>
            </w:r>
            <w:r>
              <w:fldChar w:fldCharType="end"/>
            </w:r>
          </w:p>
        </w:tc>
      </w:tr>
      <w:tr>
        <w:tc>
          <w:tcPr>
            <w:tcW w:w="1843" w:type="dxa"/>
            <w:tcBorders>
              <w:left w:val="single" w:color="auto" w:sz="4" w:space="0"/>
            </w:tcBorders>
          </w:tcPr>
          <w:p>
            <w:pPr>
              <w:pStyle w:val="56"/>
              <w:spacing w:after="0"/>
              <w:rPr>
                <w:b/>
                <w:i/>
                <w:sz w:val="8"/>
                <w:szCs w:val="8"/>
              </w:rPr>
            </w:pPr>
          </w:p>
        </w:tc>
        <w:tc>
          <w:tcPr>
            <w:tcW w:w="7797" w:type="dxa"/>
            <w:gridSpan w:val="10"/>
            <w:tcBorders>
              <w:right w:val="single" w:color="auto" w:sz="4" w:space="0"/>
            </w:tcBorders>
          </w:tcPr>
          <w:p>
            <w:pPr>
              <w:pStyle w:val="56"/>
              <w:spacing w:after="0"/>
              <w:rPr>
                <w:sz w:val="8"/>
                <w:szCs w:val="8"/>
              </w:rPr>
            </w:pPr>
          </w:p>
        </w:tc>
      </w:tr>
      <w:tr>
        <w:tc>
          <w:tcPr>
            <w:tcW w:w="1843" w:type="dxa"/>
            <w:tcBorders>
              <w:left w:val="single" w:color="auto" w:sz="4" w:space="0"/>
            </w:tcBorders>
            <w:shd w:val="clear" w:color="auto" w:fill="auto"/>
          </w:tcPr>
          <w:p>
            <w:pPr>
              <w:pStyle w:val="56"/>
              <w:tabs>
                <w:tab w:val="right" w:pos="1759"/>
              </w:tabs>
              <w:spacing w:after="0"/>
              <w:rPr>
                <w:b/>
                <w:i/>
              </w:rPr>
            </w:pPr>
            <w:r>
              <w:rPr>
                <w:b/>
                <w:i/>
              </w:rPr>
              <w:t>Work item code:</w:t>
            </w:r>
          </w:p>
        </w:tc>
        <w:tc>
          <w:tcPr>
            <w:tcW w:w="3686" w:type="dxa"/>
            <w:gridSpan w:val="5"/>
            <w:shd w:val="pct30" w:color="FFFF00" w:fill="auto"/>
          </w:tcPr>
          <w:p>
            <w:pPr>
              <w:pStyle w:val="56"/>
              <w:spacing w:after="0"/>
              <w:ind w:left="100"/>
            </w:pPr>
            <w:r>
              <w:rPr>
                <w:rFonts w:hint="eastAsia"/>
              </w:rPr>
              <w:t>NR_CADC_R16_3BDL_2BUL-Core</w:t>
            </w:r>
          </w:p>
        </w:tc>
        <w:tc>
          <w:tcPr>
            <w:tcW w:w="567" w:type="dxa"/>
            <w:tcBorders>
              <w:left w:val="nil"/>
            </w:tcBorders>
            <w:shd w:val="clear" w:color="auto" w:fill="auto"/>
          </w:tcPr>
          <w:p>
            <w:pPr>
              <w:pStyle w:val="56"/>
              <w:spacing w:after="0"/>
              <w:ind w:right="100"/>
            </w:pPr>
          </w:p>
        </w:tc>
        <w:tc>
          <w:tcPr>
            <w:tcW w:w="1417" w:type="dxa"/>
            <w:gridSpan w:val="3"/>
            <w:tcBorders>
              <w:left w:val="nil"/>
            </w:tcBorders>
            <w:shd w:val="clear" w:color="auto" w:fill="auto"/>
          </w:tcPr>
          <w:p>
            <w:pPr>
              <w:pStyle w:val="56"/>
              <w:spacing w:after="0"/>
              <w:jc w:val="right"/>
            </w:pPr>
            <w:r>
              <w:rPr>
                <w:b/>
                <w:i/>
              </w:rPr>
              <w:t>Date:</w:t>
            </w:r>
          </w:p>
        </w:tc>
        <w:tc>
          <w:tcPr>
            <w:tcW w:w="2127" w:type="dxa"/>
            <w:tcBorders>
              <w:right w:val="single" w:color="auto" w:sz="4" w:space="0"/>
            </w:tcBorders>
            <w:shd w:val="pct30" w:color="FFFF00" w:fill="auto"/>
          </w:tcPr>
          <w:p>
            <w:pPr>
              <w:pStyle w:val="56"/>
              <w:spacing w:after="0"/>
              <w:ind w:left="100"/>
              <w:rPr>
                <w:rFonts w:hint="default"/>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05</w:t>
            </w:r>
            <w:r>
              <w:t>-</w:t>
            </w:r>
            <w:r>
              <w:rPr>
                <w:rFonts w:hint="eastAsia" w:eastAsia="宋体"/>
                <w:lang w:val="en-US" w:eastAsia="zh-CN"/>
              </w:rPr>
              <w:t>3</w:t>
            </w:r>
            <w:r>
              <w:rPr>
                <w:rFonts w:eastAsia="宋体"/>
                <w:lang w:val="en-US" w:eastAsia="zh-CN"/>
              </w:rPr>
              <w:fldChar w:fldCharType="end"/>
            </w:r>
            <w:r>
              <w:rPr>
                <w:rFonts w:hint="eastAsia" w:eastAsia="宋体"/>
                <w:lang w:val="en-US" w:eastAsia="zh-CN"/>
              </w:rPr>
              <w:t>0</w:t>
            </w:r>
          </w:p>
        </w:tc>
      </w:tr>
      <w:tr>
        <w:tc>
          <w:tcPr>
            <w:tcW w:w="1843" w:type="dxa"/>
            <w:tcBorders>
              <w:left w:val="single" w:color="auto" w:sz="4" w:space="0"/>
            </w:tcBorders>
          </w:tcPr>
          <w:p>
            <w:pPr>
              <w:pStyle w:val="56"/>
              <w:spacing w:after="0"/>
              <w:rPr>
                <w:b/>
                <w:i/>
                <w:sz w:val="8"/>
                <w:szCs w:val="8"/>
              </w:rPr>
            </w:pPr>
          </w:p>
        </w:tc>
        <w:tc>
          <w:tcPr>
            <w:tcW w:w="1986" w:type="dxa"/>
            <w:gridSpan w:val="4"/>
          </w:tcPr>
          <w:p>
            <w:pPr>
              <w:pStyle w:val="56"/>
              <w:spacing w:after="0"/>
              <w:rPr>
                <w:sz w:val="8"/>
                <w:szCs w:val="8"/>
              </w:rPr>
            </w:pPr>
          </w:p>
        </w:tc>
        <w:tc>
          <w:tcPr>
            <w:tcW w:w="2267" w:type="dxa"/>
            <w:gridSpan w:val="2"/>
          </w:tcPr>
          <w:p>
            <w:pPr>
              <w:pStyle w:val="56"/>
              <w:spacing w:after="0"/>
              <w:rPr>
                <w:sz w:val="8"/>
                <w:szCs w:val="8"/>
              </w:rPr>
            </w:pPr>
          </w:p>
        </w:tc>
        <w:tc>
          <w:tcPr>
            <w:tcW w:w="1417" w:type="dxa"/>
            <w:gridSpan w:val="3"/>
          </w:tcPr>
          <w:p>
            <w:pPr>
              <w:pStyle w:val="56"/>
              <w:spacing w:after="0"/>
              <w:rPr>
                <w:sz w:val="8"/>
                <w:szCs w:val="8"/>
              </w:rPr>
            </w:pPr>
          </w:p>
        </w:tc>
        <w:tc>
          <w:tcPr>
            <w:tcW w:w="2127" w:type="dxa"/>
            <w:tcBorders>
              <w:right w:val="single" w:color="auto" w:sz="4" w:space="0"/>
            </w:tcBorders>
          </w:tcPr>
          <w:p>
            <w:pPr>
              <w:pStyle w:val="56"/>
              <w:spacing w:after="0"/>
              <w:rPr>
                <w:sz w:val="8"/>
                <w:szCs w:val="8"/>
              </w:rPr>
            </w:pPr>
          </w:p>
        </w:tc>
      </w:tr>
      <w:tr>
        <w:trPr>
          <w:cantSplit/>
        </w:trPr>
        <w:tc>
          <w:tcPr>
            <w:tcW w:w="1843" w:type="dxa"/>
            <w:tcBorders>
              <w:left w:val="single" w:color="auto" w:sz="4" w:space="0"/>
            </w:tcBorders>
            <w:shd w:val="clear" w:color="auto" w:fill="auto"/>
          </w:tcPr>
          <w:p>
            <w:pPr>
              <w:pStyle w:val="56"/>
              <w:tabs>
                <w:tab w:val="right" w:pos="1759"/>
              </w:tabs>
              <w:spacing w:after="0"/>
              <w:rPr>
                <w:b/>
                <w:i/>
              </w:rPr>
            </w:pPr>
            <w:r>
              <w:rPr>
                <w:b/>
                <w:i/>
              </w:rPr>
              <w:t>Category:</w:t>
            </w:r>
          </w:p>
        </w:tc>
        <w:tc>
          <w:tcPr>
            <w:tcW w:w="851" w:type="dxa"/>
            <w:shd w:val="pct30" w:color="FFFF00" w:fill="auto"/>
          </w:tcPr>
          <w:p>
            <w:pPr>
              <w:pStyle w:val="56"/>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pPr>
              <w:pStyle w:val="56"/>
              <w:spacing w:after="0"/>
            </w:pPr>
          </w:p>
        </w:tc>
        <w:tc>
          <w:tcPr>
            <w:tcW w:w="1417" w:type="dxa"/>
            <w:gridSpan w:val="3"/>
            <w:tcBorders>
              <w:left w:val="nil"/>
            </w:tcBorders>
            <w:shd w:val="clear" w:color="auto" w:fill="auto"/>
          </w:tcPr>
          <w:p>
            <w:pPr>
              <w:pStyle w:val="56"/>
              <w:spacing w:after="0"/>
              <w:jc w:val="right"/>
              <w:rPr>
                <w:b/>
                <w:i/>
              </w:rPr>
            </w:pPr>
            <w:r>
              <w:rPr>
                <w:b/>
                <w:i/>
              </w:rPr>
              <w:t>Release:</w:t>
            </w:r>
          </w:p>
        </w:tc>
        <w:tc>
          <w:tcPr>
            <w:tcW w:w="2127" w:type="dxa"/>
            <w:tcBorders>
              <w:right w:val="single" w:color="auto" w:sz="4" w:space="0"/>
            </w:tcBorders>
            <w:shd w:val="pct30" w:color="FFFF00" w:fill="auto"/>
          </w:tcPr>
          <w:p>
            <w:pPr>
              <w:pStyle w:val="56"/>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rPr>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56"/>
              <w:spacing w:after="0"/>
              <w:rPr>
                <w:b/>
                <w:i/>
              </w:rPr>
            </w:pPr>
          </w:p>
        </w:tc>
        <w:tc>
          <w:tcPr>
            <w:tcW w:w="4677" w:type="dxa"/>
            <w:gridSpan w:val="8"/>
            <w:tcBorders>
              <w:bottom w:val="single" w:color="auto" w:sz="4" w:space="0"/>
            </w:tcBorders>
          </w:tcPr>
          <w:p>
            <w:pPr>
              <w:pStyle w:val="5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color w:val="auto"/>
                <w:sz w:val="18"/>
              </w:rPr>
              <w:t>TR 21.900</w:t>
            </w:r>
            <w:r>
              <w:rPr>
                <w:rStyle w:val="47"/>
                <w:color w:val="auto"/>
                <w:sz w:val="18"/>
              </w:rPr>
              <w:fldChar w:fldCharType="end"/>
            </w:r>
            <w:r>
              <w:rPr>
                <w:sz w:val="18"/>
              </w:rPr>
              <w:t>.</w:t>
            </w:r>
          </w:p>
        </w:tc>
        <w:tc>
          <w:tcPr>
            <w:tcW w:w="3120" w:type="dxa"/>
            <w:gridSpan w:val="2"/>
            <w:tcBorders>
              <w:bottom w:val="single" w:color="auto" w:sz="4" w:space="0"/>
              <w:right w:val="single" w:color="auto" w:sz="4" w:space="0"/>
            </w:tcBorders>
          </w:tcPr>
          <w:p>
            <w:pPr>
              <w:pStyle w:val="5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56"/>
              <w:spacing w:after="0"/>
              <w:rPr>
                <w:b/>
                <w:i/>
                <w:sz w:val="8"/>
                <w:szCs w:val="8"/>
              </w:rPr>
            </w:pPr>
          </w:p>
        </w:tc>
        <w:tc>
          <w:tcPr>
            <w:tcW w:w="7797" w:type="dxa"/>
            <w:gridSpan w:val="10"/>
          </w:tcPr>
          <w:p>
            <w:pPr>
              <w:pStyle w:val="5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6"/>
              <w:spacing w:after="0"/>
              <w:rPr>
                <w:lang w:val="en-US" w:eastAsia="zh-CN"/>
              </w:rPr>
            </w:pPr>
            <w:r>
              <w:rPr>
                <w:rFonts w:hint="eastAsia"/>
                <w:lang w:val="en-US" w:eastAsia="zh-CN"/>
              </w:rPr>
              <w:t xml:space="preserve">Completed  inter-band CA combinations </w:t>
            </w:r>
            <w:r>
              <w:rPr>
                <w:rFonts w:hint="eastAsia"/>
              </w:rPr>
              <w:t>for 3 bands DL with 2 bands UL</w:t>
            </w:r>
            <w:r>
              <w:rPr>
                <w:rFonts w:hint="eastAsia"/>
                <w:lang w:val="en-US" w:eastAsia="zh-CN"/>
              </w:rPr>
              <w:t xml:space="preserve"> are introduced into TS 38.101-3 </w:t>
            </w:r>
            <w:r>
              <w:rPr>
                <w:lang w:val="en-US" w:eastAsia="zh-CN"/>
              </w:rPr>
              <w:t>in</w:t>
            </w:r>
            <w:r>
              <w:rPr>
                <w:rFonts w:hint="eastAsia"/>
                <w:lang w:val="en-US" w:eastAsia="zh-CN"/>
              </w:rPr>
              <w:t xml:space="preserve"> RAN4 #98bis-e and #99-e </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6"/>
              <w:spacing w:after="0"/>
              <w:rPr>
                <w:b/>
                <w:i/>
                <w:sz w:val="8"/>
                <w:szCs w:val="8"/>
              </w:rPr>
            </w:pPr>
          </w:p>
        </w:tc>
        <w:tc>
          <w:tcPr>
            <w:tcW w:w="6946" w:type="dxa"/>
            <w:gridSpan w:val="9"/>
            <w:tcBorders>
              <w:right w:val="single" w:color="auto" w:sz="4" w:space="0"/>
            </w:tcBorders>
          </w:tcPr>
          <w:p>
            <w:pPr>
              <w:pStyle w:val="5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6"/>
              <w:spacing w:after="0"/>
              <w:rPr>
                <w:lang w:val="en-US" w:eastAsia="zh-CN"/>
              </w:rPr>
            </w:pPr>
            <w:r>
              <w:rPr>
                <w:rFonts w:hint="eastAsia"/>
                <w:lang w:val="en-US" w:eastAsia="zh-CN"/>
              </w:rPr>
              <w:t xml:space="preserve">The following completed band combinations of inter-band CA </w:t>
            </w:r>
            <w:r>
              <w:rPr>
                <w:rFonts w:hint="eastAsia"/>
              </w:rPr>
              <w:t>for 3 bands DL with 2 bands UL</w:t>
            </w:r>
            <w:r>
              <w:rPr>
                <w:rFonts w:hint="eastAsia"/>
                <w:lang w:val="en-US" w:eastAsia="zh-CN"/>
              </w:rPr>
              <w:t xml:space="preserve"> are added from RAN4 #98bis-e</w:t>
            </w:r>
          </w:p>
          <w:p>
            <w:pPr>
              <w:pStyle w:val="56"/>
              <w:spacing w:after="0"/>
              <w:rPr>
                <w:lang w:val="en-US" w:eastAsia="zh-CN"/>
              </w:rPr>
            </w:pPr>
          </w:p>
          <w:p>
            <w:pPr>
              <w:numPr>
                <w:ilvl w:val="0"/>
                <w:numId w:val="8"/>
              </w:numPr>
              <w:spacing w:after="0"/>
              <w:rPr>
                <w:rFonts w:hint="eastAsia" w:ascii="Arial" w:hAnsi="Arial" w:eastAsia="Times New Roman" w:cs="Times New Roman"/>
                <w:lang w:val="en-US" w:eastAsia="zh-CN" w:bidi="ar-SA"/>
              </w:rPr>
            </w:pPr>
            <w:r>
              <w:rPr>
                <w:rFonts w:hint="eastAsia" w:ascii="Arial" w:hAnsi="Arial" w:eastAsia="Times New Roman" w:cs="Times New Roman"/>
                <w:lang w:val="en-US" w:eastAsia="zh-CN" w:bidi="ar-SA"/>
              </w:rPr>
              <w:t>R4-2100700</w:t>
            </w:r>
            <w:r>
              <w:rPr>
                <w:rFonts w:hint="eastAsia" w:ascii="Arial" w:hAnsi="Arial" w:eastAsia="Times New Roman" w:cs="Times New Roman"/>
                <w:lang w:val="en-US" w:eastAsia="zh-CN" w:bidi="ar-SA"/>
              </w:rPr>
              <w:tab/>
            </w:r>
            <w:r>
              <w:rPr>
                <w:rFonts w:hint="eastAsia" w:ascii="Arial" w:hAnsi="Arial" w:eastAsia="Times New Roman" w:cs="Times New Roman"/>
                <w:lang w:val="en-US" w:eastAsia="zh-CN" w:bidi="ar-SA"/>
              </w:rPr>
              <w:t>Draft CR for TS 38.101-3: Support of n77(2A) in DC_ n28-n77-n257</w:t>
            </w:r>
            <w:r>
              <w:rPr>
                <w:rFonts w:hint="eastAsia" w:ascii="Arial" w:hAnsi="Arial" w:eastAsia="Times New Roman" w:cs="Times New Roman"/>
                <w:lang w:val="en-US" w:eastAsia="zh-CN" w:bidi="ar-SA"/>
              </w:rPr>
              <w:tab/>
            </w:r>
            <w:r>
              <w:rPr>
                <w:rFonts w:hint="eastAsia" w:ascii="Arial" w:hAnsi="Arial" w:eastAsia="Times New Roman" w:cs="Times New Roman"/>
                <w:lang w:val="en-US" w:eastAsia="zh-CN" w:bidi="ar-SA"/>
              </w:rPr>
              <w:t>SoftBank Corp.</w:t>
            </w:r>
          </w:p>
          <w:p>
            <w:pPr>
              <w:numPr>
                <w:ilvl w:val="0"/>
                <w:numId w:val="8"/>
              </w:numPr>
              <w:spacing w:after="0"/>
              <w:rPr>
                <w:bCs/>
                <w:lang w:val="en-US" w:eastAsia="zh-CN"/>
              </w:rPr>
            </w:pPr>
            <w:r>
              <w:rPr>
                <w:rFonts w:hint="eastAsia" w:ascii="Arial" w:hAnsi="Arial" w:eastAsia="Times New Roman" w:cs="Times New Roman"/>
                <w:lang w:val="en-US" w:eastAsia="zh-CN" w:bidi="ar-SA"/>
              </w:rPr>
              <w:t>R4-2103086</w:t>
            </w:r>
            <w:r>
              <w:rPr>
                <w:rFonts w:hint="eastAsia" w:ascii="Arial" w:hAnsi="Arial" w:eastAsia="Times New Roman" w:cs="Times New Roman"/>
                <w:lang w:val="en-US" w:eastAsia="zh-CN" w:bidi="ar-SA"/>
              </w:rPr>
              <w:tab/>
            </w:r>
            <w:r>
              <w:rPr>
                <w:rFonts w:hint="eastAsia" w:ascii="Arial" w:hAnsi="Arial" w:eastAsia="Times New Roman" w:cs="Times New Roman"/>
                <w:lang w:val="en-US" w:eastAsia="zh-CN" w:bidi="ar-SA"/>
              </w:rPr>
              <w:t>TP for TR 38.717-03-02: DC_n3-n41-n257</w:t>
            </w:r>
            <w:r>
              <w:rPr>
                <w:rFonts w:hint="eastAsia" w:ascii="Arial" w:hAnsi="Arial" w:eastAsia="Times New Roman" w:cs="Times New Roman"/>
                <w:lang w:val="en-US" w:eastAsia="zh-CN" w:bidi="ar-SA"/>
              </w:rPr>
              <w:tab/>
            </w:r>
            <w:r>
              <w:rPr>
                <w:rFonts w:hint="eastAsia" w:ascii="Arial" w:hAnsi="Arial" w:eastAsia="Times New Roman" w:cs="Times New Roman"/>
                <w:lang w:val="en-US" w:eastAsia="zh-CN" w:bidi="ar-SA"/>
              </w:rPr>
              <w:t>Samsung, KDDI</w:t>
            </w:r>
          </w:p>
          <w:p>
            <w:pPr>
              <w:pStyle w:val="56"/>
              <w:spacing w:after="0"/>
              <w:rPr>
                <w:rFonts w:hint="eastAsia"/>
                <w:lang w:val="en-US" w:eastAsia="zh-CN"/>
              </w:rPr>
            </w:pPr>
          </w:p>
          <w:p>
            <w:pPr>
              <w:pStyle w:val="56"/>
              <w:spacing w:after="0"/>
              <w:rPr>
                <w:rFonts w:hint="eastAsia"/>
                <w:lang w:val="en-US" w:eastAsia="zh-CN"/>
              </w:rPr>
            </w:pPr>
            <w:r>
              <w:rPr>
                <w:rFonts w:hint="eastAsia"/>
                <w:lang w:val="en-US" w:eastAsia="zh-CN"/>
              </w:rPr>
              <w:t xml:space="preserve">The following completed band combinations of inter-band CA </w:t>
            </w:r>
            <w:r>
              <w:rPr>
                <w:rFonts w:hint="eastAsia"/>
              </w:rPr>
              <w:t>for 3 bands DL with 2 bands UL</w:t>
            </w:r>
            <w:r>
              <w:rPr>
                <w:rFonts w:hint="eastAsia"/>
                <w:lang w:val="en-US" w:eastAsia="zh-CN"/>
              </w:rPr>
              <w:t xml:space="preserve"> are added from RAN4 #99-e</w:t>
            </w:r>
          </w:p>
          <w:p>
            <w:pPr>
              <w:pStyle w:val="56"/>
              <w:numPr>
                <w:ilvl w:val="0"/>
                <w:numId w:val="9"/>
              </w:numPr>
              <w:spacing w:after="0"/>
              <w:ind w:left="425" w:leftChars="0" w:hanging="425" w:firstLineChars="0"/>
              <w:rPr>
                <w:rFonts w:hint="eastAsia"/>
                <w:lang w:val="en-US" w:eastAsia="zh-CN"/>
              </w:rPr>
            </w:pPr>
            <w:r>
              <w:rPr>
                <w:rFonts w:hint="eastAsia"/>
                <w:lang w:val="en-US" w:eastAsia="zh-CN"/>
              </w:rPr>
              <w:t>R4-2109467</w:t>
            </w:r>
            <w:r>
              <w:rPr>
                <w:rFonts w:hint="eastAsia"/>
                <w:lang w:val="en-US" w:eastAsia="zh-CN"/>
              </w:rPr>
              <w:tab/>
            </w:r>
            <w:r>
              <w:rPr>
                <w:rFonts w:hint="eastAsia"/>
                <w:lang w:val="en-US" w:eastAsia="zh-CN"/>
              </w:rPr>
              <w:t>Draft CR for TS 38.101-3: Support of n77(2A) in CA_n77-n79-n257 SoftBank Corp.</w:t>
            </w:r>
          </w:p>
          <w:p>
            <w:pPr>
              <w:pStyle w:val="56"/>
              <w:numPr>
                <w:ilvl w:val="0"/>
                <w:numId w:val="9"/>
              </w:numPr>
              <w:spacing w:after="0"/>
              <w:ind w:left="425" w:leftChars="0" w:hanging="425" w:firstLineChars="0"/>
              <w:rPr>
                <w:rFonts w:hint="eastAsia"/>
                <w:lang w:val="en-US" w:eastAsia="zh-CN"/>
              </w:rPr>
            </w:pPr>
            <w:r>
              <w:rPr>
                <w:rFonts w:hint="eastAsia"/>
                <w:lang w:val="en-US" w:eastAsia="zh-CN"/>
              </w:rPr>
              <w:t>R4-2109471</w:t>
            </w:r>
            <w:r>
              <w:rPr>
                <w:rFonts w:hint="eastAsia"/>
                <w:lang w:val="en-US" w:eastAsia="zh-CN"/>
              </w:rPr>
              <w:tab/>
            </w:r>
            <w:r>
              <w:rPr>
                <w:rFonts w:hint="eastAsia"/>
                <w:lang w:val="en-US" w:eastAsia="zh-CN"/>
              </w:rPr>
              <w:t>TP for TR 38.717-03-02: CA_n3-n79-n257 SoftBank Corp.</w:t>
            </w:r>
          </w:p>
          <w:p>
            <w:pPr>
              <w:pStyle w:val="56"/>
              <w:numPr>
                <w:ilvl w:val="0"/>
                <w:numId w:val="9"/>
              </w:numPr>
              <w:spacing w:after="0"/>
              <w:ind w:left="425" w:leftChars="0" w:hanging="425" w:firstLineChars="0"/>
              <w:rPr>
                <w:rFonts w:hint="eastAsia"/>
                <w:lang w:val="en-US" w:eastAsia="zh-CN"/>
              </w:rPr>
            </w:pPr>
            <w:r>
              <w:rPr>
                <w:rFonts w:hint="eastAsia"/>
                <w:lang w:val="en-US" w:eastAsia="zh-CN"/>
              </w:rPr>
              <w:t>R4-2109473</w:t>
            </w:r>
            <w:r>
              <w:rPr>
                <w:rFonts w:hint="eastAsia"/>
                <w:lang w:val="en-US" w:eastAsia="zh-CN"/>
              </w:rPr>
              <w:tab/>
            </w:r>
            <w:r>
              <w:rPr>
                <w:rFonts w:hint="eastAsia"/>
                <w:lang w:val="en-US" w:eastAsia="zh-CN"/>
              </w:rPr>
              <w:t>TP for TR 38.717-03-01: CA_n28-n79-n257 SoftBank Corp.</w:t>
            </w:r>
          </w:p>
          <w:p>
            <w:pPr>
              <w:pStyle w:val="56"/>
              <w:numPr>
                <w:ilvl w:val="0"/>
                <w:numId w:val="9"/>
              </w:numPr>
              <w:spacing w:after="0"/>
              <w:ind w:left="425" w:leftChars="0" w:hanging="425" w:firstLineChars="0"/>
              <w:rPr>
                <w:rFonts w:hint="eastAsia"/>
                <w:lang w:val="en-US" w:eastAsia="zh-CN"/>
              </w:rPr>
            </w:pPr>
            <w:r>
              <w:rPr>
                <w:rFonts w:hint="eastAsia"/>
                <w:lang w:val="en-US" w:eastAsia="zh-CN"/>
              </w:rPr>
              <w:t>R4-2107727</w:t>
            </w:r>
            <w:r>
              <w:rPr>
                <w:rFonts w:hint="eastAsia"/>
                <w:lang w:val="en-US" w:eastAsia="zh-CN"/>
              </w:rPr>
              <w:tab/>
            </w:r>
            <w:r>
              <w:rPr>
                <w:rFonts w:hint="eastAsia"/>
                <w:lang w:val="en-US" w:eastAsia="zh-CN"/>
              </w:rPr>
              <w:t>TP for TR38.717-03-02_CA_n41A-n79A-n258A ZTE Corporation</w:t>
            </w:r>
          </w:p>
          <w:p>
            <w:pPr>
              <w:pStyle w:val="56"/>
              <w:numPr>
                <w:ilvl w:val="0"/>
                <w:numId w:val="9"/>
              </w:numPr>
              <w:spacing w:after="0"/>
              <w:ind w:left="425" w:leftChars="0" w:hanging="425" w:firstLineChars="0"/>
              <w:rPr>
                <w:rFonts w:hint="eastAsia"/>
                <w:lang w:val="en-US" w:eastAsia="zh-CN"/>
              </w:rPr>
            </w:pPr>
            <w:r>
              <w:rPr>
                <w:rFonts w:hint="eastAsia"/>
                <w:lang w:val="en-US" w:eastAsia="zh-CN"/>
              </w:rPr>
              <w:t>R4-2107731</w:t>
            </w:r>
            <w:r>
              <w:rPr>
                <w:rFonts w:hint="eastAsia"/>
                <w:lang w:val="en-US" w:eastAsia="zh-CN"/>
              </w:rPr>
              <w:tab/>
            </w:r>
            <w:r>
              <w:rPr>
                <w:rFonts w:hint="eastAsia"/>
                <w:lang w:val="en-US" w:eastAsia="zh-CN"/>
              </w:rPr>
              <w:t>TP for TR 38.717-03-02 to include CA_n7-n78-n258  Ericsson,Telstra</w:t>
            </w:r>
          </w:p>
          <w:p>
            <w:pPr>
              <w:pStyle w:val="56"/>
              <w:numPr>
                <w:ilvl w:val="0"/>
                <w:numId w:val="9"/>
              </w:numPr>
              <w:spacing w:after="0"/>
              <w:ind w:left="425" w:leftChars="0" w:hanging="425" w:firstLineChars="0"/>
              <w:rPr>
                <w:rFonts w:hint="eastAsia"/>
                <w:lang w:val="en-US" w:eastAsia="zh-CN"/>
              </w:rPr>
            </w:pPr>
            <w:r>
              <w:rPr>
                <w:rFonts w:hint="eastAsia"/>
                <w:lang w:val="en-US" w:eastAsia="zh-CN"/>
              </w:rPr>
              <w:t>R4-2109292</w:t>
            </w:r>
            <w:r>
              <w:rPr>
                <w:rFonts w:hint="eastAsia"/>
                <w:lang w:val="en-US" w:eastAsia="zh-CN"/>
              </w:rPr>
              <w:tab/>
            </w:r>
            <w:r>
              <w:rPr>
                <w:rFonts w:hint="eastAsia"/>
                <w:lang w:val="en-US" w:eastAsia="zh-CN"/>
              </w:rPr>
              <w:t>DraftCR for inter band 3DL/2UL NR CA DC combinations Verizon Denmark</w:t>
            </w:r>
          </w:p>
          <w:p>
            <w:pPr>
              <w:numPr>
                <w:ilvl w:val="0"/>
                <w:numId w:val="0"/>
              </w:numPr>
              <w:spacing w:after="0" w:line="259" w:lineRule="auto"/>
              <w:rPr>
                <w:bCs/>
                <w:lang w:val="en-US" w:eastAsia="zh-CN"/>
              </w:rPr>
            </w:pPr>
          </w:p>
        </w:tc>
      </w:tr>
      <w:tr>
        <w:tc>
          <w:tcPr>
            <w:tcW w:w="2694" w:type="dxa"/>
            <w:gridSpan w:val="2"/>
            <w:tcBorders>
              <w:left w:val="single" w:color="auto" w:sz="4" w:space="0"/>
            </w:tcBorders>
          </w:tcPr>
          <w:p>
            <w:pPr>
              <w:pStyle w:val="56"/>
              <w:spacing w:after="0"/>
              <w:rPr>
                <w:b/>
                <w:i/>
                <w:sz w:val="8"/>
                <w:szCs w:val="8"/>
              </w:rPr>
            </w:pPr>
          </w:p>
        </w:tc>
        <w:tc>
          <w:tcPr>
            <w:tcW w:w="6946" w:type="dxa"/>
            <w:gridSpan w:val="9"/>
            <w:tcBorders>
              <w:right w:val="single" w:color="auto" w:sz="4" w:space="0"/>
            </w:tcBorders>
          </w:tcPr>
          <w:p>
            <w:pPr>
              <w:pStyle w:val="56"/>
              <w:spacing w:after="0"/>
              <w:rPr>
                <w:sz w:val="8"/>
                <w:szCs w:val="8"/>
              </w:rPr>
            </w:pPr>
          </w:p>
        </w:tc>
      </w:tr>
      <w:tr>
        <w:tc>
          <w:tcPr>
            <w:tcW w:w="2694" w:type="dxa"/>
            <w:gridSpan w:val="2"/>
            <w:tcBorders>
              <w:left w:val="single" w:color="auto" w:sz="4" w:space="0"/>
              <w:bottom w:val="single" w:color="auto" w:sz="4" w:space="0"/>
            </w:tcBorders>
            <w:shd w:val="clear" w:color="auto" w:fill="auto"/>
          </w:tcPr>
          <w:p>
            <w:pPr>
              <w:pStyle w:val="5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56"/>
              <w:spacing w:after="0"/>
              <w:rPr>
                <w:lang w:eastAsia="zh-CN"/>
              </w:rPr>
            </w:pPr>
            <w:r>
              <w:rPr>
                <w:rFonts w:hint="eastAsia"/>
                <w:lang w:val="en-US" w:eastAsia="zh-CN"/>
              </w:rPr>
              <w:t>The requirements for above band combinations are incomplete.</w:t>
            </w:r>
          </w:p>
        </w:tc>
      </w:tr>
      <w:tr>
        <w:tc>
          <w:tcPr>
            <w:tcW w:w="2694" w:type="dxa"/>
            <w:gridSpan w:val="2"/>
          </w:tcPr>
          <w:p>
            <w:pPr>
              <w:pStyle w:val="56"/>
              <w:spacing w:after="0"/>
              <w:rPr>
                <w:b/>
                <w:i/>
                <w:sz w:val="8"/>
                <w:szCs w:val="8"/>
              </w:rPr>
            </w:pPr>
          </w:p>
        </w:tc>
        <w:tc>
          <w:tcPr>
            <w:tcW w:w="6946" w:type="dxa"/>
            <w:gridSpan w:val="9"/>
          </w:tcPr>
          <w:p>
            <w:pPr>
              <w:pStyle w:val="56"/>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shd w:val="clear" w:color="auto" w:fill="auto"/>
          </w:tcPr>
          <w:p>
            <w:pPr>
              <w:pStyle w:val="5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56"/>
              <w:spacing w:after="0"/>
              <w:ind w:left="100"/>
              <w:rPr>
                <w:lang w:val="en-US" w:eastAsia="zh-CN"/>
              </w:rPr>
            </w:pPr>
            <w:r>
              <w:rPr>
                <w:rFonts w:hint="eastAsia"/>
                <w:lang w:val="en-US" w:eastAsia="zh-CN"/>
              </w:rPr>
              <w:t xml:space="preserve">5.2A.1, 5.5A.1, </w:t>
            </w:r>
            <w:r>
              <w:rPr>
                <w:lang w:val="en-US" w:eastAsia="zh-CN"/>
              </w:rPr>
              <w:t>5.5B.7.2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6"/>
              <w:spacing w:after="0"/>
              <w:rPr>
                <w:b/>
                <w:i/>
                <w:sz w:val="8"/>
                <w:szCs w:val="8"/>
              </w:rPr>
            </w:pPr>
          </w:p>
        </w:tc>
        <w:tc>
          <w:tcPr>
            <w:tcW w:w="6946" w:type="dxa"/>
            <w:gridSpan w:val="9"/>
            <w:tcBorders>
              <w:right w:val="single" w:color="auto" w:sz="4" w:space="0"/>
            </w:tcBorders>
          </w:tcPr>
          <w:p>
            <w:pPr>
              <w:pStyle w:val="5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6"/>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5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56"/>
              <w:spacing w:after="0"/>
              <w:jc w:val="center"/>
              <w:rPr>
                <w:b/>
                <w:caps/>
              </w:rPr>
            </w:pPr>
            <w:r>
              <w:rPr>
                <w:b/>
                <w:caps/>
              </w:rPr>
              <w:t>N</w:t>
            </w:r>
          </w:p>
        </w:tc>
        <w:tc>
          <w:tcPr>
            <w:tcW w:w="2977" w:type="dxa"/>
            <w:gridSpan w:val="4"/>
            <w:shd w:val="clear" w:color="auto" w:fill="auto"/>
          </w:tcPr>
          <w:p>
            <w:pPr>
              <w:pStyle w:val="56"/>
              <w:tabs>
                <w:tab w:val="right" w:pos="2893"/>
              </w:tabs>
              <w:spacing w:after="0"/>
            </w:pPr>
          </w:p>
        </w:tc>
        <w:tc>
          <w:tcPr>
            <w:tcW w:w="3401" w:type="dxa"/>
            <w:gridSpan w:val="3"/>
            <w:tcBorders>
              <w:right w:val="single" w:color="auto" w:sz="4" w:space="0"/>
            </w:tcBorders>
            <w:shd w:val="clear" w:color="FFFF00" w:fill="auto"/>
          </w:tcPr>
          <w:p>
            <w:pPr>
              <w:pStyle w:val="5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5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6"/>
              <w:spacing w:after="0"/>
              <w:jc w:val="center"/>
              <w:rPr>
                <w:b/>
                <w:caps/>
              </w:rPr>
            </w:pPr>
            <w:r>
              <w:rPr>
                <w:rFonts w:hint="eastAsia"/>
                <w:b/>
                <w:caps/>
                <w:lang w:eastAsia="zh-CN"/>
              </w:rPr>
              <w:t>X</w:t>
            </w:r>
          </w:p>
        </w:tc>
        <w:tc>
          <w:tcPr>
            <w:tcW w:w="2977" w:type="dxa"/>
            <w:gridSpan w:val="4"/>
            <w:shd w:val="clear" w:color="auto" w:fill="auto"/>
          </w:tcPr>
          <w:p>
            <w:pPr>
              <w:pStyle w:val="5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5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56"/>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6"/>
              <w:spacing w:after="0"/>
              <w:jc w:val="center"/>
              <w:rPr>
                <w:b/>
                <w:caps/>
              </w:rPr>
            </w:pPr>
          </w:p>
        </w:tc>
        <w:tc>
          <w:tcPr>
            <w:tcW w:w="2977" w:type="dxa"/>
            <w:gridSpan w:val="4"/>
            <w:shd w:val="clear" w:color="auto" w:fill="auto"/>
          </w:tcPr>
          <w:p>
            <w:pPr>
              <w:pStyle w:val="56"/>
              <w:spacing w:after="0"/>
            </w:pPr>
            <w:r>
              <w:t xml:space="preserve"> Test specifications</w:t>
            </w:r>
          </w:p>
        </w:tc>
        <w:tc>
          <w:tcPr>
            <w:tcW w:w="3401" w:type="dxa"/>
            <w:gridSpan w:val="3"/>
            <w:tcBorders>
              <w:right w:val="single" w:color="auto" w:sz="4" w:space="0"/>
            </w:tcBorders>
            <w:shd w:val="pct30" w:color="FFFF00" w:fill="auto"/>
          </w:tcPr>
          <w:p>
            <w:pPr>
              <w:pStyle w:val="56"/>
              <w:spacing w:after="0"/>
              <w:ind w:left="99"/>
              <w:rPr>
                <w:lang w:val="en-US" w:eastAsia="zh-CN"/>
              </w:rPr>
            </w:pPr>
            <w:r>
              <w:t>TS/TR ... CR ... 38.</w:t>
            </w:r>
            <w:r>
              <w:rPr>
                <w:rFonts w:hint="eastAsia"/>
                <w:lang w:eastAsia="zh-CN"/>
              </w:rPr>
              <w:t>52</w:t>
            </w:r>
            <w:r>
              <w:t>1-</w:t>
            </w:r>
            <w:r>
              <w:rPr>
                <w:rFonts w:hint="eastAsia"/>
                <w:lang w:val="en-US" w:eastAsia="zh-CN"/>
              </w:rPr>
              <w:t>3</w:t>
            </w:r>
          </w:p>
        </w:tc>
      </w:tr>
      <w:tr>
        <w:tc>
          <w:tcPr>
            <w:tcW w:w="2694" w:type="dxa"/>
            <w:gridSpan w:val="2"/>
            <w:tcBorders>
              <w:left w:val="single" w:color="auto" w:sz="4" w:space="0"/>
            </w:tcBorders>
            <w:shd w:val="clear" w:color="auto" w:fill="auto"/>
          </w:tcPr>
          <w:p>
            <w:pPr>
              <w:pStyle w:val="5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5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6"/>
              <w:spacing w:after="0"/>
              <w:jc w:val="center"/>
              <w:rPr>
                <w:b/>
                <w:caps/>
              </w:rPr>
            </w:pPr>
            <w:r>
              <w:rPr>
                <w:rFonts w:hint="eastAsia"/>
                <w:b/>
                <w:caps/>
                <w:lang w:eastAsia="zh-CN"/>
              </w:rPr>
              <w:t>X</w:t>
            </w:r>
          </w:p>
        </w:tc>
        <w:tc>
          <w:tcPr>
            <w:tcW w:w="2977" w:type="dxa"/>
            <w:gridSpan w:val="4"/>
            <w:shd w:val="clear" w:color="auto" w:fill="auto"/>
          </w:tcPr>
          <w:p>
            <w:pPr>
              <w:pStyle w:val="56"/>
              <w:spacing w:after="0"/>
            </w:pPr>
            <w:r>
              <w:t xml:space="preserve"> O&amp;M Specifications</w:t>
            </w:r>
          </w:p>
        </w:tc>
        <w:tc>
          <w:tcPr>
            <w:tcW w:w="3401" w:type="dxa"/>
            <w:gridSpan w:val="3"/>
            <w:tcBorders>
              <w:right w:val="single" w:color="auto" w:sz="4" w:space="0"/>
            </w:tcBorders>
            <w:shd w:val="pct30" w:color="FFFF00" w:fill="auto"/>
          </w:tcPr>
          <w:p>
            <w:pPr>
              <w:pStyle w:val="56"/>
              <w:spacing w:after="0"/>
              <w:ind w:left="99"/>
            </w:pPr>
            <w:r>
              <w:t xml:space="preserve">TS/TR ... CR ... </w:t>
            </w:r>
          </w:p>
        </w:tc>
      </w:tr>
      <w:tr>
        <w:tc>
          <w:tcPr>
            <w:tcW w:w="2694" w:type="dxa"/>
            <w:gridSpan w:val="2"/>
            <w:tcBorders>
              <w:left w:val="single" w:color="auto" w:sz="4" w:space="0"/>
            </w:tcBorders>
          </w:tcPr>
          <w:p>
            <w:pPr>
              <w:pStyle w:val="56"/>
              <w:spacing w:after="0"/>
              <w:rPr>
                <w:b/>
                <w:i/>
              </w:rPr>
            </w:pPr>
          </w:p>
        </w:tc>
        <w:tc>
          <w:tcPr>
            <w:tcW w:w="6946" w:type="dxa"/>
            <w:gridSpan w:val="9"/>
            <w:tcBorders>
              <w:right w:val="single" w:color="auto" w:sz="4" w:space="0"/>
            </w:tcBorders>
          </w:tcPr>
          <w:p>
            <w:pPr>
              <w:pStyle w:val="56"/>
              <w:spacing w:after="0"/>
            </w:pPr>
          </w:p>
        </w:tc>
      </w:tr>
      <w:tr>
        <w:tc>
          <w:tcPr>
            <w:tcW w:w="2694" w:type="dxa"/>
            <w:gridSpan w:val="2"/>
            <w:tcBorders>
              <w:left w:val="single" w:color="auto" w:sz="4" w:space="0"/>
              <w:bottom w:val="single" w:color="auto" w:sz="4" w:space="0"/>
            </w:tcBorders>
            <w:shd w:val="clear" w:color="auto" w:fill="auto"/>
          </w:tcPr>
          <w:p>
            <w:pPr>
              <w:pStyle w:val="5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56"/>
              <w:spacing w:after="0"/>
              <w:ind w:left="100"/>
            </w:pPr>
          </w:p>
        </w:tc>
      </w:tr>
      <w:tr>
        <w:tc>
          <w:tcPr>
            <w:tcW w:w="2694" w:type="dxa"/>
            <w:gridSpan w:val="2"/>
            <w:tcBorders>
              <w:top w:val="single" w:color="auto" w:sz="4" w:space="0"/>
              <w:bottom w:val="single" w:color="auto" w:sz="4" w:space="0"/>
            </w:tcBorders>
            <w:shd w:val="clear" w:color="auto" w:fill="auto"/>
          </w:tcPr>
          <w:p>
            <w:pPr>
              <w:pStyle w:val="5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56"/>
              <w:spacing w:after="0"/>
              <w:ind w:left="100"/>
              <w:rPr>
                <w:sz w:val="8"/>
                <w:szCs w:val="8"/>
              </w:rPr>
            </w:pPr>
          </w:p>
        </w:tc>
      </w:tr>
      <w:tr>
        <w:tc>
          <w:tcPr>
            <w:tcW w:w="2694" w:type="dxa"/>
            <w:gridSpan w:val="2"/>
            <w:tcBorders>
              <w:top w:val="single" w:color="auto" w:sz="4" w:space="0"/>
              <w:left w:val="single" w:color="auto" w:sz="4" w:space="0"/>
              <w:bottom w:val="single" w:color="auto" w:sz="4" w:space="0"/>
            </w:tcBorders>
            <w:shd w:val="clear" w:color="auto" w:fill="auto"/>
          </w:tcPr>
          <w:p>
            <w:pPr>
              <w:pStyle w:val="5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56"/>
              <w:spacing w:after="0"/>
              <w:ind w:left="100"/>
            </w:pPr>
          </w:p>
        </w:tc>
      </w:tr>
    </w:tbl>
    <w:p>
      <w:pPr>
        <w:pStyle w:val="56"/>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rPr>
          <w:rFonts w:eastAsia="??"/>
          <w:color w:val="FF0000"/>
          <w:szCs w:val="32"/>
        </w:rPr>
      </w:pPr>
      <w:r>
        <w:rPr>
          <w:rFonts w:eastAsia="??"/>
          <w:color w:val="FF0000"/>
          <w:szCs w:val="32"/>
        </w:rPr>
        <w:t>&lt;&lt; Start of change &gt;&gt;</w:t>
      </w:r>
      <w:bookmarkStart w:id="2" w:name="_Toc45891760"/>
      <w:bookmarkStart w:id="3" w:name="_Toc52352993"/>
      <w:bookmarkStart w:id="4" w:name="_Toc53174816"/>
      <w:bookmarkStart w:id="5" w:name="_Toc45890536"/>
      <w:bookmarkStart w:id="6" w:name="_Toc45892170"/>
      <w:bookmarkStart w:id="7" w:name="_Toc45892580"/>
    </w:p>
    <w:p>
      <w:pPr>
        <w:pStyle w:val="3"/>
      </w:pPr>
      <w:bookmarkStart w:id="8" w:name="_Toc61378568"/>
      <w:bookmarkStart w:id="9" w:name="_Toc68733424"/>
      <w:bookmarkStart w:id="10" w:name="_Toc52352965"/>
      <w:bookmarkStart w:id="11" w:name="_Toc36648811"/>
      <w:bookmarkStart w:id="12" w:name="_Toc61378093"/>
      <w:bookmarkStart w:id="13" w:name="_Toc45891732"/>
      <w:bookmarkStart w:id="14" w:name="_Toc37256470"/>
      <w:bookmarkStart w:id="15" w:name="_Toc53174788"/>
      <w:bookmarkStart w:id="16" w:name="_Toc67953757"/>
      <w:bookmarkStart w:id="17" w:name="_Toc45890508"/>
      <w:bookmarkStart w:id="18" w:name="_Toc45892552"/>
      <w:bookmarkStart w:id="19" w:name="_Toc45892142"/>
      <w:bookmarkStart w:id="20" w:name="_Toc21351515"/>
      <w:bookmarkStart w:id="21" w:name="_Toc36651536"/>
      <w:bookmarkStart w:id="22" w:name="_Toc37256811"/>
      <w:bookmarkStart w:id="23" w:name="_Toc68784740"/>
      <w:bookmarkStart w:id="24" w:name="_Toc29807097"/>
      <w:r>
        <w:t>5.5A</w:t>
      </w:r>
      <w:r>
        <w:tab/>
      </w:r>
      <w:r>
        <w:t>Configuration for CA</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pStyle w:val="5"/>
        <w:rPr>
          <w:lang w:eastAsia="zh-CN"/>
        </w:rPr>
      </w:pPr>
      <w:bookmarkStart w:id="25" w:name="_Toc36651537"/>
      <w:bookmarkStart w:id="26" w:name="_Toc53174789"/>
      <w:bookmarkStart w:id="27" w:name="_Toc61378094"/>
      <w:bookmarkStart w:id="28" w:name="_Toc45892143"/>
      <w:bookmarkStart w:id="29" w:name="_Toc61378569"/>
      <w:bookmarkStart w:id="30" w:name="_Toc67953758"/>
      <w:bookmarkStart w:id="31" w:name="_Toc52352966"/>
      <w:bookmarkStart w:id="32" w:name="_Toc29807098"/>
      <w:bookmarkStart w:id="33" w:name="_Toc36648812"/>
      <w:bookmarkStart w:id="34" w:name="_Toc37256471"/>
      <w:bookmarkStart w:id="35" w:name="_Toc45892553"/>
      <w:bookmarkStart w:id="36" w:name="_Toc45891733"/>
      <w:bookmarkStart w:id="37" w:name="_Toc45890509"/>
      <w:bookmarkStart w:id="38" w:name="_Toc68784741"/>
      <w:bookmarkStart w:id="39" w:name="_Toc68733425"/>
      <w:bookmarkStart w:id="40" w:name="_Toc21351516"/>
      <w:bookmarkStart w:id="41" w:name="_Toc37256812"/>
      <w:r>
        <w:t>5.5</w:t>
      </w:r>
      <w:r>
        <w:rPr>
          <w:lang w:eastAsia="zh-CN"/>
        </w:rPr>
        <w:t>A</w:t>
      </w:r>
      <w:r>
        <w:t>.1</w:t>
      </w:r>
      <w:r>
        <w:tab/>
      </w:r>
      <w:r>
        <w:t xml:space="preserve">Inter-band </w:t>
      </w:r>
      <w:r>
        <w:rPr>
          <w:lang w:eastAsia="zh-CN"/>
        </w:rPr>
        <w:t>CA</w:t>
      </w:r>
      <w:r>
        <w:t xml:space="preserve"> configurations </w:t>
      </w:r>
      <w:r>
        <w:rPr>
          <w:lang w:eastAsia="zh-CN"/>
        </w:rPr>
        <w:t>between FR1 and FR2</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rPr>
          <w:lang w:eastAsia="zh-CN"/>
        </w:rPr>
      </w:pPr>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pPr>
        <w:pStyle w:val="3"/>
        <w:rPr>
          <w:rFonts w:eastAsia="??"/>
          <w:i/>
          <w:iCs/>
          <w:color w:val="FF0000"/>
          <w:sz w:val="20"/>
          <w:szCs w:val="20"/>
        </w:rPr>
      </w:pPr>
      <w:r>
        <w:rPr>
          <w:rFonts w:eastAsia="??"/>
          <w:i/>
          <w:iCs/>
          <w:color w:val="FF0000"/>
          <w:sz w:val="20"/>
          <w:szCs w:val="20"/>
        </w:rPr>
        <w:t xml:space="preserve">&lt;&lt; </w:t>
      </w:r>
      <w:r>
        <w:rPr>
          <w:rFonts w:hint="eastAsia" w:eastAsia="宋体"/>
          <w:i/>
          <w:iCs/>
          <w:color w:val="FF0000"/>
          <w:sz w:val="20"/>
          <w:szCs w:val="20"/>
          <w:lang w:val="en-US" w:eastAsia="zh-CN"/>
        </w:rPr>
        <w:t>unchanged texts are omitted</w:t>
      </w:r>
      <w:r>
        <w:rPr>
          <w:rFonts w:eastAsia="??"/>
          <w:i/>
          <w:iCs/>
          <w:color w:val="FF0000"/>
          <w:sz w:val="20"/>
          <w:szCs w:val="20"/>
        </w:rPr>
        <w:t xml:space="preserve"> &gt;&gt;</w:t>
      </w:r>
    </w:p>
    <w:p>
      <w:pPr>
        <w:rPr>
          <w:rFonts w:eastAsia="??"/>
          <w:color w:val="FF0000"/>
          <w:szCs w:val="32"/>
          <w:lang w:val="en-US" w:eastAsia="zh-CN"/>
        </w:rPr>
      </w:pPr>
    </w:p>
    <w:p>
      <w:pPr>
        <w:rPr>
          <w:rFonts w:eastAsia="??"/>
          <w:color w:val="FF0000"/>
          <w:szCs w:val="32"/>
          <w:lang w:val="en-US" w:eastAsia="zh-CN"/>
        </w:rPr>
      </w:pPr>
    </w:p>
    <w:p>
      <w:pPr>
        <w:pStyle w:val="58"/>
      </w:pPr>
      <w:r>
        <w:t>Table 5.5</w:t>
      </w:r>
      <w:r>
        <w:rPr>
          <w:lang w:eastAsia="zh-CN"/>
        </w:rPr>
        <w:t>A.1</w:t>
      </w:r>
      <w:r>
        <w:t>-</w:t>
      </w:r>
      <w:r>
        <w:rPr>
          <w:lang w:eastAsia="zh-CN"/>
        </w:rPr>
        <w:t>2</w:t>
      </w:r>
      <w:r>
        <w:t xml:space="preserve">: Inter-band </w:t>
      </w:r>
      <w:r>
        <w:rPr>
          <w:lang w:eastAsia="zh-CN"/>
        </w:rPr>
        <w:t>CA</w:t>
      </w:r>
      <w:r>
        <w:t xml:space="preserve"> configurations and bandwi</w:t>
      </w:r>
      <w:r>
        <w:rPr>
          <w:lang w:eastAsia="zh-CN"/>
        </w:rPr>
        <w:t>d</w:t>
      </w:r>
      <w:r>
        <w:t>th combination sets between FR1 and FR2 (t</w:t>
      </w:r>
      <w:r>
        <w:rPr>
          <w:lang w:eastAsia="zh-CN"/>
        </w:rPr>
        <w:t>hree</w:t>
      </w:r>
      <w:r>
        <w:t xml:space="preserve"> bands)</w:t>
      </w:r>
    </w:p>
    <w:tbl>
      <w:tblPr>
        <w:tblStyle w:val="43"/>
        <w:tblW w:w="14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650"/>
        <w:gridCol w:w="668"/>
        <w:gridCol w:w="620"/>
        <w:gridCol w:w="620"/>
        <w:gridCol w:w="620"/>
        <w:gridCol w:w="620"/>
        <w:gridCol w:w="620"/>
        <w:gridCol w:w="620"/>
        <w:gridCol w:w="620"/>
        <w:gridCol w:w="620"/>
        <w:gridCol w:w="620"/>
        <w:gridCol w:w="620"/>
        <w:gridCol w:w="620"/>
        <w:gridCol w:w="620"/>
        <w:gridCol w:w="620"/>
        <w:gridCol w:w="620"/>
        <w:gridCol w:w="714"/>
        <w:gridCol w:w="1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650" w:type="dxa"/>
            <w:tcBorders>
              <w:top w:val="single" w:color="auto" w:sz="4" w:space="0"/>
              <w:left w:val="single" w:color="auto" w:sz="4" w:space="0"/>
              <w:bottom w:val="nil"/>
              <w:right w:val="single" w:color="auto" w:sz="4" w:space="0"/>
            </w:tcBorders>
            <w:shd w:val="clear" w:color="auto" w:fill="auto"/>
          </w:tcPr>
          <w:p>
            <w:pPr>
              <w:pStyle w:val="75"/>
            </w:pPr>
            <w:r>
              <w:t>NR CA configuration</w:t>
            </w:r>
          </w:p>
        </w:tc>
        <w:tc>
          <w:tcPr>
            <w:tcW w:w="1650" w:type="dxa"/>
            <w:tcBorders>
              <w:top w:val="single" w:color="auto" w:sz="4" w:space="0"/>
              <w:left w:val="single" w:color="auto" w:sz="4" w:space="0"/>
              <w:bottom w:val="nil"/>
              <w:right w:val="single" w:color="auto" w:sz="4" w:space="0"/>
            </w:tcBorders>
            <w:shd w:val="clear" w:color="auto" w:fill="auto"/>
          </w:tcPr>
          <w:p>
            <w:pPr>
              <w:pStyle w:val="75"/>
              <w:rPr>
                <w:lang w:eastAsia="zh-CN"/>
              </w:rPr>
            </w:pPr>
            <w:r>
              <w:rPr>
                <w:lang w:eastAsia="zh-CN"/>
              </w:rPr>
              <w:t>Uplink configuration</w:t>
            </w:r>
          </w:p>
        </w:tc>
        <w:tc>
          <w:tcPr>
            <w:tcW w:w="668" w:type="dxa"/>
            <w:tcBorders>
              <w:top w:val="single" w:color="auto" w:sz="4" w:space="0"/>
              <w:left w:val="single" w:color="auto" w:sz="4" w:space="0"/>
              <w:bottom w:val="nil"/>
              <w:right w:val="single" w:color="auto" w:sz="4" w:space="0"/>
            </w:tcBorders>
            <w:shd w:val="clear" w:color="auto" w:fill="auto"/>
          </w:tcPr>
          <w:p>
            <w:pPr>
              <w:pStyle w:val="75"/>
            </w:pPr>
            <w:r>
              <w:t>NR Band</w:t>
            </w:r>
          </w:p>
        </w:tc>
        <w:tc>
          <w:tcPr>
            <w:tcW w:w="620" w:type="dxa"/>
            <w:tcBorders>
              <w:top w:val="single" w:color="auto" w:sz="4" w:space="0"/>
              <w:left w:val="single" w:color="auto" w:sz="4" w:space="0"/>
              <w:bottom w:val="single" w:color="auto" w:sz="4" w:space="0"/>
              <w:right w:val="single" w:color="auto" w:sz="4" w:space="0"/>
            </w:tcBorders>
          </w:tcPr>
          <w:p>
            <w:pPr>
              <w:pStyle w:val="75"/>
              <w:rPr>
                <w:lang w:eastAsia="zh-CN"/>
              </w:rPr>
            </w:pPr>
          </w:p>
        </w:tc>
        <w:tc>
          <w:tcPr>
            <w:tcW w:w="8774" w:type="dxa"/>
            <w:gridSpan w:val="14"/>
            <w:tcBorders>
              <w:top w:val="single" w:color="auto" w:sz="4" w:space="0"/>
              <w:left w:val="single" w:color="auto" w:sz="4" w:space="0"/>
              <w:bottom w:val="single" w:color="auto" w:sz="4" w:space="0"/>
              <w:right w:val="single" w:color="auto" w:sz="4" w:space="0"/>
            </w:tcBorders>
          </w:tcPr>
          <w:p>
            <w:pPr>
              <w:pStyle w:val="75"/>
              <w:rPr>
                <w:lang w:eastAsia="zh-CN"/>
              </w:rPr>
            </w:pPr>
            <w:r>
              <w:rPr>
                <w:lang w:eastAsia="zh-CN"/>
              </w:rPr>
              <w:t>Channel bandwidth (MHz) (NOTE 1)</w:t>
            </w:r>
          </w:p>
        </w:tc>
        <w:tc>
          <w:tcPr>
            <w:tcW w:w="1237" w:type="dxa"/>
            <w:tcBorders>
              <w:top w:val="single" w:color="auto" w:sz="4" w:space="0"/>
              <w:left w:val="single" w:color="auto" w:sz="4" w:space="0"/>
              <w:bottom w:val="nil"/>
              <w:right w:val="single" w:color="auto" w:sz="4" w:space="0"/>
            </w:tcBorders>
            <w:shd w:val="clear" w:color="auto" w:fill="auto"/>
          </w:tcPr>
          <w:p>
            <w:pPr>
              <w:pStyle w:val="75"/>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650" w:type="dxa"/>
            <w:tcBorders>
              <w:top w:val="nil"/>
              <w:left w:val="single" w:color="auto" w:sz="4" w:space="0"/>
              <w:bottom w:val="single" w:color="auto" w:sz="4" w:space="0"/>
              <w:right w:val="single" w:color="auto" w:sz="4" w:space="0"/>
            </w:tcBorders>
            <w:shd w:val="clear" w:color="auto" w:fill="auto"/>
          </w:tcPr>
          <w:p>
            <w:pPr>
              <w:pStyle w:val="75"/>
            </w:pPr>
          </w:p>
        </w:tc>
        <w:tc>
          <w:tcPr>
            <w:tcW w:w="1650" w:type="dxa"/>
            <w:tcBorders>
              <w:top w:val="nil"/>
              <w:left w:val="single" w:color="auto" w:sz="4" w:space="0"/>
              <w:bottom w:val="single" w:color="auto" w:sz="4" w:space="0"/>
              <w:right w:val="single" w:color="auto" w:sz="4" w:space="0"/>
            </w:tcBorders>
            <w:shd w:val="clear" w:color="auto" w:fill="auto"/>
          </w:tcPr>
          <w:p>
            <w:pPr>
              <w:pStyle w:val="75"/>
              <w:rPr>
                <w:lang w:eastAsia="zh-CN"/>
              </w:rPr>
            </w:pPr>
          </w:p>
        </w:tc>
        <w:tc>
          <w:tcPr>
            <w:tcW w:w="668" w:type="dxa"/>
            <w:tcBorders>
              <w:top w:val="nil"/>
              <w:left w:val="single" w:color="auto" w:sz="4" w:space="0"/>
              <w:bottom w:val="single" w:color="auto" w:sz="4" w:space="0"/>
              <w:right w:val="single" w:color="auto" w:sz="4" w:space="0"/>
            </w:tcBorders>
            <w:shd w:val="clear" w:color="auto" w:fill="auto"/>
          </w:tcPr>
          <w:p>
            <w:pPr>
              <w:pStyle w:val="75"/>
            </w:pPr>
          </w:p>
        </w:tc>
        <w:tc>
          <w:tcPr>
            <w:tcW w:w="620" w:type="dxa"/>
            <w:tcBorders>
              <w:top w:val="single" w:color="auto" w:sz="4" w:space="0"/>
              <w:left w:val="single" w:color="auto" w:sz="4" w:space="0"/>
              <w:bottom w:val="single" w:color="auto" w:sz="4" w:space="0"/>
              <w:right w:val="single" w:color="auto" w:sz="4" w:space="0"/>
            </w:tcBorders>
          </w:tcPr>
          <w:p>
            <w:pPr>
              <w:pStyle w:val="75"/>
            </w:pPr>
            <w:r>
              <w:t>5</w:t>
            </w:r>
          </w:p>
        </w:tc>
        <w:tc>
          <w:tcPr>
            <w:tcW w:w="620" w:type="dxa"/>
            <w:tcBorders>
              <w:top w:val="single" w:color="auto" w:sz="4" w:space="0"/>
              <w:left w:val="single" w:color="auto" w:sz="4" w:space="0"/>
              <w:bottom w:val="single" w:color="auto" w:sz="4" w:space="0"/>
              <w:right w:val="single" w:color="auto" w:sz="4" w:space="0"/>
            </w:tcBorders>
          </w:tcPr>
          <w:p>
            <w:pPr>
              <w:pStyle w:val="75"/>
            </w:pPr>
            <w:r>
              <w:t>10</w:t>
            </w:r>
          </w:p>
        </w:tc>
        <w:tc>
          <w:tcPr>
            <w:tcW w:w="620" w:type="dxa"/>
            <w:tcBorders>
              <w:top w:val="single" w:color="auto" w:sz="4" w:space="0"/>
              <w:left w:val="single" w:color="auto" w:sz="4" w:space="0"/>
              <w:bottom w:val="single" w:color="auto" w:sz="4" w:space="0"/>
              <w:right w:val="single" w:color="auto" w:sz="4" w:space="0"/>
            </w:tcBorders>
          </w:tcPr>
          <w:p>
            <w:pPr>
              <w:pStyle w:val="75"/>
            </w:pPr>
            <w:r>
              <w:t>15</w:t>
            </w:r>
          </w:p>
        </w:tc>
        <w:tc>
          <w:tcPr>
            <w:tcW w:w="620" w:type="dxa"/>
            <w:tcBorders>
              <w:top w:val="single" w:color="auto" w:sz="4" w:space="0"/>
              <w:left w:val="single" w:color="auto" w:sz="4" w:space="0"/>
              <w:bottom w:val="single" w:color="auto" w:sz="4" w:space="0"/>
              <w:right w:val="single" w:color="auto" w:sz="4" w:space="0"/>
            </w:tcBorders>
          </w:tcPr>
          <w:p>
            <w:pPr>
              <w:pStyle w:val="75"/>
            </w:pPr>
            <w:r>
              <w:t>20</w:t>
            </w:r>
          </w:p>
        </w:tc>
        <w:tc>
          <w:tcPr>
            <w:tcW w:w="620" w:type="dxa"/>
            <w:tcBorders>
              <w:top w:val="single" w:color="auto" w:sz="4" w:space="0"/>
              <w:left w:val="single" w:color="auto" w:sz="4" w:space="0"/>
              <w:bottom w:val="single" w:color="auto" w:sz="4" w:space="0"/>
              <w:right w:val="single" w:color="auto" w:sz="4" w:space="0"/>
            </w:tcBorders>
          </w:tcPr>
          <w:p>
            <w:pPr>
              <w:pStyle w:val="75"/>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5"/>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5"/>
            </w:pPr>
            <w:r>
              <w:t>40</w:t>
            </w:r>
          </w:p>
        </w:tc>
        <w:tc>
          <w:tcPr>
            <w:tcW w:w="620" w:type="dxa"/>
            <w:tcBorders>
              <w:top w:val="single" w:color="auto" w:sz="4" w:space="0"/>
              <w:left w:val="single" w:color="auto" w:sz="4" w:space="0"/>
              <w:bottom w:val="single" w:color="auto" w:sz="4" w:space="0"/>
              <w:right w:val="single" w:color="auto" w:sz="4" w:space="0"/>
            </w:tcBorders>
          </w:tcPr>
          <w:p>
            <w:pPr>
              <w:pStyle w:val="75"/>
            </w:pPr>
            <w:r>
              <w:t>50</w:t>
            </w:r>
          </w:p>
        </w:tc>
        <w:tc>
          <w:tcPr>
            <w:tcW w:w="620" w:type="dxa"/>
            <w:tcBorders>
              <w:top w:val="single" w:color="auto" w:sz="4" w:space="0"/>
              <w:left w:val="single" w:color="auto" w:sz="4" w:space="0"/>
              <w:bottom w:val="single" w:color="auto" w:sz="4" w:space="0"/>
              <w:right w:val="single" w:color="auto" w:sz="4" w:space="0"/>
            </w:tcBorders>
          </w:tcPr>
          <w:p>
            <w:pPr>
              <w:pStyle w:val="75"/>
            </w:pPr>
            <w:r>
              <w:t>60</w:t>
            </w:r>
          </w:p>
        </w:tc>
        <w:tc>
          <w:tcPr>
            <w:tcW w:w="620" w:type="dxa"/>
            <w:tcBorders>
              <w:top w:val="single" w:color="auto" w:sz="4" w:space="0"/>
              <w:left w:val="single" w:color="auto" w:sz="4" w:space="0"/>
              <w:bottom w:val="single" w:color="auto" w:sz="4" w:space="0"/>
              <w:right w:val="single" w:color="auto" w:sz="4" w:space="0"/>
            </w:tcBorders>
          </w:tcPr>
          <w:p>
            <w:pPr>
              <w:pStyle w:val="75"/>
              <w:keepNext w:val="0"/>
              <w:rPr>
                <w:lang w:eastAsia="zh-CN"/>
              </w:rPr>
            </w:pPr>
            <w:r>
              <w:rPr>
                <w:lang w:eastAsia="zh-CN"/>
              </w:rPr>
              <w:t>70</w:t>
            </w:r>
          </w:p>
        </w:tc>
        <w:tc>
          <w:tcPr>
            <w:tcW w:w="620" w:type="dxa"/>
            <w:tcBorders>
              <w:top w:val="single" w:color="auto" w:sz="4" w:space="0"/>
              <w:left w:val="single" w:color="auto" w:sz="4" w:space="0"/>
              <w:bottom w:val="single" w:color="auto" w:sz="4" w:space="0"/>
              <w:right w:val="single" w:color="auto" w:sz="4" w:space="0"/>
            </w:tcBorders>
          </w:tcPr>
          <w:p>
            <w:pPr>
              <w:pStyle w:val="75"/>
            </w:pPr>
            <w:r>
              <w:t>80</w:t>
            </w:r>
          </w:p>
        </w:tc>
        <w:tc>
          <w:tcPr>
            <w:tcW w:w="620" w:type="dxa"/>
            <w:tcBorders>
              <w:top w:val="single" w:color="auto" w:sz="4" w:space="0"/>
              <w:left w:val="single" w:color="auto" w:sz="4" w:space="0"/>
              <w:bottom w:val="single" w:color="auto" w:sz="4" w:space="0"/>
              <w:right w:val="single" w:color="auto" w:sz="4" w:space="0"/>
            </w:tcBorders>
          </w:tcPr>
          <w:p>
            <w:pPr>
              <w:pStyle w:val="75"/>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5"/>
            </w:pPr>
            <w:r>
              <w:t>100</w:t>
            </w:r>
          </w:p>
        </w:tc>
        <w:tc>
          <w:tcPr>
            <w:tcW w:w="620" w:type="dxa"/>
            <w:tcBorders>
              <w:top w:val="single" w:color="auto" w:sz="4" w:space="0"/>
              <w:left w:val="single" w:color="auto" w:sz="4" w:space="0"/>
              <w:bottom w:val="single" w:color="auto" w:sz="4" w:space="0"/>
              <w:right w:val="single" w:color="auto" w:sz="4" w:space="0"/>
            </w:tcBorders>
          </w:tcPr>
          <w:p>
            <w:pPr>
              <w:pStyle w:val="75"/>
            </w:pPr>
            <w:r>
              <w:rPr>
                <w:lang w:eastAsia="zh-CN"/>
              </w:rPr>
              <w:t>200</w:t>
            </w:r>
          </w:p>
        </w:tc>
        <w:tc>
          <w:tcPr>
            <w:tcW w:w="714" w:type="dxa"/>
            <w:tcBorders>
              <w:top w:val="single" w:color="auto" w:sz="4" w:space="0"/>
              <w:left w:val="single" w:color="auto" w:sz="4" w:space="0"/>
              <w:bottom w:val="single" w:color="auto" w:sz="4" w:space="0"/>
              <w:right w:val="single" w:color="auto" w:sz="4" w:space="0"/>
            </w:tcBorders>
          </w:tcPr>
          <w:p>
            <w:pPr>
              <w:pStyle w:val="75"/>
            </w:pPr>
            <w:r>
              <w:rPr>
                <w:lang w:eastAsia="zh-CN"/>
              </w:rPr>
              <w:t>4</w:t>
            </w:r>
            <w:r>
              <w:t>00</w:t>
            </w:r>
          </w:p>
        </w:tc>
        <w:tc>
          <w:tcPr>
            <w:tcW w:w="1237"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tcPr>
          <w:p>
            <w:pPr>
              <w:pStyle w:val="73"/>
            </w:pPr>
            <w:r>
              <w:t>CA_n1A-n40A-n258A</w:t>
            </w:r>
          </w:p>
        </w:tc>
        <w:tc>
          <w:tcPr>
            <w:tcW w:w="1650" w:type="dxa"/>
            <w:tcBorders>
              <w:left w:val="single" w:color="auto" w:sz="4" w:space="0"/>
              <w:bottom w:val="nil"/>
              <w:right w:val="single" w:color="auto" w:sz="4" w:space="0"/>
            </w:tcBorders>
            <w:shd w:val="clear" w:color="auto" w:fill="auto"/>
          </w:tcPr>
          <w:p>
            <w:pPr>
              <w:pStyle w:val="73"/>
            </w:pPr>
            <w:r>
              <w:t>-</w:t>
            </w:r>
          </w:p>
        </w:tc>
        <w:tc>
          <w:tcPr>
            <w:tcW w:w="668" w:type="dxa"/>
            <w:tcBorders>
              <w:left w:val="single" w:color="auto" w:sz="4" w:space="0"/>
              <w:right w:val="single" w:color="auto" w:sz="4" w:space="0"/>
            </w:tcBorders>
          </w:tcPr>
          <w:p>
            <w:pPr>
              <w:pStyle w:val="73"/>
            </w:pPr>
            <w:r>
              <w:t>n1</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left w:val="single" w:color="auto" w:sz="4" w:space="0"/>
              <w:bottom w:val="nil"/>
              <w:right w:val="single" w:color="auto" w:sz="4" w:space="0"/>
            </w:tcBorders>
            <w:shd w:val="clear" w:color="auto" w:fill="auto"/>
          </w:tcPr>
          <w:p>
            <w:pPr>
              <w:pStyle w:val="7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r>
              <w:t>25</w:t>
            </w:r>
          </w:p>
        </w:tc>
        <w:tc>
          <w:tcPr>
            <w:tcW w:w="620" w:type="dxa"/>
            <w:tcBorders>
              <w:top w:val="single" w:color="auto" w:sz="4" w:space="0"/>
              <w:left w:val="single" w:color="auto" w:sz="4" w:space="0"/>
              <w:bottom w:val="single" w:color="auto" w:sz="4" w:space="0"/>
              <w:right w:val="single" w:color="auto" w:sz="4" w:space="0"/>
            </w:tcBorders>
          </w:tcPr>
          <w:p>
            <w:pPr>
              <w:pStyle w:val="73"/>
            </w:pPr>
            <w:r>
              <w:t>30</w:t>
            </w: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100</w:t>
            </w:r>
          </w:p>
        </w:tc>
        <w:tc>
          <w:tcPr>
            <w:tcW w:w="620" w:type="dxa"/>
            <w:tcBorders>
              <w:top w:val="single" w:color="auto" w:sz="4" w:space="0"/>
              <w:left w:val="single" w:color="auto" w:sz="4" w:space="0"/>
              <w:bottom w:val="single" w:color="auto" w:sz="4" w:space="0"/>
              <w:right w:val="single" w:color="auto" w:sz="4" w:space="0"/>
            </w:tcBorders>
          </w:tcPr>
          <w:p>
            <w:pPr>
              <w:pStyle w:val="73"/>
            </w:pPr>
            <w:r>
              <w:t>200</w:t>
            </w:r>
          </w:p>
        </w:tc>
        <w:tc>
          <w:tcPr>
            <w:tcW w:w="714" w:type="dxa"/>
            <w:tcBorders>
              <w:top w:val="single" w:color="auto" w:sz="4" w:space="0"/>
              <w:left w:val="single" w:color="auto" w:sz="4" w:space="0"/>
              <w:bottom w:val="single" w:color="auto" w:sz="4" w:space="0"/>
              <w:right w:val="single" w:color="auto" w:sz="4" w:space="0"/>
            </w:tcBorders>
          </w:tcPr>
          <w:p>
            <w:pPr>
              <w:pStyle w:val="73"/>
            </w:pPr>
            <w:r>
              <w:t>400</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rPr>
                <w:rFonts w:cs="Arial"/>
                <w:color w:val="000000"/>
                <w:szCs w:val="18"/>
              </w:rPr>
              <w:t>CA_n1A-n40A-n258D</w:t>
            </w:r>
          </w:p>
        </w:tc>
        <w:tc>
          <w:tcPr>
            <w:tcW w:w="1650" w:type="dxa"/>
            <w:tcBorders>
              <w:top w:val="single" w:color="auto" w:sz="4" w:space="0"/>
              <w:left w:val="single" w:color="auto" w:sz="4" w:space="0"/>
              <w:bottom w:val="nil"/>
              <w:right w:val="single" w:color="auto" w:sz="4" w:space="0"/>
            </w:tcBorders>
            <w:shd w:val="clear" w:color="auto" w:fill="auto"/>
          </w:tcPr>
          <w:p>
            <w:pPr>
              <w:pStyle w:val="73"/>
            </w:pPr>
            <w:r>
              <w:rPr>
                <w:rFonts w:cs="Arial"/>
                <w:szCs w:val="18"/>
              </w:rPr>
              <w:t>-</w:t>
            </w:r>
          </w:p>
        </w:tc>
        <w:tc>
          <w:tcPr>
            <w:tcW w:w="668" w:type="dxa"/>
            <w:tcBorders>
              <w:left w:val="single" w:color="auto" w:sz="4" w:space="0"/>
              <w:right w:val="single" w:color="auto" w:sz="4" w:space="0"/>
            </w:tcBorders>
          </w:tcPr>
          <w:p>
            <w:pPr>
              <w:pStyle w:val="73"/>
            </w:pPr>
            <w:r>
              <w:t>n1</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r>
              <w:t>25</w:t>
            </w:r>
          </w:p>
        </w:tc>
        <w:tc>
          <w:tcPr>
            <w:tcW w:w="620" w:type="dxa"/>
            <w:tcBorders>
              <w:top w:val="single" w:color="auto" w:sz="4" w:space="0"/>
              <w:left w:val="single" w:color="auto" w:sz="4" w:space="0"/>
              <w:bottom w:val="single" w:color="auto" w:sz="4" w:space="0"/>
              <w:right w:val="single" w:color="auto" w:sz="4" w:space="0"/>
            </w:tcBorders>
          </w:tcPr>
          <w:p>
            <w:pPr>
              <w:pStyle w:val="73"/>
            </w:pPr>
            <w:r>
              <w:t>30</w:t>
            </w: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pPr>
            <w:r>
              <w:rPr>
                <w:rFonts w:cs="Arial"/>
                <w:color w:val="000000"/>
                <w:szCs w:val="18"/>
              </w:rPr>
              <w:t>CA_n258D</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CA_n1A-n40A-n258E</w:t>
            </w:r>
          </w:p>
        </w:tc>
        <w:tc>
          <w:tcPr>
            <w:tcW w:w="1650" w:type="dxa"/>
            <w:tcBorders>
              <w:top w:val="single" w:color="auto" w:sz="4" w:space="0"/>
              <w:left w:val="single" w:color="auto" w:sz="4" w:space="0"/>
              <w:bottom w:val="nil"/>
              <w:right w:val="single" w:color="auto" w:sz="4" w:space="0"/>
            </w:tcBorders>
            <w:shd w:val="clear" w:color="auto" w:fill="auto"/>
          </w:tcPr>
          <w:p>
            <w:pPr>
              <w:pStyle w:val="73"/>
            </w:pPr>
            <w:r>
              <w:t>-</w:t>
            </w:r>
          </w:p>
        </w:tc>
        <w:tc>
          <w:tcPr>
            <w:tcW w:w="668" w:type="dxa"/>
            <w:tcBorders>
              <w:left w:val="single" w:color="auto" w:sz="4" w:space="0"/>
              <w:right w:val="single" w:color="auto" w:sz="4" w:space="0"/>
            </w:tcBorders>
          </w:tcPr>
          <w:p>
            <w:pPr>
              <w:pStyle w:val="73"/>
            </w:pPr>
            <w:r>
              <w:t>n1</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r>
              <w:t>25</w:t>
            </w:r>
          </w:p>
        </w:tc>
        <w:tc>
          <w:tcPr>
            <w:tcW w:w="620" w:type="dxa"/>
            <w:tcBorders>
              <w:top w:val="single" w:color="auto" w:sz="4" w:space="0"/>
              <w:left w:val="single" w:color="auto" w:sz="4" w:space="0"/>
              <w:bottom w:val="single" w:color="auto" w:sz="4" w:space="0"/>
              <w:right w:val="single" w:color="auto" w:sz="4" w:space="0"/>
            </w:tcBorders>
          </w:tcPr>
          <w:p>
            <w:pPr>
              <w:pStyle w:val="73"/>
            </w:pPr>
            <w:r>
              <w:t>30</w:t>
            </w: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pPr>
            <w:r>
              <w:rPr>
                <w:rFonts w:cs="Arial"/>
                <w:color w:val="000000"/>
                <w:szCs w:val="18"/>
              </w:rPr>
              <w:t>CA_n258E</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CA_n1A-n40A-n258F</w:t>
            </w:r>
          </w:p>
        </w:tc>
        <w:tc>
          <w:tcPr>
            <w:tcW w:w="1650" w:type="dxa"/>
            <w:tcBorders>
              <w:top w:val="single" w:color="auto" w:sz="4" w:space="0"/>
              <w:left w:val="single" w:color="auto" w:sz="4" w:space="0"/>
              <w:bottom w:val="nil"/>
              <w:right w:val="single" w:color="auto" w:sz="4" w:space="0"/>
            </w:tcBorders>
            <w:shd w:val="clear" w:color="auto" w:fill="auto"/>
          </w:tcPr>
          <w:p>
            <w:pPr>
              <w:pStyle w:val="73"/>
            </w:pPr>
            <w:r>
              <w:t>-</w:t>
            </w:r>
          </w:p>
        </w:tc>
        <w:tc>
          <w:tcPr>
            <w:tcW w:w="668" w:type="dxa"/>
            <w:tcBorders>
              <w:left w:val="single" w:color="auto" w:sz="4" w:space="0"/>
              <w:right w:val="single" w:color="auto" w:sz="4" w:space="0"/>
            </w:tcBorders>
          </w:tcPr>
          <w:p>
            <w:pPr>
              <w:pStyle w:val="73"/>
            </w:pPr>
            <w:r>
              <w:t>n1</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r>
              <w:t>25</w:t>
            </w:r>
          </w:p>
        </w:tc>
        <w:tc>
          <w:tcPr>
            <w:tcW w:w="620" w:type="dxa"/>
            <w:tcBorders>
              <w:top w:val="single" w:color="auto" w:sz="4" w:space="0"/>
              <w:left w:val="single" w:color="auto" w:sz="4" w:space="0"/>
              <w:bottom w:val="single" w:color="auto" w:sz="4" w:space="0"/>
              <w:right w:val="single" w:color="auto" w:sz="4" w:space="0"/>
            </w:tcBorders>
          </w:tcPr>
          <w:p>
            <w:pPr>
              <w:pStyle w:val="73"/>
            </w:pPr>
            <w:r>
              <w:t>30</w:t>
            </w: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pPr>
            <w:r>
              <w:rPr>
                <w:rFonts w:cs="Arial"/>
                <w:color w:val="000000"/>
                <w:szCs w:val="18"/>
              </w:rPr>
              <w:t>CA_n258F</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rPr>
                <w:rFonts w:cs="Arial"/>
                <w:color w:val="000000"/>
                <w:szCs w:val="18"/>
              </w:rPr>
              <w:t>CA_n1A-n40A-n258G</w:t>
            </w:r>
          </w:p>
        </w:tc>
        <w:tc>
          <w:tcPr>
            <w:tcW w:w="1650" w:type="dxa"/>
            <w:tcBorders>
              <w:top w:val="single" w:color="auto" w:sz="4" w:space="0"/>
              <w:left w:val="single" w:color="auto" w:sz="4" w:space="0"/>
              <w:bottom w:val="nil"/>
              <w:right w:val="single" w:color="auto" w:sz="4" w:space="0"/>
            </w:tcBorders>
            <w:shd w:val="clear" w:color="auto" w:fill="auto"/>
          </w:tcPr>
          <w:p>
            <w:pPr>
              <w:pStyle w:val="73"/>
            </w:pPr>
            <w:r>
              <w:rPr>
                <w:rFonts w:cs="Arial"/>
                <w:szCs w:val="18"/>
              </w:rPr>
              <w:t>-</w:t>
            </w:r>
          </w:p>
        </w:tc>
        <w:tc>
          <w:tcPr>
            <w:tcW w:w="668" w:type="dxa"/>
            <w:tcBorders>
              <w:left w:val="single" w:color="auto" w:sz="4" w:space="0"/>
              <w:right w:val="single" w:color="auto" w:sz="4" w:space="0"/>
            </w:tcBorders>
          </w:tcPr>
          <w:p>
            <w:pPr>
              <w:pStyle w:val="73"/>
            </w:pPr>
            <w:r>
              <w:t>n1</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r>
              <w:t>25</w:t>
            </w:r>
          </w:p>
        </w:tc>
        <w:tc>
          <w:tcPr>
            <w:tcW w:w="620" w:type="dxa"/>
            <w:tcBorders>
              <w:top w:val="single" w:color="auto" w:sz="4" w:space="0"/>
              <w:left w:val="single" w:color="auto" w:sz="4" w:space="0"/>
              <w:bottom w:val="single" w:color="auto" w:sz="4" w:space="0"/>
              <w:right w:val="single" w:color="auto" w:sz="4" w:space="0"/>
            </w:tcBorders>
          </w:tcPr>
          <w:p>
            <w:pPr>
              <w:pStyle w:val="73"/>
            </w:pPr>
            <w:r>
              <w:t>30</w:t>
            </w: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pPr>
            <w:r>
              <w:rPr>
                <w:rFonts w:cs="Arial"/>
                <w:color w:val="000000"/>
                <w:szCs w:val="18"/>
              </w:rPr>
              <w:t>CA_n258G</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CA_n1A-n40A-n258H</w:t>
            </w:r>
          </w:p>
        </w:tc>
        <w:tc>
          <w:tcPr>
            <w:tcW w:w="1650" w:type="dxa"/>
            <w:tcBorders>
              <w:top w:val="single" w:color="auto" w:sz="4" w:space="0"/>
              <w:left w:val="single" w:color="auto" w:sz="4" w:space="0"/>
              <w:bottom w:val="nil"/>
              <w:right w:val="single" w:color="auto" w:sz="4" w:space="0"/>
            </w:tcBorders>
            <w:shd w:val="clear" w:color="auto" w:fill="auto"/>
          </w:tcPr>
          <w:p>
            <w:pPr>
              <w:pStyle w:val="73"/>
            </w:pPr>
            <w:r>
              <w:t>-</w:t>
            </w:r>
          </w:p>
        </w:tc>
        <w:tc>
          <w:tcPr>
            <w:tcW w:w="668" w:type="dxa"/>
            <w:tcBorders>
              <w:left w:val="single" w:color="auto" w:sz="4" w:space="0"/>
              <w:right w:val="single" w:color="auto" w:sz="4" w:space="0"/>
            </w:tcBorders>
          </w:tcPr>
          <w:p>
            <w:pPr>
              <w:pStyle w:val="73"/>
            </w:pPr>
            <w:r>
              <w:t>n1</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r>
              <w:t>25</w:t>
            </w:r>
          </w:p>
        </w:tc>
        <w:tc>
          <w:tcPr>
            <w:tcW w:w="620" w:type="dxa"/>
            <w:tcBorders>
              <w:top w:val="single" w:color="auto" w:sz="4" w:space="0"/>
              <w:left w:val="single" w:color="auto" w:sz="4" w:space="0"/>
              <w:bottom w:val="single" w:color="auto" w:sz="4" w:space="0"/>
              <w:right w:val="single" w:color="auto" w:sz="4" w:space="0"/>
            </w:tcBorders>
          </w:tcPr>
          <w:p>
            <w:pPr>
              <w:pStyle w:val="73"/>
            </w:pPr>
            <w:r>
              <w:t>30</w:t>
            </w: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pPr>
            <w:r>
              <w:rPr>
                <w:rFonts w:cs="Arial"/>
                <w:color w:val="000000"/>
                <w:szCs w:val="18"/>
              </w:rPr>
              <w:t>CA_n258H</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rPr>
                <w:rFonts w:cs="Arial"/>
                <w:color w:val="000000"/>
                <w:szCs w:val="18"/>
              </w:rPr>
              <w:t>CA_n1A-n40A-n258I</w:t>
            </w:r>
          </w:p>
        </w:tc>
        <w:tc>
          <w:tcPr>
            <w:tcW w:w="1650" w:type="dxa"/>
            <w:tcBorders>
              <w:top w:val="single" w:color="auto" w:sz="4" w:space="0"/>
              <w:left w:val="single" w:color="auto" w:sz="4" w:space="0"/>
              <w:bottom w:val="nil"/>
              <w:right w:val="single" w:color="auto" w:sz="4" w:space="0"/>
            </w:tcBorders>
            <w:shd w:val="clear" w:color="auto" w:fill="auto"/>
          </w:tcPr>
          <w:p>
            <w:pPr>
              <w:pStyle w:val="73"/>
            </w:pPr>
            <w:r>
              <w:rPr>
                <w:rFonts w:cs="Arial"/>
                <w:szCs w:val="18"/>
              </w:rPr>
              <w:t>-</w:t>
            </w:r>
          </w:p>
        </w:tc>
        <w:tc>
          <w:tcPr>
            <w:tcW w:w="668" w:type="dxa"/>
            <w:tcBorders>
              <w:left w:val="single" w:color="auto" w:sz="4" w:space="0"/>
              <w:right w:val="single" w:color="auto" w:sz="4" w:space="0"/>
            </w:tcBorders>
          </w:tcPr>
          <w:p>
            <w:pPr>
              <w:pStyle w:val="73"/>
            </w:pPr>
            <w:r>
              <w:t>n1</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r>
              <w:t>25</w:t>
            </w:r>
          </w:p>
        </w:tc>
        <w:tc>
          <w:tcPr>
            <w:tcW w:w="620" w:type="dxa"/>
            <w:tcBorders>
              <w:top w:val="single" w:color="auto" w:sz="4" w:space="0"/>
              <w:left w:val="single" w:color="auto" w:sz="4" w:space="0"/>
              <w:bottom w:val="single" w:color="auto" w:sz="4" w:space="0"/>
              <w:right w:val="single" w:color="auto" w:sz="4" w:space="0"/>
            </w:tcBorders>
          </w:tcPr>
          <w:p>
            <w:pPr>
              <w:pStyle w:val="73"/>
            </w:pPr>
            <w:r>
              <w:t>30</w:t>
            </w: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pPr>
            <w:r>
              <w:rPr>
                <w:rFonts w:cs="Arial"/>
                <w:color w:val="000000"/>
                <w:szCs w:val="18"/>
              </w:rPr>
              <w:t>CA_n258I</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rPr>
                <w:rFonts w:cs="Arial"/>
                <w:color w:val="000000"/>
                <w:szCs w:val="18"/>
              </w:rPr>
              <w:t>CA_n1A-n40A-n258J</w:t>
            </w:r>
          </w:p>
        </w:tc>
        <w:tc>
          <w:tcPr>
            <w:tcW w:w="1650" w:type="dxa"/>
            <w:tcBorders>
              <w:top w:val="single" w:color="auto" w:sz="4" w:space="0"/>
              <w:left w:val="single" w:color="auto" w:sz="4" w:space="0"/>
              <w:bottom w:val="nil"/>
              <w:right w:val="single" w:color="auto" w:sz="4" w:space="0"/>
            </w:tcBorders>
            <w:shd w:val="clear" w:color="auto" w:fill="auto"/>
          </w:tcPr>
          <w:p>
            <w:pPr>
              <w:pStyle w:val="73"/>
            </w:pPr>
            <w:r>
              <w:rPr>
                <w:rFonts w:cs="Arial"/>
                <w:szCs w:val="18"/>
              </w:rPr>
              <w:t>-</w:t>
            </w:r>
          </w:p>
        </w:tc>
        <w:tc>
          <w:tcPr>
            <w:tcW w:w="668" w:type="dxa"/>
            <w:tcBorders>
              <w:left w:val="single" w:color="auto" w:sz="4" w:space="0"/>
              <w:right w:val="single" w:color="auto" w:sz="4" w:space="0"/>
            </w:tcBorders>
          </w:tcPr>
          <w:p>
            <w:pPr>
              <w:pStyle w:val="73"/>
            </w:pPr>
            <w:r>
              <w:t>n1</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r>
              <w:t>25</w:t>
            </w:r>
          </w:p>
        </w:tc>
        <w:tc>
          <w:tcPr>
            <w:tcW w:w="620" w:type="dxa"/>
            <w:tcBorders>
              <w:top w:val="single" w:color="auto" w:sz="4" w:space="0"/>
              <w:left w:val="single" w:color="auto" w:sz="4" w:space="0"/>
              <w:bottom w:val="single" w:color="auto" w:sz="4" w:space="0"/>
              <w:right w:val="single" w:color="auto" w:sz="4" w:space="0"/>
            </w:tcBorders>
          </w:tcPr>
          <w:p>
            <w:pPr>
              <w:pStyle w:val="73"/>
            </w:pPr>
            <w:r>
              <w:t>30</w:t>
            </w: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pPr>
            <w:r>
              <w:rPr>
                <w:rFonts w:cs="Arial"/>
                <w:color w:val="000000"/>
                <w:szCs w:val="18"/>
              </w:rPr>
              <w:t>CA_n258J</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rPr>
                <w:rFonts w:cs="Arial"/>
                <w:color w:val="000000"/>
                <w:szCs w:val="18"/>
              </w:rPr>
              <w:t>CA_n1A-n40A-n258K</w:t>
            </w:r>
          </w:p>
        </w:tc>
        <w:tc>
          <w:tcPr>
            <w:tcW w:w="1650" w:type="dxa"/>
            <w:tcBorders>
              <w:top w:val="single" w:color="auto" w:sz="4" w:space="0"/>
              <w:left w:val="single" w:color="auto" w:sz="4" w:space="0"/>
              <w:bottom w:val="nil"/>
              <w:right w:val="single" w:color="auto" w:sz="4" w:space="0"/>
            </w:tcBorders>
            <w:shd w:val="clear" w:color="auto" w:fill="auto"/>
          </w:tcPr>
          <w:p>
            <w:pPr>
              <w:pStyle w:val="73"/>
            </w:pPr>
            <w:r>
              <w:rPr>
                <w:rFonts w:cs="Arial"/>
                <w:szCs w:val="18"/>
              </w:rPr>
              <w:t>-</w:t>
            </w:r>
          </w:p>
        </w:tc>
        <w:tc>
          <w:tcPr>
            <w:tcW w:w="668" w:type="dxa"/>
            <w:tcBorders>
              <w:left w:val="single" w:color="auto" w:sz="4" w:space="0"/>
              <w:right w:val="single" w:color="auto" w:sz="4" w:space="0"/>
            </w:tcBorders>
          </w:tcPr>
          <w:p>
            <w:pPr>
              <w:pStyle w:val="73"/>
            </w:pPr>
            <w:r>
              <w:t>n1</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r>
              <w:t>25</w:t>
            </w:r>
          </w:p>
        </w:tc>
        <w:tc>
          <w:tcPr>
            <w:tcW w:w="620" w:type="dxa"/>
            <w:tcBorders>
              <w:top w:val="single" w:color="auto" w:sz="4" w:space="0"/>
              <w:left w:val="single" w:color="auto" w:sz="4" w:space="0"/>
              <w:bottom w:val="single" w:color="auto" w:sz="4" w:space="0"/>
              <w:right w:val="single" w:color="auto" w:sz="4" w:space="0"/>
            </w:tcBorders>
          </w:tcPr>
          <w:p>
            <w:pPr>
              <w:pStyle w:val="73"/>
            </w:pPr>
            <w:r>
              <w:t>30</w:t>
            </w: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pPr>
            <w:r>
              <w:rPr>
                <w:rFonts w:cs="Arial"/>
                <w:color w:val="000000"/>
                <w:szCs w:val="18"/>
              </w:rPr>
              <w:t>CA_n258K</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rPr>
                <w:rFonts w:cs="Arial"/>
                <w:color w:val="000000"/>
                <w:szCs w:val="18"/>
              </w:rPr>
              <w:t>CA_n1A-n40A-n258L</w:t>
            </w:r>
          </w:p>
        </w:tc>
        <w:tc>
          <w:tcPr>
            <w:tcW w:w="1650" w:type="dxa"/>
            <w:tcBorders>
              <w:top w:val="single" w:color="auto" w:sz="4" w:space="0"/>
              <w:left w:val="single" w:color="auto" w:sz="4" w:space="0"/>
              <w:bottom w:val="nil"/>
              <w:right w:val="single" w:color="auto" w:sz="4" w:space="0"/>
            </w:tcBorders>
            <w:shd w:val="clear" w:color="auto" w:fill="auto"/>
          </w:tcPr>
          <w:p>
            <w:pPr>
              <w:pStyle w:val="73"/>
            </w:pPr>
            <w:r>
              <w:rPr>
                <w:rFonts w:cs="Arial"/>
                <w:szCs w:val="18"/>
              </w:rPr>
              <w:t>-</w:t>
            </w:r>
          </w:p>
        </w:tc>
        <w:tc>
          <w:tcPr>
            <w:tcW w:w="668" w:type="dxa"/>
            <w:tcBorders>
              <w:left w:val="single" w:color="auto" w:sz="4" w:space="0"/>
              <w:right w:val="single" w:color="auto" w:sz="4" w:space="0"/>
            </w:tcBorders>
          </w:tcPr>
          <w:p>
            <w:pPr>
              <w:pStyle w:val="73"/>
            </w:pPr>
            <w:r>
              <w:t>n1</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r>
              <w:t>25</w:t>
            </w:r>
          </w:p>
        </w:tc>
        <w:tc>
          <w:tcPr>
            <w:tcW w:w="620" w:type="dxa"/>
            <w:tcBorders>
              <w:top w:val="single" w:color="auto" w:sz="4" w:space="0"/>
              <w:left w:val="single" w:color="auto" w:sz="4" w:space="0"/>
              <w:bottom w:val="single" w:color="auto" w:sz="4" w:space="0"/>
              <w:right w:val="single" w:color="auto" w:sz="4" w:space="0"/>
            </w:tcBorders>
          </w:tcPr>
          <w:p>
            <w:pPr>
              <w:pStyle w:val="73"/>
            </w:pPr>
            <w:r>
              <w:t>30</w:t>
            </w: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pPr>
            <w:r>
              <w:rPr>
                <w:rFonts w:cs="Arial"/>
                <w:color w:val="000000"/>
                <w:szCs w:val="18"/>
              </w:rPr>
              <w:t>CA_n258L</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rPr>
                <w:rFonts w:cs="Arial"/>
                <w:color w:val="000000"/>
                <w:szCs w:val="18"/>
              </w:rPr>
              <w:t>CA_n1A-n40A-n258M</w:t>
            </w:r>
          </w:p>
        </w:tc>
        <w:tc>
          <w:tcPr>
            <w:tcW w:w="1650" w:type="dxa"/>
            <w:tcBorders>
              <w:top w:val="single" w:color="auto" w:sz="4" w:space="0"/>
              <w:left w:val="single" w:color="auto" w:sz="4" w:space="0"/>
              <w:bottom w:val="nil"/>
              <w:right w:val="single" w:color="auto" w:sz="4" w:space="0"/>
            </w:tcBorders>
            <w:shd w:val="clear" w:color="auto" w:fill="auto"/>
          </w:tcPr>
          <w:p>
            <w:pPr>
              <w:pStyle w:val="73"/>
            </w:pPr>
            <w:r>
              <w:rPr>
                <w:rFonts w:cs="Arial"/>
                <w:szCs w:val="18"/>
              </w:rPr>
              <w:t>-</w:t>
            </w:r>
          </w:p>
        </w:tc>
        <w:tc>
          <w:tcPr>
            <w:tcW w:w="668" w:type="dxa"/>
            <w:tcBorders>
              <w:left w:val="single" w:color="auto" w:sz="4" w:space="0"/>
              <w:right w:val="single" w:color="auto" w:sz="4" w:space="0"/>
            </w:tcBorders>
          </w:tcPr>
          <w:p>
            <w:pPr>
              <w:pStyle w:val="73"/>
            </w:pPr>
            <w:r>
              <w:t>n1</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r>
              <w:t>25</w:t>
            </w:r>
          </w:p>
        </w:tc>
        <w:tc>
          <w:tcPr>
            <w:tcW w:w="620" w:type="dxa"/>
            <w:tcBorders>
              <w:top w:val="single" w:color="auto" w:sz="4" w:space="0"/>
              <w:left w:val="single" w:color="auto" w:sz="4" w:space="0"/>
              <w:bottom w:val="single" w:color="auto" w:sz="4" w:space="0"/>
              <w:right w:val="single" w:color="auto" w:sz="4" w:space="0"/>
            </w:tcBorders>
          </w:tcPr>
          <w:p>
            <w:pPr>
              <w:pStyle w:val="73"/>
            </w:pPr>
            <w:r>
              <w:t>30</w:t>
            </w: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pPr>
            <w:r>
              <w:rPr>
                <w:rFonts w:cs="Arial"/>
                <w:color w:val="000000"/>
                <w:szCs w:val="18"/>
              </w:rPr>
              <w:t>CA_n258M</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rPr>
                <w:lang w:eastAsia="zh-CN"/>
              </w:rPr>
              <w:t>CA_n1A-n77A-n257A</w:t>
            </w:r>
          </w:p>
        </w:tc>
        <w:tc>
          <w:tcPr>
            <w:tcW w:w="1650" w:type="dxa"/>
            <w:tcBorders>
              <w:top w:val="single" w:color="auto" w:sz="4" w:space="0"/>
              <w:left w:val="single" w:color="auto" w:sz="4" w:space="0"/>
              <w:bottom w:val="nil"/>
              <w:right w:val="single" w:color="auto" w:sz="4" w:space="0"/>
            </w:tcBorders>
            <w:shd w:val="clear" w:color="auto" w:fill="auto"/>
          </w:tcPr>
          <w:p>
            <w:pPr>
              <w:pStyle w:val="55"/>
              <w:jc w:val="center"/>
              <w:rPr>
                <w:lang w:eastAsia="zh-CN"/>
              </w:rPr>
            </w:pPr>
            <w:r>
              <w:rPr>
                <w:lang w:eastAsia="zh-CN"/>
              </w:rPr>
              <w:t>CA_n1A-n77A</w:t>
            </w:r>
          </w:p>
          <w:p>
            <w:pPr>
              <w:pStyle w:val="55"/>
              <w:jc w:val="center"/>
              <w:rPr>
                <w:lang w:eastAsia="zh-CN"/>
              </w:rPr>
            </w:pPr>
            <w:r>
              <w:rPr>
                <w:lang w:eastAsia="zh-CN"/>
              </w:rPr>
              <w:t>CA_n1A-n257A</w:t>
            </w:r>
          </w:p>
          <w:p>
            <w:pPr>
              <w:pStyle w:val="73"/>
            </w:pPr>
            <w:r>
              <w:rPr>
                <w:lang w:eastAsia="zh-CN"/>
              </w:rPr>
              <w:t>CA_n77A-n257A</w:t>
            </w:r>
          </w:p>
        </w:tc>
        <w:tc>
          <w:tcPr>
            <w:tcW w:w="668" w:type="dxa"/>
            <w:tcBorders>
              <w:left w:val="single" w:color="auto" w:sz="4" w:space="0"/>
              <w:right w:val="single" w:color="auto" w:sz="4" w:space="0"/>
            </w:tcBorders>
          </w:tcPr>
          <w:p>
            <w:pPr>
              <w:pStyle w:val="73"/>
            </w:pPr>
            <w:r>
              <w:t>n1</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lang w:eastAsia="zh-CN"/>
              </w:rPr>
              <w:t>n77</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80</w:t>
            </w: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pPr>
            <w: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lang w:eastAsia="zh-CN"/>
              </w:rPr>
              <w:t>n257</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100</w:t>
            </w:r>
          </w:p>
        </w:tc>
        <w:tc>
          <w:tcPr>
            <w:tcW w:w="620" w:type="dxa"/>
            <w:tcBorders>
              <w:top w:val="single" w:color="auto" w:sz="4" w:space="0"/>
              <w:left w:val="single" w:color="auto" w:sz="4" w:space="0"/>
              <w:bottom w:val="single" w:color="auto" w:sz="4" w:space="0"/>
              <w:right w:val="single" w:color="auto" w:sz="4" w:space="0"/>
            </w:tcBorders>
          </w:tcPr>
          <w:p>
            <w:pPr>
              <w:pStyle w:val="73"/>
            </w:pPr>
            <w:r>
              <w:t>200</w:t>
            </w:r>
          </w:p>
        </w:tc>
        <w:tc>
          <w:tcPr>
            <w:tcW w:w="714" w:type="dxa"/>
            <w:tcBorders>
              <w:top w:val="single" w:color="auto" w:sz="4" w:space="0"/>
              <w:left w:val="single" w:color="auto" w:sz="4" w:space="0"/>
              <w:bottom w:val="single" w:color="auto" w:sz="4" w:space="0"/>
              <w:right w:val="single" w:color="auto" w:sz="4" w:space="0"/>
            </w:tcBorders>
          </w:tcPr>
          <w:p>
            <w:pPr>
              <w:pStyle w:val="73"/>
            </w:pPr>
            <w:r>
              <w:t>400</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rPr>
                <w:lang w:eastAsia="zh-CN"/>
              </w:rPr>
              <w:t>CA_n1A-n77A-n257G</w:t>
            </w:r>
          </w:p>
        </w:tc>
        <w:tc>
          <w:tcPr>
            <w:tcW w:w="1650" w:type="dxa"/>
            <w:tcBorders>
              <w:top w:val="single" w:color="auto" w:sz="4" w:space="0"/>
              <w:left w:val="single" w:color="auto" w:sz="4" w:space="0"/>
              <w:bottom w:val="nil"/>
              <w:right w:val="single" w:color="auto" w:sz="4" w:space="0"/>
            </w:tcBorders>
            <w:shd w:val="clear" w:color="auto" w:fill="auto"/>
          </w:tcPr>
          <w:p>
            <w:pPr>
              <w:pStyle w:val="55"/>
              <w:jc w:val="center"/>
              <w:rPr>
                <w:lang w:eastAsia="zh-CN"/>
              </w:rPr>
            </w:pPr>
            <w:r>
              <w:rPr>
                <w:lang w:eastAsia="zh-CN"/>
              </w:rPr>
              <w:t>CA_n257G</w:t>
            </w:r>
          </w:p>
          <w:p>
            <w:pPr>
              <w:pStyle w:val="55"/>
              <w:jc w:val="center"/>
              <w:rPr>
                <w:lang w:eastAsia="zh-CN"/>
              </w:rPr>
            </w:pPr>
            <w:r>
              <w:rPr>
                <w:lang w:eastAsia="zh-CN"/>
              </w:rPr>
              <w:t>CA_n1A-n77A</w:t>
            </w:r>
          </w:p>
          <w:p>
            <w:pPr>
              <w:pStyle w:val="55"/>
              <w:jc w:val="center"/>
              <w:rPr>
                <w:lang w:eastAsia="zh-CN"/>
              </w:rPr>
            </w:pPr>
            <w:r>
              <w:rPr>
                <w:lang w:eastAsia="zh-CN"/>
              </w:rPr>
              <w:t>CA_n1A-n257A</w:t>
            </w:r>
          </w:p>
          <w:p>
            <w:pPr>
              <w:pStyle w:val="55"/>
              <w:jc w:val="center"/>
              <w:rPr>
                <w:lang w:eastAsia="zh-CN"/>
              </w:rPr>
            </w:pPr>
            <w:r>
              <w:rPr>
                <w:lang w:eastAsia="zh-CN"/>
              </w:rPr>
              <w:t>CA_n1A-n257G</w:t>
            </w:r>
          </w:p>
          <w:p>
            <w:pPr>
              <w:pStyle w:val="55"/>
              <w:jc w:val="center"/>
              <w:rPr>
                <w:lang w:eastAsia="zh-CN"/>
              </w:rPr>
            </w:pPr>
            <w:r>
              <w:rPr>
                <w:lang w:eastAsia="zh-CN"/>
              </w:rPr>
              <w:t>CA_n77A-n257A</w:t>
            </w:r>
          </w:p>
          <w:p>
            <w:pPr>
              <w:pStyle w:val="55"/>
              <w:jc w:val="center"/>
              <w:rPr>
                <w:lang w:eastAsia="zh-CN"/>
              </w:rPr>
            </w:pPr>
            <w:r>
              <w:rPr>
                <w:lang w:eastAsia="zh-CN"/>
              </w:rPr>
              <w:t>CA_n77A-n257G</w:t>
            </w:r>
          </w:p>
          <w:p>
            <w:pPr>
              <w:pStyle w:val="73"/>
            </w:pPr>
          </w:p>
        </w:tc>
        <w:tc>
          <w:tcPr>
            <w:tcW w:w="668" w:type="dxa"/>
            <w:tcBorders>
              <w:left w:val="single" w:color="auto" w:sz="4" w:space="0"/>
              <w:right w:val="single" w:color="auto" w:sz="4" w:space="0"/>
            </w:tcBorders>
          </w:tcPr>
          <w:p>
            <w:pPr>
              <w:pStyle w:val="73"/>
            </w:pPr>
            <w:r>
              <w:t>n1</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lang w:eastAsia="zh-CN"/>
              </w:rPr>
              <w:t>n77</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80</w:t>
            </w: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pPr>
            <w: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lang w:eastAsia="zh-CN"/>
              </w:rPr>
              <w:t>n257</w:t>
            </w:r>
          </w:p>
        </w:tc>
        <w:tc>
          <w:tcPr>
            <w:tcW w:w="9394" w:type="dxa"/>
            <w:gridSpan w:val="15"/>
            <w:tcBorders>
              <w:top w:val="single" w:color="auto" w:sz="4" w:space="0"/>
              <w:left w:val="single" w:color="auto" w:sz="4" w:space="0"/>
              <w:bottom w:val="single" w:color="auto" w:sz="4" w:space="0"/>
              <w:right w:val="single" w:color="auto" w:sz="4" w:space="0"/>
            </w:tcBorders>
          </w:tcPr>
          <w:p>
            <w:pPr>
              <w:pStyle w:val="73"/>
            </w:pPr>
            <w:r>
              <w:rPr>
                <w:lang w:eastAsia="zh-CN"/>
              </w:rPr>
              <w:t>CA_n257G</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rPr>
                <w:lang w:eastAsia="zh-CN"/>
              </w:rPr>
              <w:t>CA_n1A-n77A-n257H</w:t>
            </w:r>
          </w:p>
        </w:tc>
        <w:tc>
          <w:tcPr>
            <w:tcW w:w="1650"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CA_n257G</w:t>
            </w:r>
          </w:p>
          <w:p>
            <w:pPr>
              <w:pStyle w:val="55"/>
              <w:jc w:val="center"/>
              <w:rPr>
                <w:lang w:eastAsia="zh-CN"/>
              </w:rPr>
            </w:pPr>
            <w:r>
              <w:rPr>
                <w:lang w:eastAsia="zh-CN"/>
              </w:rPr>
              <w:t>CA_n257H</w:t>
            </w:r>
          </w:p>
          <w:p>
            <w:pPr>
              <w:pStyle w:val="55"/>
              <w:jc w:val="center"/>
              <w:rPr>
                <w:lang w:eastAsia="zh-CN"/>
              </w:rPr>
            </w:pPr>
            <w:r>
              <w:rPr>
                <w:lang w:eastAsia="zh-CN"/>
              </w:rPr>
              <w:t>CA_n1A-n77A</w:t>
            </w:r>
          </w:p>
          <w:p>
            <w:pPr>
              <w:pStyle w:val="55"/>
              <w:jc w:val="center"/>
              <w:rPr>
                <w:lang w:eastAsia="zh-CN"/>
              </w:rPr>
            </w:pPr>
            <w:r>
              <w:rPr>
                <w:lang w:eastAsia="zh-CN"/>
              </w:rPr>
              <w:t>CA_n1A-n257A</w:t>
            </w:r>
          </w:p>
          <w:p>
            <w:pPr>
              <w:pStyle w:val="55"/>
              <w:jc w:val="center"/>
              <w:rPr>
                <w:lang w:eastAsia="zh-CN"/>
              </w:rPr>
            </w:pPr>
            <w:r>
              <w:rPr>
                <w:lang w:eastAsia="zh-CN"/>
              </w:rPr>
              <w:t>CA_n1A-n257G</w:t>
            </w:r>
          </w:p>
          <w:p>
            <w:pPr>
              <w:pStyle w:val="55"/>
              <w:jc w:val="center"/>
              <w:rPr>
                <w:lang w:eastAsia="zh-CN"/>
              </w:rPr>
            </w:pPr>
            <w:r>
              <w:rPr>
                <w:lang w:eastAsia="zh-CN"/>
              </w:rPr>
              <w:t>CA_n1A-n257H</w:t>
            </w:r>
          </w:p>
          <w:p>
            <w:pPr>
              <w:pStyle w:val="55"/>
              <w:jc w:val="center"/>
              <w:rPr>
                <w:lang w:eastAsia="zh-CN"/>
              </w:rPr>
            </w:pPr>
            <w:r>
              <w:rPr>
                <w:lang w:eastAsia="zh-CN"/>
              </w:rPr>
              <w:t>CA_n77A-n257A</w:t>
            </w:r>
          </w:p>
          <w:p>
            <w:pPr>
              <w:pStyle w:val="55"/>
              <w:jc w:val="center"/>
              <w:rPr>
                <w:lang w:eastAsia="zh-CN"/>
              </w:rPr>
            </w:pPr>
            <w:r>
              <w:rPr>
                <w:lang w:eastAsia="zh-CN"/>
              </w:rPr>
              <w:t>CA_n77A-n257G</w:t>
            </w:r>
          </w:p>
          <w:p>
            <w:pPr>
              <w:pStyle w:val="73"/>
            </w:pPr>
            <w:r>
              <w:rPr>
                <w:lang w:eastAsia="zh-CN"/>
              </w:rPr>
              <w:t>CA_n77A-n257H</w:t>
            </w:r>
          </w:p>
        </w:tc>
        <w:tc>
          <w:tcPr>
            <w:tcW w:w="668" w:type="dxa"/>
            <w:tcBorders>
              <w:left w:val="single" w:color="auto" w:sz="4" w:space="0"/>
              <w:right w:val="single" w:color="auto" w:sz="4" w:space="0"/>
            </w:tcBorders>
          </w:tcPr>
          <w:p>
            <w:pPr>
              <w:pStyle w:val="73"/>
            </w:pPr>
            <w:r>
              <w:t>n1</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lang w:eastAsia="zh-CN"/>
              </w:rPr>
              <w:t>n77</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80</w:t>
            </w: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pPr>
            <w: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lang w:eastAsia="zh-CN"/>
              </w:rPr>
              <w:t>n257</w:t>
            </w:r>
          </w:p>
        </w:tc>
        <w:tc>
          <w:tcPr>
            <w:tcW w:w="9394" w:type="dxa"/>
            <w:gridSpan w:val="15"/>
            <w:tcBorders>
              <w:top w:val="single" w:color="auto" w:sz="4" w:space="0"/>
              <w:left w:val="single" w:color="auto" w:sz="4" w:space="0"/>
              <w:bottom w:val="single" w:color="auto" w:sz="4" w:space="0"/>
              <w:right w:val="single" w:color="auto" w:sz="4" w:space="0"/>
            </w:tcBorders>
          </w:tcPr>
          <w:p>
            <w:pPr>
              <w:pStyle w:val="73"/>
            </w:pPr>
            <w:r>
              <w:rPr>
                <w:lang w:eastAsia="zh-CN"/>
              </w:rPr>
              <w:t>CA_n257H</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rPr>
                <w:lang w:eastAsia="zh-CN"/>
              </w:rPr>
              <w:t>CA_n1A-n77A-n257I</w:t>
            </w:r>
          </w:p>
        </w:tc>
        <w:tc>
          <w:tcPr>
            <w:tcW w:w="1650"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CA_n257G</w:t>
            </w:r>
          </w:p>
          <w:p>
            <w:pPr>
              <w:pStyle w:val="73"/>
              <w:rPr>
                <w:lang w:eastAsia="zh-CN"/>
              </w:rPr>
            </w:pPr>
            <w:r>
              <w:rPr>
                <w:lang w:eastAsia="zh-CN"/>
              </w:rPr>
              <w:t>CA_n257H</w:t>
            </w:r>
          </w:p>
          <w:p>
            <w:pPr>
              <w:pStyle w:val="73"/>
              <w:rPr>
                <w:lang w:eastAsia="zh-CN"/>
              </w:rPr>
            </w:pPr>
            <w:r>
              <w:rPr>
                <w:lang w:eastAsia="zh-CN"/>
              </w:rPr>
              <w:t>CA_n257I</w:t>
            </w:r>
          </w:p>
          <w:p>
            <w:pPr>
              <w:pStyle w:val="73"/>
              <w:rPr>
                <w:lang w:eastAsia="zh-CN"/>
              </w:rPr>
            </w:pPr>
            <w:r>
              <w:rPr>
                <w:lang w:eastAsia="zh-CN"/>
              </w:rPr>
              <w:t>CA_n1A-n77A</w:t>
            </w:r>
          </w:p>
          <w:p>
            <w:pPr>
              <w:pStyle w:val="73"/>
              <w:rPr>
                <w:lang w:eastAsia="zh-CN"/>
              </w:rPr>
            </w:pPr>
            <w:r>
              <w:rPr>
                <w:lang w:eastAsia="zh-CN"/>
              </w:rPr>
              <w:t>CA_n1A-n257A</w:t>
            </w:r>
          </w:p>
          <w:p>
            <w:pPr>
              <w:pStyle w:val="73"/>
              <w:rPr>
                <w:lang w:eastAsia="zh-CN"/>
              </w:rPr>
            </w:pPr>
            <w:r>
              <w:rPr>
                <w:lang w:eastAsia="zh-CN"/>
              </w:rPr>
              <w:t>CA_n1A-n257G</w:t>
            </w:r>
          </w:p>
          <w:p>
            <w:pPr>
              <w:pStyle w:val="73"/>
              <w:rPr>
                <w:lang w:eastAsia="zh-CN"/>
              </w:rPr>
            </w:pPr>
            <w:r>
              <w:rPr>
                <w:lang w:eastAsia="zh-CN"/>
              </w:rPr>
              <w:t>CA_n1A-n257H</w:t>
            </w:r>
          </w:p>
          <w:p>
            <w:pPr>
              <w:pStyle w:val="73"/>
              <w:rPr>
                <w:lang w:eastAsia="zh-CN"/>
              </w:rPr>
            </w:pPr>
            <w:r>
              <w:rPr>
                <w:lang w:eastAsia="zh-CN"/>
              </w:rPr>
              <w:t>CA_n1A-n257I</w:t>
            </w:r>
          </w:p>
          <w:p>
            <w:pPr>
              <w:pStyle w:val="73"/>
              <w:rPr>
                <w:lang w:eastAsia="zh-CN"/>
              </w:rPr>
            </w:pPr>
            <w:r>
              <w:rPr>
                <w:lang w:eastAsia="zh-CN"/>
              </w:rPr>
              <w:t>CA_n77A-n257A</w:t>
            </w:r>
          </w:p>
          <w:p>
            <w:pPr>
              <w:pStyle w:val="73"/>
              <w:rPr>
                <w:lang w:eastAsia="zh-CN"/>
              </w:rPr>
            </w:pPr>
            <w:r>
              <w:rPr>
                <w:lang w:eastAsia="zh-CN"/>
              </w:rPr>
              <w:t>CA_n77A-n257G</w:t>
            </w:r>
          </w:p>
          <w:p>
            <w:pPr>
              <w:pStyle w:val="73"/>
              <w:rPr>
                <w:lang w:eastAsia="zh-CN"/>
              </w:rPr>
            </w:pPr>
            <w:r>
              <w:rPr>
                <w:lang w:eastAsia="zh-CN"/>
              </w:rPr>
              <w:t>CA_n77A-n257H</w:t>
            </w:r>
          </w:p>
          <w:p>
            <w:pPr>
              <w:pStyle w:val="73"/>
            </w:pPr>
            <w:r>
              <w:rPr>
                <w:lang w:eastAsia="zh-CN"/>
              </w:rPr>
              <w:t>CA_n77A-n257I</w:t>
            </w:r>
          </w:p>
        </w:tc>
        <w:tc>
          <w:tcPr>
            <w:tcW w:w="668" w:type="dxa"/>
            <w:tcBorders>
              <w:left w:val="single" w:color="auto" w:sz="4" w:space="0"/>
              <w:right w:val="single" w:color="auto" w:sz="4" w:space="0"/>
            </w:tcBorders>
          </w:tcPr>
          <w:p>
            <w:pPr>
              <w:pStyle w:val="73"/>
            </w:pPr>
            <w:r>
              <w:t>n1</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lang w:eastAsia="zh-CN"/>
              </w:rPr>
              <w:t>n77</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80</w:t>
            </w: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pPr>
            <w: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lang w:eastAsia="zh-CN"/>
              </w:rPr>
              <w:t>n257</w:t>
            </w:r>
          </w:p>
        </w:tc>
        <w:tc>
          <w:tcPr>
            <w:tcW w:w="9394" w:type="dxa"/>
            <w:gridSpan w:val="15"/>
            <w:tcBorders>
              <w:top w:val="single" w:color="auto" w:sz="4" w:space="0"/>
              <w:left w:val="single" w:color="auto" w:sz="4" w:space="0"/>
              <w:bottom w:val="single" w:color="auto" w:sz="4" w:space="0"/>
              <w:right w:val="single" w:color="auto" w:sz="4" w:space="0"/>
            </w:tcBorders>
          </w:tcPr>
          <w:p>
            <w:pPr>
              <w:pStyle w:val="73"/>
            </w:pPr>
            <w:r>
              <w:rPr>
                <w:lang w:eastAsia="zh-CN"/>
              </w:rPr>
              <w:t>CA_n257I</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CA_n1A-n78A-n257A</w:t>
            </w:r>
          </w:p>
        </w:tc>
        <w:tc>
          <w:tcPr>
            <w:tcW w:w="1650" w:type="dxa"/>
            <w:tcBorders>
              <w:top w:val="single" w:color="auto" w:sz="4" w:space="0"/>
              <w:left w:val="single" w:color="auto" w:sz="4" w:space="0"/>
              <w:bottom w:val="nil"/>
              <w:right w:val="single" w:color="auto" w:sz="4" w:space="0"/>
            </w:tcBorders>
            <w:shd w:val="clear" w:color="auto" w:fill="auto"/>
          </w:tcPr>
          <w:p>
            <w:pPr>
              <w:pStyle w:val="55"/>
              <w:jc w:val="center"/>
              <w:rPr>
                <w:lang w:eastAsia="zh-CN"/>
              </w:rPr>
            </w:pPr>
            <w:r>
              <w:rPr>
                <w:lang w:eastAsia="zh-CN"/>
              </w:rPr>
              <w:t>CA_n1A-n78A</w:t>
            </w:r>
          </w:p>
          <w:p>
            <w:pPr>
              <w:pStyle w:val="55"/>
              <w:jc w:val="center"/>
              <w:rPr>
                <w:lang w:eastAsia="zh-CN"/>
              </w:rPr>
            </w:pPr>
            <w:r>
              <w:rPr>
                <w:lang w:eastAsia="zh-CN"/>
              </w:rPr>
              <w:t>CA_n1A-n257A</w:t>
            </w:r>
          </w:p>
          <w:p>
            <w:pPr>
              <w:pStyle w:val="73"/>
              <w:rPr>
                <w:rFonts w:cs="Arial"/>
                <w:lang w:eastAsia="zh-CN"/>
              </w:rPr>
            </w:pPr>
            <w:r>
              <w:rPr>
                <w:lang w:eastAsia="zh-CN"/>
              </w:rPr>
              <w:t>CA_n78A-n257A</w:t>
            </w:r>
          </w:p>
        </w:tc>
        <w:tc>
          <w:tcPr>
            <w:tcW w:w="668" w:type="dxa"/>
            <w:tcBorders>
              <w:left w:val="single" w:color="auto" w:sz="4" w:space="0"/>
              <w:right w:val="single" w:color="auto" w:sz="4" w:space="0"/>
            </w:tcBorders>
          </w:tcPr>
          <w:p>
            <w:pPr>
              <w:pStyle w:val="73"/>
            </w:pPr>
            <w:r>
              <w:t>n1</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t>n257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200</w:t>
            </w: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400</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tcPr>
          <w:p>
            <w:pPr>
              <w:pStyle w:val="73"/>
              <w:rPr>
                <w:lang w:eastAsia="zh-CN"/>
              </w:rPr>
            </w:pPr>
            <w:r>
              <w:t>CA_n1A-n78A-n257</w:t>
            </w:r>
            <w:r>
              <w:rPr>
                <w:rFonts w:hint="eastAsia"/>
                <w:lang w:eastAsia="zh-CN"/>
              </w:rPr>
              <w:t>D</w:t>
            </w:r>
          </w:p>
        </w:tc>
        <w:tc>
          <w:tcPr>
            <w:tcW w:w="1650" w:type="dxa"/>
            <w:vMerge w:val="restart"/>
            <w:tcBorders>
              <w:top w:val="single" w:color="auto" w:sz="4" w:space="0"/>
              <w:left w:val="single" w:color="auto" w:sz="4" w:space="0"/>
              <w:right w:val="single" w:color="auto" w:sz="4" w:space="0"/>
            </w:tcBorders>
            <w:shd w:val="clear" w:color="auto" w:fill="auto"/>
          </w:tcPr>
          <w:p>
            <w:pPr>
              <w:pStyle w:val="55"/>
              <w:jc w:val="center"/>
              <w:rPr>
                <w:lang w:eastAsia="zh-CN"/>
              </w:rPr>
            </w:pPr>
            <w:r>
              <w:rPr>
                <w:rFonts w:hint="eastAsia" w:cs="Arial"/>
                <w:lang w:eastAsia="zh-CN"/>
              </w:rPr>
              <w:t>-</w:t>
            </w:r>
          </w:p>
        </w:tc>
        <w:tc>
          <w:tcPr>
            <w:tcW w:w="668" w:type="dxa"/>
            <w:tcBorders>
              <w:left w:val="single" w:color="auto" w:sz="4" w:space="0"/>
              <w:right w:val="single" w:color="auto" w:sz="4" w:space="0"/>
            </w:tcBorders>
          </w:tcPr>
          <w:p>
            <w:pPr>
              <w:pStyle w:val="73"/>
              <w:rPr>
                <w:lang w:eastAsia="zh-CN"/>
              </w:rPr>
            </w:pPr>
            <w:r>
              <w:t>n1</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vMerge w:val="restart"/>
            <w:tcBorders>
              <w:top w:val="single" w:color="auto" w:sz="4" w:space="0"/>
              <w:left w:val="single" w:color="auto" w:sz="4" w:space="0"/>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tcPr>
          <w:p>
            <w:pPr>
              <w:pStyle w:val="73"/>
              <w:rPr>
                <w:lang w:eastAsia="zh-CN"/>
              </w:rPr>
            </w:pPr>
          </w:p>
        </w:tc>
        <w:tc>
          <w:tcPr>
            <w:tcW w:w="1650" w:type="dxa"/>
            <w:vMerge w:val="continue"/>
            <w:tcBorders>
              <w:left w:val="single" w:color="auto" w:sz="4" w:space="0"/>
              <w:right w:val="single" w:color="auto" w:sz="4" w:space="0"/>
            </w:tcBorders>
            <w:shd w:val="clear" w:color="auto" w:fill="auto"/>
          </w:tcPr>
          <w:p>
            <w:pPr>
              <w:pStyle w:val="55"/>
              <w:jc w:val="center"/>
              <w:rPr>
                <w:lang w:eastAsia="zh-CN"/>
              </w:rPr>
            </w:pPr>
          </w:p>
        </w:tc>
        <w:tc>
          <w:tcPr>
            <w:tcW w:w="668" w:type="dxa"/>
            <w:tcBorders>
              <w:left w:val="single" w:color="auto" w:sz="4" w:space="0"/>
              <w:right w:val="single" w:color="auto" w:sz="4" w:space="0"/>
            </w:tcBorders>
          </w:tcPr>
          <w:p>
            <w:pPr>
              <w:pStyle w:val="73"/>
              <w:rPr>
                <w:lang w:eastAsia="zh-CN"/>
              </w:rPr>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vMerge w:val="continue"/>
            <w:tcBorders>
              <w:left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tcPr>
          <w:p>
            <w:pPr>
              <w:pStyle w:val="73"/>
              <w:rPr>
                <w:lang w:eastAsia="zh-CN"/>
              </w:rPr>
            </w:pPr>
          </w:p>
        </w:tc>
        <w:tc>
          <w:tcPr>
            <w:tcW w:w="1650" w:type="dxa"/>
            <w:vMerge w:val="continue"/>
            <w:tcBorders>
              <w:left w:val="single" w:color="auto" w:sz="4" w:space="0"/>
              <w:bottom w:val="single" w:color="auto" w:sz="4" w:space="0"/>
              <w:right w:val="single" w:color="auto" w:sz="4" w:space="0"/>
            </w:tcBorders>
            <w:shd w:val="clear" w:color="auto" w:fill="auto"/>
          </w:tcPr>
          <w:p>
            <w:pPr>
              <w:pStyle w:val="55"/>
              <w:jc w:val="center"/>
              <w:rPr>
                <w:lang w:eastAsia="zh-CN"/>
              </w:rPr>
            </w:pPr>
          </w:p>
        </w:tc>
        <w:tc>
          <w:tcPr>
            <w:tcW w:w="668" w:type="dxa"/>
            <w:tcBorders>
              <w:left w:val="single" w:color="auto" w:sz="4" w:space="0"/>
              <w:right w:val="single" w:color="auto" w:sz="4" w:space="0"/>
            </w:tcBorders>
          </w:tcPr>
          <w:p>
            <w:pPr>
              <w:pStyle w:val="73"/>
              <w:rPr>
                <w:lang w:eastAsia="zh-CN"/>
              </w:rPr>
            </w:pPr>
            <w:r>
              <w:t>n257</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CA_n257D</w:t>
            </w:r>
          </w:p>
        </w:tc>
        <w:tc>
          <w:tcPr>
            <w:tcW w:w="1237" w:type="dxa"/>
            <w:vMerge w:val="continue"/>
            <w:tcBorders>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tcPr>
          <w:p>
            <w:pPr>
              <w:pStyle w:val="73"/>
              <w:rPr>
                <w:lang w:eastAsia="zh-CN"/>
              </w:rPr>
            </w:pPr>
            <w:r>
              <w:t>CA_n1A-n78A-n257E</w:t>
            </w:r>
          </w:p>
        </w:tc>
        <w:tc>
          <w:tcPr>
            <w:tcW w:w="1650" w:type="dxa"/>
            <w:vMerge w:val="restart"/>
            <w:tcBorders>
              <w:top w:val="single" w:color="auto" w:sz="4" w:space="0"/>
              <w:left w:val="single" w:color="auto" w:sz="4" w:space="0"/>
              <w:right w:val="single" w:color="auto" w:sz="4" w:space="0"/>
            </w:tcBorders>
            <w:shd w:val="clear" w:color="auto" w:fill="auto"/>
          </w:tcPr>
          <w:p>
            <w:pPr>
              <w:pStyle w:val="55"/>
              <w:jc w:val="center"/>
              <w:rPr>
                <w:lang w:eastAsia="zh-CN"/>
              </w:rPr>
            </w:pPr>
            <w:r>
              <w:rPr>
                <w:rFonts w:hint="eastAsia" w:cs="Arial"/>
                <w:lang w:eastAsia="zh-CN"/>
              </w:rPr>
              <w:t>-</w:t>
            </w:r>
          </w:p>
        </w:tc>
        <w:tc>
          <w:tcPr>
            <w:tcW w:w="668" w:type="dxa"/>
            <w:tcBorders>
              <w:left w:val="single" w:color="auto" w:sz="4" w:space="0"/>
              <w:right w:val="single" w:color="auto" w:sz="4" w:space="0"/>
            </w:tcBorders>
          </w:tcPr>
          <w:p>
            <w:pPr>
              <w:pStyle w:val="73"/>
              <w:rPr>
                <w:lang w:eastAsia="zh-CN"/>
              </w:rPr>
            </w:pPr>
            <w:r>
              <w:t>n1</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vMerge w:val="restart"/>
            <w:tcBorders>
              <w:top w:val="single" w:color="auto" w:sz="4" w:space="0"/>
              <w:left w:val="single" w:color="auto" w:sz="4" w:space="0"/>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tcPr>
          <w:p>
            <w:pPr>
              <w:pStyle w:val="73"/>
              <w:rPr>
                <w:lang w:eastAsia="zh-CN"/>
              </w:rPr>
            </w:pPr>
          </w:p>
        </w:tc>
        <w:tc>
          <w:tcPr>
            <w:tcW w:w="1650" w:type="dxa"/>
            <w:vMerge w:val="continue"/>
            <w:tcBorders>
              <w:left w:val="single" w:color="auto" w:sz="4" w:space="0"/>
              <w:right w:val="single" w:color="auto" w:sz="4" w:space="0"/>
            </w:tcBorders>
            <w:shd w:val="clear" w:color="auto" w:fill="auto"/>
          </w:tcPr>
          <w:p>
            <w:pPr>
              <w:pStyle w:val="55"/>
              <w:jc w:val="center"/>
              <w:rPr>
                <w:lang w:eastAsia="zh-CN"/>
              </w:rPr>
            </w:pPr>
          </w:p>
        </w:tc>
        <w:tc>
          <w:tcPr>
            <w:tcW w:w="668" w:type="dxa"/>
            <w:tcBorders>
              <w:left w:val="single" w:color="auto" w:sz="4" w:space="0"/>
              <w:right w:val="single" w:color="auto" w:sz="4" w:space="0"/>
            </w:tcBorders>
          </w:tcPr>
          <w:p>
            <w:pPr>
              <w:pStyle w:val="73"/>
              <w:rPr>
                <w:lang w:eastAsia="zh-CN"/>
              </w:rPr>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vMerge w:val="continue"/>
            <w:tcBorders>
              <w:left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tcPr>
          <w:p>
            <w:pPr>
              <w:pStyle w:val="73"/>
              <w:rPr>
                <w:lang w:eastAsia="zh-CN"/>
              </w:rPr>
            </w:pPr>
          </w:p>
        </w:tc>
        <w:tc>
          <w:tcPr>
            <w:tcW w:w="1650" w:type="dxa"/>
            <w:vMerge w:val="continue"/>
            <w:tcBorders>
              <w:left w:val="single" w:color="auto" w:sz="4" w:space="0"/>
              <w:bottom w:val="single" w:color="auto" w:sz="4" w:space="0"/>
              <w:right w:val="single" w:color="auto" w:sz="4" w:space="0"/>
            </w:tcBorders>
            <w:shd w:val="clear" w:color="auto" w:fill="auto"/>
          </w:tcPr>
          <w:p>
            <w:pPr>
              <w:pStyle w:val="55"/>
              <w:jc w:val="center"/>
              <w:rPr>
                <w:lang w:eastAsia="zh-CN"/>
              </w:rPr>
            </w:pPr>
          </w:p>
        </w:tc>
        <w:tc>
          <w:tcPr>
            <w:tcW w:w="668" w:type="dxa"/>
            <w:tcBorders>
              <w:left w:val="single" w:color="auto" w:sz="4" w:space="0"/>
              <w:right w:val="single" w:color="auto" w:sz="4" w:space="0"/>
            </w:tcBorders>
          </w:tcPr>
          <w:p>
            <w:pPr>
              <w:pStyle w:val="73"/>
              <w:rPr>
                <w:lang w:eastAsia="zh-CN"/>
              </w:rPr>
            </w:pPr>
            <w:r>
              <w:t>n257</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CA_n257</w:t>
            </w:r>
            <w:r>
              <w:rPr>
                <w:rFonts w:hint="eastAsia"/>
                <w:lang w:eastAsia="zh-CN"/>
              </w:rPr>
              <w:t>E</w:t>
            </w:r>
          </w:p>
        </w:tc>
        <w:tc>
          <w:tcPr>
            <w:tcW w:w="1237" w:type="dxa"/>
            <w:vMerge w:val="continue"/>
            <w:tcBorders>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tcPr>
          <w:p>
            <w:pPr>
              <w:pStyle w:val="73"/>
              <w:rPr>
                <w:lang w:eastAsia="zh-CN"/>
              </w:rPr>
            </w:pPr>
            <w:r>
              <w:t>CA_n1A-n78A-n257F</w:t>
            </w:r>
          </w:p>
        </w:tc>
        <w:tc>
          <w:tcPr>
            <w:tcW w:w="1650" w:type="dxa"/>
            <w:vMerge w:val="restart"/>
            <w:tcBorders>
              <w:top w:val="single" w:color="auto" w:sz="4" w:space="0"/>
              <w:left w:val="single" w:color="auto" w:sz="4" w:space="0"/>
              <w:right w:val="single" w:color="auto" w:sz="4" w:space="0"/>
            </w:tcBorders>
            <w:shd w:val="clear" w:color="auto" w:fill="auto"/>
          </w:tcPr>
          <w:p>
            <w:pPr>
              <w:pStyle w:val="55"/>
              <w:jc w:val="center"/>
              <w:rPr>
                <w:lang w:eastAsia="zh-CN"/>
              </w:rPr>
            </w:pPr>
            <w:r>
              <w:rPr>
                <w:rFonts w:hint="eastAsia" w:cs="Arial"/>
                <w:lang w:eastAsia="zh-CN"/>
              </w:rPr>
              <w:t>-</w:t>
            </w:r>
          </w:p>
        </w:tc>
        <w:tc>
          <w:tcPr>
            <w:tcW w:w="668" w:type="dxa"/>
            <w:tcBorders>
              <w:left w:val="single" w:color="auto" w:sz="4" w:space="0"/>
              <w:right w:val="single" w:color="auto" w:sz="4" w:space="0"/>
            </w:tcBorders>
          </w:tcPr>
          <w:p>
            <w:pPr>
              <w:pStyle w:val="73"/>
              <w:rPr>
                <w:lang w:eastAsia="zh-CN"/>
              </w:rPr>
            </w:pPr>
            <w:r>
              <w:t>n1</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vMerge w:val="restart"/>
            <w:tcBorders>
              <w:top w:val="single" w:color="auto" w:sz="4" w:space="0"/>
              <w:left w:val="single" w:color="auto" w:sz="4" w:space="0"/>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tcPr>
          <w:p>
            <w:pPr>
              <w:pStyle w:val="73"/>
              <w:rPr>
                <w:lang w:eastAsia="zh-CN"/>
              </w:rPr>
            </w:pPr>
          </w:p>
        </w:tc>
        <w:tc>
          <w:tcPr>
            <w:tcW w:w="1650" w:type="dxa"/>
            <w:vMerge w:val="continue"/>
            <w:tcBorders>
              <w:left w:val="single" w:color="auto" w:sz="4" w:space="0"/>
              <w:right w:val="single" w:color="auto" w:sz="4" w:space="0"/>
            </w:tcBorders>
            <w:shd w:val="clear" w:color="auto" w:fill="auto"/>
          </w:tcPr>
          <w:p>
            <w:pPr>
              <w:pStyle w:val="55"/>
              <w:jc w:val="center"/>
              <w:rPr>
                <w:lang w:eastAsia="zh-CN"/>
              </w:rPr>
            </w:pPr>
          </w:p>
        </w:tc>
        <w:tc>
          <w:tcPr>
            <w:tcW w:w="668" w:type="dxa"/>
            <w:tcBorders>
              <w:left w:val="single" w:color="auto" w:sz="4" w:space="0"/>
              <w:right w:val="single" w:color="auto" w:sz="4" w:space="0"/>
            </w:tcBorders>
          </w:tcPr>
          <w:p>
            <w:pPr>
              <w:pStyle w:val="73"/>
              <w:rPr>
                <w:lang w:eastAsia="zh-CN"/>
              </w:rPr>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vMerge w:val="continue"/>
            <w:tcBorders>
              <w:left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tcPr>
          <w:p>
            <w:pPr>
              <w:pStyle w:val="73"/>
              <w:rPr>
                <w:lang w:eastAsia="zh-CN"/>
              </w:rPr>
            </w:pPr>
          </w:p>
        </w:tc>
        <w:tc>
          <w:tcPr>
            <w:tcW w:w="1650" w:type="dxa"/>
            <w:vMerge w:val="continue"/>
            <w:tcBorders>
              <w:left w:val="single" w:color="auto" w:sz="4" w:space="0"/>
              <w:bottom w:val="single" w:color="auto" w:sz="4" w:space="0"/>
              <w:right w:val="single" w:color="auto" w:sz="4" w:space="0"/>
            </w:tcBorders>
            <w:shd w:val="clear" w:color="auto" w:fill="auto"/>
          </w:tcPr>
          <w:p>
            <w:pPr>
              <w:pStyle w:val="55"/>
              <w:jc w:val="center"/>
              <w:rPr>
                <w:lang w:eastAsia="zh-CN"/>
              </w:rPr>
            </w:pPr>
          </w:p>
        </w:tc>
        <w:tc>
          <w:tcPr>
            <w:tcW w:w="668" w:type="dxa"/>
            <w:tcBorders>
              <w:left w:val="single" w:color="auto" w:sz="4" w:space="0"/>
              <w:right w:val="single" w:color="auto" w:sz="4" w:space="0"/>
            </w:tcBorders>
          </w:tcPr>
          <w:p>
            <w:pPr>
              <w:pStyle w:val="73"/>
              <w:rPr>
                <w:lang w:eastAsia="zh-CN"/>
              </w:rPr>
            </w:pPr>
            <w:r>
              <w:t>n257</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CA_n257</w:t>
            </w:r>
            <w:r>
              <w:rPr>
                <w:rFonts w:hint="eastAsia"/>
                <w:lang w:eastAsia="zh-CN"/>
              </w:rPr>
              <w:t>F</w:t>
            </w:r>
          </w:p>
        </w:tc>
        <w:tc>
          <w:tcPr>
            <w:tcW w:w="1237" w:type="dxa"/>
            <w:vMerge w:val="continue"/>
            <w:tcBorders>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rPr>
                <w:lang w:eastAsia="zh-CN"/>
              </w:rPr>
              <w:t>CA_n1A-n78A-n257G</w:t>
            </w:r>
          </w:p>
        </w:tc>
        <w:tc>
          <w:tcPr>
            <w:tcW w:w="1650" w:type="dxa"/>
            <w:tcBorders>
              <w:top w:val="single" w:color="auto" w:sz="4" w:space="0"/>
              <w:left w:val="single" w:color="auto" w:sz="4" w:space="0"/>
              <w:bottom w:val="nil"/>
              <w:right w:val="single" w:color="auto" w:sz="4" w:space="0"/>
            </w:tcBorders>
            <w:shd w:val="clear" w:color="auto" w:fill="auto"/>
          </w:tcPr>
          <w:p>
            <w:pPr>
              <w:pStyle w:val="55"/>
              <w:jc w:val="center"/>
              <w:rPr>
                <w:lang w:eastAsia="zh-CN"/>
              </w:rPr>
            </w:pPr>
            <w:r>
              <w:rPr>
                <w:lang w:eastAsia="zh-CN"/>
              </w:rPr>
              <w:t>CA_n257G</w:t>
            </w:r>
          </w:p>
          <w:p>
            <w:pPr>
              <w:pStyle w:val="55"/>
              <w:jc w:val="center"/>
              <w:rPr>
                <w:lang w:eastAsia="zh-CN"/>
              </w:rPr>
            </w:pPr>
            <w:r>
              <w:rPr>
                <w:lang w:eastAsia="zh-CN"/>
              </w:rPr>
              <w:t>CA_n1A-n78A</w:t>
            </w:r>
          </w:p>
          <w:p>
            <w:pPr>
              <w:pStyle w:val="55"/>
              <w:jc w:val="center"/>
              <w:rPr>
                <w:lang w:eastAsia="zh-CN"/>
              </w:rPr>
            </w:pPr>
            <w:r>
              <w:rPr>
                <w:lang w:eastAsia="zh-CN"/>
              </w:rPr>
              <w:t>CA_n1A-n257A</w:t>
            </w:r>
          </w:p>
          <w:p>
            <w:pPr>
              <w:pStyle w:val="55"/>
              <w:jc w:val="center"/>
              <w:rPr>
                <w:lang w:eastAsia="zh-CN"/>
              </w:rPr>
            </w:pPr>
            <w:r>
              <w:rPr>
                <w:lang w:eastAsia="zh-CN"/>
              </w:rPr>
              <w:t>CA_n1A-n257G</w:t>
            </w:r>
          </w:p>
          <w:p>
            <w:pPr>
              <w:pStyle w:val="55"/>
              <w:jc w:val="center"/>
              <w:rPr>
                <w:lang w:eastAsia="zh-CN"/>
              </w:rPr>
            </w:pPr>
            <w:r>
              <w:rPr>
                <w:lang w:eastAsia="zh-CN"/>
              </w:rPr>
              <w:t>CA_n78A-n257A</w:t>
            </w:r>
          </w:p>
          <w:p>
            <w:pPr>
              <w:pStyle w:val="73"/>
              <w:rPr>
                <w:rFonts w:cs="Arial"/>
                <w:lang w:eastAsia="zh-CN"/>
              </w:rPr>
            </w:pPr>
            <w:r>
              <w:rPr>
                <w:lang w:eastAsia="zh-CN"/>
              </w:rPr>
              <w:t>CA_n78A-n257G</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80</w:t>
            </w: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n257</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rFonts w:eastAsia="Yu Mincho" w:cs="Arial"/>
                <w:szCs w:val="18"/>
              </w:rPr>
              <w:t>CA_n257G</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lang w:eastAsia="zh-CN"/>
              </w:rPr>
              <w:t>CA_n1A-n78A-n257H</w:t>
            </w:r>
          </w:p>
        </w:tc>
        <w:tc>
          <w:tcPr>
            <w:tcW w:w="1650" w:type="dxa"/>
            <w:tcBorders>
              <w:top w:val="nil"/>
              <w:left w:val="single" w:color="auto" w:sz="4" w:space="0"/>
              <w:bottom w:val="nil"/>
              <w:right w:val="single" w:color="auto" w:sz="4" w:space="0"/>
            </w:tcBorders>
            <w:shd w:val="clear" w:color="auto" w:fill="auto"/>
          </w:tcPr>
          <w:p>
            <w:pPr>
              <w:pStyle w:val="73"/>
              <w:rPr>
                <w:lang w:eastAsia="zh-CN"/>
              </w:rPr>
            </w:pPr>
            <w:r>
              <w:rPr>
                <w:lang w:eastAsia="zh-CN"/>
              </w:rPr>
              <w:t>CA_n257G</w:t>
            </w:r>
          </w:p>
          <w:p>
            <w:pPr>
              <w:pStyle w:val="55"/>
              <w:jc w:val="center"/>
              <w:rPr>
                <w:lang w:eastAsia="zh-CN"/>
              </w:rPr>
            </w:pPr>
            <w:r>
              <w:rPr>
                <w:lang w:eastAsia="zh-CN"/>
              </w:rPr>
              <w:t>CA_n257H</w:t>
            </w:r>
          </w:p>
          <w:p>
            <w:pPr>
              <w:pStyle w:val="55"/>
              <w:jc w:val="center"/>
              <w:rPr>
                <w:lang w:eastAsia="zh-CN"/>
              </w:rPr>
            </w:pPr>
            <w:r>
              <w:rPr>
                <w:lang w:eastAsia="zh-CN"/>
              </w:rPr>
              <w:t>CA_n1A-n78A</w:t>
            </w:r>
          </w:p>
          <w:p>
            <w:pPr>
              <w:pStyle w:val="55"/>
              <w:jc w:val="center"/>
              <w:rPr>
                <w:lang w:eastAsia="zh-CN"/>
              </w:rPr>
            </w:pPr>
            <w:r>
              <w:rPr>
                <w:lang w:eastAsia="zh-CN"/>
              </w:rPr>
              <w:t>CA_n1A-n257A</w:t>
            </w:r>
          </w:p>
          <w:p>
            <w:pPr>
              <w:pStyle w:val="55"/>
              <w:jc w:val="center"/>
              <w:rPr>
                <w:lang w:eastAsia="zh-CN"/>
              </w:rPr>
            </w:pPr>
            <w:r>
              <w:rPr>
                <w:lang w:eastAsia="zh-CN"/>
              </w:rPr>
              <w:t>CA_n1A-n257G</w:t>
            </w:r>
          </w:p>
          <w:p>
            <w:pPr>
              <w:pStyle w:val="55"/>
              <w:jc w:val="center"/>
              <w:rPr>
                <w:lang w:eastAsia="zh-CN"/>
              </w:rPr>
            </w:pPr>
            <w:r>
              <w:rPr>
                <w:lang w:eastAsia="zh-CN"/>
              </w:rPr>
              <w:t>CA_n1A-n257H</w:t>
            </w:r>
          </w:p>
          <w:p>
            <w:pPr>
              <w:pStyle w:val="55"/>
              <w:jc w:val="center"/>
              <w:rPr>
                <w:lang w:eastAsia="zh-CN"/>
              </w:rPr>
            </w:pPr>
            <w:r>
              <w:rPr>
                <w:lang w:eastAsia="zh-CN"/>
              </w:rPr>
              <w:t>CA_n78A-n257A</w:t>
            </w:r>
          </w:p>
          <w:p>
            <w:pPr>
              <w:pStyle w:val="55"/>
              <w:jc w:val="center"/>
              <w:rPr>
                <w:lang w:eastAsia="zh-CN"/>
              </w:rPr>
            </w:pPr>
            <w:r>
              <w:rPr>
                <w:lang w:eastAsia="zh-CN"/>
              </w:rPr>
              <w:t>CA_n78A-n257G</w:t>
            </w:r>
          </w:p>
          <w:p>
            <w:pPr>
              <w:pStyle w:val="73"/>
              <w:rPr>
                <w:rFonts w:cs="Arial"/>
                <w:lang w:eastAsia="zh-CN"/>
              </w:rPr>
            </w:pPr>
            <w:r>
              <w:rPr>
                <w:lang w:eastAsia="zh-CN"/>
              </w:rPr>
              <w:t>CA_n78A-n257H</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80</w:t>
            </w: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n257</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CA_n257H</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lang w:eastAsia="zh-CN"/>
              </w:rPr>
              <w:t>CA_n1A-n78A-n257I</w:t>
            </w:r>
          </w:p>
        </w:tc>
        <w:tc>
          <w:tcPr>
            <w:tcW w:w="1650" w:type="dxa"/>
            <w:tcBorders>
              <w:top w:val="nil"/>
              <w:left w:val="single" w:color="auto" w:sz="4" w:space="0"/>
              <w:bottom w:val="nil"/>
              <w:right w:val="single" w:color="auto" w:sz="4" w:space="0"/>
            </w:tcBorders>
            <w:shd w:val="clear" w:color="auto" w:fill="auto"/>
          </w:tcPr>
          <w:p>
            <w:pPr>
              <w:pStyle w:val="73"/>
              <w:rPr>
                <w:lang w:eastAsia="zh-CN"/>
              </w:rPr>
            </w:pPr>
            <w:r>
              <w:rPr>
                <w:lang w:eastAsia="zh-CN"/>
              </w:rPr>
              <w:t>CA_n257G</w:t>
            </w:r>
          </w:p>
          <w:p>
            <w:pPr>
              <w:pStyle w:val="73"/>
              <w:rPr>
                <w:lang w:eastAsia="zh-CN"/>
              </w:rPr>
            </w:pPr>
            <w:r>
              <w:rPr>
                <w:lang w:eastAsia="zh-CN"/>
              </w:rPr>
              <w:t>CA_n257H</w:t>
            </w:r>
          </w:p>
          <w:p>
            <w:pPr>
              <w:pStyle w:val="73"/>
              <w:rPr>
                <w:lang w:eastAsia="zh-CN"/>
              </w:rPr>
            </w:pPr>
            <w:r>
              <w:rPr>
                <w:lang w:eastAsia="zh-CN"/>
              </w:rPr>
              <w:t>CA_n257I</w:t>
            </w:r>
          </w:p>
          <w:p>
            <w:pPr>
              <w:pStyle w:val="73"/>
              <w:rPr>
                <w:lang w:eastAsia="zh-CN"/>
              </w:rPr>
            </w:pPr>
            <w:r>
              <w:rPr>
                <w:lang w:eastAsia="zh-CN"/>
              </w:rPr>
              <w:t>CA_n1A-n78A</w:t>
            </w:r>
          </w:p>
          <w:p>
            <w:pPr>
              <w:pStyle w:val="73"/>
              <w:rPr>
                <w:lang w:eastAsia="zh-CN"/>
              </w:rPr>
            </w:pPr>
            <w:r>
              <w:rPr>
                <w:lang w:eastAsia="zh-CN"/>
              </w:rPr>
              <w:t>CA_n1A-n257A</w:t>
            </w:r>
          </w:p>
          <w:p>
            <w:pPr>
              <w:pStyle w:val="73"/>
              <w:rPr>
                <w:lang w:eastAsia="zh-CN"/>
              </w:rPr>
            </w:pPr>
            <w:r>
              <w:rPr>
                <w:lang w:eastAsia="zh-CN"/>
              </w:rPr>
              <w:t>CA_n1A-n257G</w:t>
            </w:r>
          </w:p>
          <w:p>
            <w:pPr>
              <w:pStyle w:val="73"/>
              <w:rPr>
                <w:lang w:eastAsia="zh-CN"/>
              </w:rPr>
            </w:pPr>
            <w:r>
              <w:rPr>
                <w:lang w:eastAsia="zh-CN"/>
              </w:rPr>
              <w:t>CA_n1A-n257H</w:t>
            </w:r>
          </w:p>
          <w:p>
            <w:pPr>
              <w:pStyle w:val="73"/>
              <w:rPr>
                <w:lang w:eastAsia="zh-CN"/>
              </w:rPr>
            </w:pPr>
            <w:r>
              <w:rPr>
                <w:lang w:eastAsia="zh-CN"/>
              </w:rPr>
              <w:t>CA_n1A-n257I</w:t>
            </w:r>
          </w:p>
          <w:p>
            <w:pPr>
              <w:pStyle w:val="73"/>
              <w:rPr>
                <w:lang w:eastAsia="zh-CN"/>
              </w:rPr>
            </w:pPr>
            <w:r>
              <w:rPr>
                <w:lang w:eastAsia="zh-CN"/>
              </w:rPr>
              <w:t>CA_n78A-n257A</w:t>
            </w:r>
          </w:p>
          <w:p>
            <w:pPr>
              <w:pStyle w:val="73"/>
              <w:rPr>
                <w:lang w:eastAsia="zh-CN"/>
              </w:rPr>
            </w:pPr>
            <w:r>
              <w:rPr>
                <w:lang w:eastAsia="zh-CN"/>
              </w:rPr>
              <w:t>CA_n78A-n257G</w:t>
            </w:r>
          </w:p>
          <w:p>
            <w:pPr>
              <w:pStyle w:val="73"/>
              <w:rPr>
                <w:lang w:eastAsia="zh-CN"/>
              </w:rPr>
            </w:pPr>
            <w:r>
              <w:rPr>
                <w:lang w:eastAsia="zh-CN"/>
              </w:rPr>
              <w:t>CA_n78A-n257H</w:t>
            </w:r>
          </w:p>
          <w:p>
            <w:pPr>
              <w:pStyle w:val="73"/>
              <w:rPr>
                <w:rFonts w:cs="Arial"/>
                <w:lang w:eastAsia="zh-CN"/>
              </w:rPr>
            </w:pPr>
            <w:r>
              <w:rPr>
                <w:lang w:eastAsia="zh-CN"/>
              </w:rPr>
              <w:t>CA_n78A-n257I</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80</w:t>
            </w: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n257</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CA_n257I</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tcPr>
          <w:p>
            <w:pPr>
              <w:pStyle w:val="73"/>
              <w:rPr>
                <w:rFonts w:cs="Arial"/>
                <w:szCs w:val="18"/>
              </w:rPr>
            </w:pPr>
            <w:r>
              <w:t>CA_n1A-n78A-n257</w:t>
            </w:r>
            <w:r>
              <w:rPr>
                <w:rFonts w:hint="eastAsia"/>
                <w:lang w:eastAsia="zh-CN"/>
              </w:rPr>
              <w:t>J</w:t>
            </w:r>
          </w:p>
        </w:tc>
        <w:tc>
          <w:tcPr>
            <w:tcW w:w="1650" w:type="dxa"/>
            <w:vMerge w:val="restart"/>
            <w:tcBorders>
              <w:top w:val="single" w:color="auto" w:sz="4" w:space="0"/>
              <w:left w:val="single" w:color="auto" w:sz="4" w:space="0"/>
              <w:right w:val="single" w:color="auto" w:sz="4" w:space="0"/>
            </w:tcBorders>
            <w:shd w:val="clear" w:color="auto" w:fill="auto"/>
          </w:tcPr>
          <w:p>
            <w:pPr>
              <w:pStyle w:val="73"/>
              <w:rPr>
                <w:rFonts w:cs="Arial"/>
                <w:szCs w:val="18"/>
              </w:rPr>
            </w:pPr>
            <w:r>
              <w:rPr>
                <w:rFonts w:hint="eastAsia" w:cs="Arial"/>
                <w:lang w:eastAsia="zh-CN"/>
              </w:rPr>
              <w:t>-</w:t>
            </w:r>
          </w:p>
        </w:tc>
        <w:tc>
          <w:tcPr>
            <w:tcW w:w="668" w:type="dxa"/>
            <w:tcBorders>
              <w:left w:val="single" w:color="auto" w:sz="4" w:space="0"/>
              <w:right w:val="single" w:color="auto" w:sz="4" w:space="0"/>
            </w:tcBorders>
          </w:tcPr>
          <w:p>
            <w:pPr>
              <w:pStyle w:val="73"/>
              <w:rPr>
                <w:lang w:eastAsia="zh-CN"/>
              </w:rPr>
            </w:pPr>
            <w:r>
              <w:t>n1</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vMerge w:val="restart"/>
            <w:tcBorders>
              <w:top w:val="single" w:color="auto" w:sz="4" w:space="0"/>
              <w:left w:val="single" w:color="auto" w:sz="4" w:space="0"/>
              <w:right w:val="single" w:color="auto" w:sz="4" w:space="0"/>
            </w:tcBorders>
            <w:shd w:val="clear" w:color="auto" w:fill="auto"/>
          </w:tcPr>
          <w:p>
            <w:pPr>
              <w:pStyle w:val="73"/>
              <w:rPr>
                <w:lang w:eastAsia="zh-CN"/>
              </w:rPr>
            </w:pPr>
            <w:r>
              <w:rPr>
                <w:lang w:eastAsia="zh-CN"/>
              </w:rPr>
              <w:t>0</w:t>
            </w:r>
          </w:p>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tcPr>
          <w:p>
            <w:pPr>
              <w:pStyle w:val="73"/>
              <w:rPr>
                <w:rFonts w:cs="Arial"/>
                <w:szCs w:val="18"/>
              </w:rPr>
            </w:pPr>
          </w:p>
        </w:tc>
        <w:tc>
          <w:tcPr>
            <w:tcW w:w="1650" w:type="dxa"/>
            <w:vMerge w:val="continue"/>
            <w:tcBorders>
              <w:left w:val="single" w:color="auto" w:sz="4" w:space="0"/>
              <w:right w:val="single" w:color="auto" w:sz="4" w:space="0"/>
            </w:tcBorders>
            <w:shd w:val="clear" w:color="auto" w:fill="auto"/>
          </w:tcPr>
          <w:p>
            <w:pPr>
              <w:pStyle w:val="73"/>
              <w:rPr>
                <w:rFonts w:cs="Arial"/>
                <w:szCs w:val="18"/>
              </w:rPr>
            </w:pPr>
          </w:p>
        </w:tc>
        <w:tc>
          <w:tcPr>
            <w:tcW w:w="668" w:type="dxa"/>
            <w:tcBorders>
              <w:left w:val="single" w:color="auto" w:sz="4" w:space="0"/>
              <w:right w:val="single" w:color="auto" w:sz="4" w:space="0"/>
            </w:tcBorders>
          </w:tcPr>
          <w:p>
            <w:pPr>
              <w:pStyle w:val="73"/>
              <w:rPr>
                <w:lang w:eastAsia="zh-CN"/>
              </w:rPr>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vMerge w:val="continue"/>
            <w:tcBorders>
              <w:left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tcPr>
          <w:p>
            <w:pPr>
              <w:pStyle w:val="73"/>
              <w:rPr>
                <w:rFonts w:cs="Arial"/>
                <w:szCs w:val="18"/>
              </w:rPr>
            </w:pPr>
          </w:p>
        </w:tc>
        <w:tc>
          <w:tcPr>
            <w:tcW w:w="1650" w:type="dxa"/>
            <w:vMerge w:val="continue"/>
            <w:tcBorders>
              <w:left w:val="single" w:color="auto" w:sz="4" w:space="0"/>
              <w:bottom w:val="single" w:color="auto" w:sz="4" w:space="0"/>
              <w:right w:val="single" w:color="auto" w:sz="4" w:space="0"/>
            </w:tcBorders>
            <w:shd w:val="clear" w:color="auto" w:fill="auto"/>
          </w:tcPr>
          <w:p>
            <w:pPr>
              <w:pStyle w:val="73"/>
              <w:rPr>
                <w:rFonts w:cs="Arial"/>
                <w:szCs w:val="18"/>
              </w:rPr>
            </w:pPr>
          </w:p>
        </w:tc>
        <w:tc>
          <w:tcPr>
            <w:tcW w:w="668" w:type="dxa"/>
            <w:tcBorders>
              <w:left w:val="single" w:color="auto" w:sz="4" w:space="0"/>
              <w:right w:val="single" w:color="auto" w:sz="4" w:space="0"/>
            </w:tcBorders>
          </w:tcPr>
          <w:p>
            <w:pPr>
              <w:pStyle w:val="73"/>
              <w:rPr>
                <w:lang w:eastAsia="zh-CN"/>
              </w:rPr>
            </w:pPr>
            <w:r>
              <w:rPr>
                <w:rFonts w:hint="eastAsia"/>
                <w:lang w:eastAsia="zh-CN"/>
              </w:rPr>
              <w:t>n257</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CA_n257</w:t>
            </w:r>
            <w:r>
              <w:rPr>
                <w:rFonts w:hint="eastAsia"/>
                <w:lang w:eastAsia="zh-CN"/>
              </w:rPr>
              <w:t>J</w:t>
            </w:r>
          </w:p>
        </w:tc>
        <w:tc>
          <w:tcPr>
            <w:tcW w:w="1237" w:type="dxa"/>
            <w:vMerge w:val="continue"/>
            <w:tcBorders>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tcPr>
          <w:p>
            <w:pPr>
              <w:pStyle w:val="73"/>
              <w:rPr>
                <w:rFonts w:cs="Arial"/>
                <w:szCs w:val="18"/>
              </w:rPr>
            </w:pPr>
            <w:r>
              <w:t>CA_n1A-n78A-n257</w:t>
            </w:r>
            <w:r>
              <w:rPr>
                <w:rFonts w:hint="eastAsia"/>
                <w:lang w:eastAsia="zh-CN"/>
              </w:rPr>
              <w:t>K</w:t>
            </w:r>
          </w:p>
        </w:tc>
        <w:tc>
          <w:tcPr>
            <w:tcW w:w="1650" w:type="dxa"/>
            <w:vMerge w:val="restart"/>
            <w:tcBorders>
              <w:top w:val="single" w:color="auto" w:sz="4" w:space="0"/>
              <w:left w:val="single" w:color="auto" w:sz="4" w:space="0"/>
              <w:right w:val="single" w:color="auto" w:sz="4" w:space="0"/>
            </w:tcBorders>
            <w:shd w:val="clear" w:color="auto" w:fill="auto"/>
          </w:tcPr>
          <w:p>
            <w:pPr>
              <w:pStyle w:val="73"/>
              <w:rPr>
                <w:rFonts w:cs="Arial"/>
                <w:szCs w:val="18"/>
              </w:rPr>
            </w:pPr>
            <w:r>
              <w:rPr>
                <w:rFonts w:hint="eastAsia" w:cs="Arial"/>
                <w:lang w:eastAsia="zh-CN"/>
              </w:rPr>
              <w:t>-</w:t>
            </w:r>
          </w:p>
        </w:tc>
        <w:tc>
          <w:tcPr>
            <w:tcW w:w="668" w:type="dxa"/>
            <w:tcBorders>
              <w:left w:val="single" w:color="auto" w:sz="4" w:space="0"/>
              <w:right w:val="single" w:color="auto" w:sz="4" w:space="0"/>
            </w:tcBorders>
          </w:tcPr>
          <w:p>
            <w:pPr>
              <w:pStyle w:val="73"/>
              <w:rPr>
                <w:lang w:eastAsia="zh-CN"/>
              </w:rPr>
            </w:pPr>
            <w:r>
              <w:t>n1</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vMerge w:val="restart"/>
            <w:tcBorders>
              <w:top w:val="single" w:color="auto" w:sz="4" w:space="0"/>
              <w:left w:val="single" w:color="auto" w:sz="4" w:space="0"/>
              <w:right w:val="single" w:color="auto" w:sz="4" w:space="0"/>
            </w:tcBorders>
            <w:shd w:val="clear" w:color="auto" w:fill="auto"/>
          </w:tcPr>
          <w:p>
            <w:pPr>
              <w:pStyle w:val="73"/>
              <w:rPr>
                <w:lang w:eastAsia="zh-CN"/>
              </w:rPr>
            </w:pPr>
            <w:r>
              <w:rPr>
                <w:lang w:eastAsia="zh-CN"/>
              </w:rPr>
              <w:t>0</w:t>
            </w:r>
          </w:p>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tcPr>
          <w:p>
            <w:pPr>
              <w:pStyle w:val="73"/>
              <w:rPr>
                <w:rFonts w:cs="Arial"/>
                <w:szCs w:val="18"/>
              </w:rPr>
            </w:pPr>
          </w:p>
        </w:tc>
        <w:tc>
          <w:tcPr>
            <w:tcW w:w="1650" w:type="dxa"/>
            <w:vMerge w:val="continue"/>
            <w:tcBorders>
              <w:left w:val="single" w:color="auto" w:sz="4" w:space="0"/>
              <w:right w:val="single" w:color="auto" w:sz="4" w:space="0"/>
            </w:tcBorders>
            <w:shd w:val="clear" w:color="auto" w:fill="auto"/>
          </w:tcPr>
          <w:p>
            <w:pPr>
              <w:pStyle w:val="73"/>
              <w:rPr>
                <w:rFonts w:cs="Arial"/>
                <w:szCs w:val="18"/>
              </w:rPr>
            </w:pPr>
          </w:p>
        </w:tc>
        <w:tc>
          <w:tcPr>
            <w:tcW w:w="668" w:type="dxa"/>
            <w:tcBorders>
              <w:left w:val="single" w:color="auto" w:sz="4" w:space="0"/>
              <w:right w:val="single" w:color="auto" w:sz="4" w:space="0"/>
            </w:tcBorders>
          </w:tcPr>
          <w:p>
            <w:pPr>
              <w:pStyle w:val="73"/>
              <w:rPr>
                <w:lang w:eastAsia="zh-CN"/>
              </w:rPr>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vMerge w:val="continue"/>
            <w:tcBorders>
              <w:left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tcPr>
          <w:p>
            <w:pPr>
              <w:pStyle w:val="73"/>
              <w:rPr>
                <w:rFonts w:cs="Arial"/>
                <w:szCs w:val="18"/>
              </w:rPr>
            </w:pPr>
          </w:p>
        </w:tc>
        <w:tc>
          <w:tcPr>
            <w:tcW w:w="1650" w:type="dxa"/>
            <w:vMerge w:val="continue"/>
            <w:tcBorders>
              <w:left w:val="single" w:color="auto" w:sz="4" w:space="0"/>
              <w:bottom w:val="single" w:color="auto" w:sz="4" w:space="0"/>
              <w:right w:val="single" w:color="auto" w:sz="4" w:space="0"/>
            </w:tcBorders>
            <w:shd w:val="clear" w:color="auto" w:fill="auto"/>
          </w:tcPr>
          <w:p>
            <w:pPr>
              <w:pStyle w:val="73"/>
              <w:rPr>
                <w:rFonts w:cs="Arial"/>
                <w:szCs w:val="18"/>
              </w:rPr>
            </w:pPr>
          </w:p>
        </w:tc>
        <w:tc>
          <w:tcPr>
            <w:tcW w:w="668" w:type="dxa"/>
            <w:tcBorders>
              <w:left w:val="single" w:color="auto" w:sz="4" w:space="0"/>
              <w:right w:val="single" w:color="auto" w:sz="4" w:space="0"/>
            </w:tcBorders>
          </w:tcPr>
          <w:p>
            <w:pPr>
              <w:pStyle w:val="73"/>
              <w:rPr>
                <w:lang w:eastAsia="zh-CN"/>
              </w:rPr>
            </w:pPr>
            <w:r>
              <w:rPr>
                <w:rFonts w:hint="eastAsia"/>
                <w:lang w:eastAsia="zh-CN"/>
              </w:rPr>
              <w:t>n257</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CA_n257</w:t>
            </w:r>
            <w:r>
              <w:rPr>
                <w:rFonts w:hint="eastAsia"/>
                <w:lang w:eastAsia="zh-CN"/>
              </w:rPr>
              <w:t>K</w:t>
            </w:r>
          </w:p>
        </w:tc>
        <w:tc>
          <w:tcPr>
            <w:tcW w:w="1237" w:type="dxa"/>
            <w:vMerge w:val="continue"/>
            <w:tcBorders>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tcPr>
          <w:p>
            <w:pPr>
              <w:pStyle w:val="73"/>
              <w:rPr>
                <w:rFonts w:cs="Arial"/>
                <w:szCs w:val="18"/>
              </w:rPr>
            </w:pPr>
            <w:r>
              <w:t>CA_n1A-n78A-n257</w:t>
            </w:r>
            <w:r>
              <w:rPr>
                <w:rFonts w:hint="eastAsia"/>
                <w:lang w:eastAsia="zh-CN"/>
              </w:rPr>
              <w:t>L</w:t>
            </w:r>
          </w:p>
        </w:tc>
        <w:tc>
          <w:tcPr>
            <w:tcW w:w="1650" w:type="dxa"/>
            <w:vMerge w:val="restart"/>
            <w:tcBorders>
              <w:top w:val="single" w:color="auto" w:sz="4" w:space="0"/>
              <w:left w:val="single" w:color="auto" w:sz="4" w:space="0"/>
              <w:right w:val="single" w:color="auto" w:sz="4" w:space="0"/>
            </w:tcBorders>
            <w:shd w:val="clear" w:color="auto" w:fill="auto"/>
          </w:tcPr>
          <w:p>
            <w:pPr>
              <w:pStyle w:val="73"/>
              <w:rPr>
                <w:rFonts w:cs="Arial"/>
                <w:szCs w:val="18"/>
              </w:rPr>
            </w:pPr>
            <w:r>
              <w:rPr>
                <w:rFonts w:hint="eastAsia" w:cs="Arial"/>
                <w:lang w:eastAsia="zh-CN"/>
              </w:rPr>
              <w:t>-</w:t>
            </w:r>
          </w:p>
        </w:tc>
        <w:tc>
          <w:tcPr>
            <w:tcW w:w="668" w:type="dxa"/>
            <w:tcBorders>
              <w:left w:val="single" w:color="auto" w:sz="4" w:space="0"/>
              <w:right w:val="single" w:color="auto" w:sz="4" w:space="0"/>
            </w:tcBorders>
          </w:tcPr>
          <w:p>
            <w:pPr>
              <w:pStyle w:val="73"/>
              <w:rPr>
                <w:lang w:eastAsia="zh-CN"/>
              </w:rPr>
            </w:pPr>
            <w:r>
              <w:t>n1</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vMerge w:val="restart"/>
            <w:tcBorders>
              <w:top w:val="single" w:color="auto" w:sz="4" w:space="0"/>
              <w:left w:val="single" w:color="auto" w:sz="4" w:space="0"/>
              <w:right w:val="single" w:color="auto" w:sz="4" w:space="0"/>
            </w:tcBorders>
            <w:shd w:val="clear" w:color="auto" w:fill="auto"/>
          </w:tcPr>
          <w:p>
            <w:pPr>
              <w:pStyle w:val="73"/>
              <w:rPr>
                <w:lang w:eastAsia="zh-CN"/>
              </w:rPr>
            </w:pPr>
            <w:r>
              <w:rPr>
                <w:lang w:eastAsia="zh-CN"/>
              </w:rPr>
              <w:t>0</w:t>
            </w:r>
          </w:p>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tcPr>
          <w:p>
            <w:pPr>
              <w:pStyle w:val="73"/>
              <w:rPr>
                <w:rFonts w:cs="Arial"/>
                <w:szCs w:val="18"/>
              </w:rPr>
            </w:pPr>
          </w:p>
        </w:tc>
        <w:tc>
          <w:tcPr>
            <w:tcW w:w="1650" w:type="dxa"/>
            <w:vMerge w:val="continue"/>
            <w:tcBorders>
              <w:left w:val="single" w:color="auto" w:sz="4" w:space="0"/>
              <w:right w:val="single" w:color="auto" w:sz="4" w:space="0"/>
            </w:tcBorders>
            <w:shd w:val="clear" w:color="auto" w:fill="auto"/>
          </w:tcPr>
          <w:p>
            <w:pPr>
              <w:pStyle w:val="73"/>
              <w:rPr>
                <w:rFonts w:cs="Arial"/>
                <w:szCs w:val="18"/>
              </w:rPr>
            </w:pPr>
          </w:p>
        </w:tc>
        <w:tc>
          <w:tcPr>
            <w:tcW w:w="668" w:type="dxa"/>
            <w:tcBorders>
              <w:left w:val="single" w:color="auto" w:sz="4" w:space="0"/>
              <w:right w:val="single" w:color="auto" w:sz="4" w:space="0"/>
            </w:tcBorders>
          </w:tcPr>
          <w:p>
            <w:pPr>
              <w:pStyle w:val="73"/>
              <w:rPr>
                <w:lang w:eastAsia="zh-CN"/>
              </w:rPr>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vMerge w:val="continue"/>
            <w:tcBorders>
              <w:left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tcPr>
          <w:p>
            <w:pPr>
              <w:pStyle w:val="73"/>
              <w:rPr>
                <w:rFonts w:cs="Arial"/>
                <w:szCs w:val="18"/>
              </w:rPr>
            </w:pPr>
          </w:p>
        </w:tc>
        <w:tc>
          <w:tcPr>
            <w:tcW w:w="1650" w:type="dxa"/>
            <w:vMerge w:val="continue"/>
            <w:tcBorders>
              <w:left w:val="single" w:color="auto" w:sz="4" w:space="0"/>
              <w:bottom w:val="single" w:color="auto" w:sz="4" w:space="0"/>
              <w:right w:val="single" w:color="auto" w:sz="4" w:space="0"/>
            </w:tcBorders>
            <w:shd w:val="clear" w:color="auto" w:fill="auto"/>
          </w:tcPr>
          <w:p>
            <w:pPr>
              <w:pStyle w:val="73"/>
              <w:rPr>
                <w:rFonts w:cs="Arial"/>
                <w:szCs w:val="18"/>
              </w:rPr>
            </w:pPr>
          </w:p>
        </w:tc>
        <w:tc>
          <w:tcPr>
            <w:tcW w:w="668" w:type="dxa"/>
            <w:tcBorders>
              <w:left w:val="single" w:color="auto" w:sz="4" w:space="0"/>
              <w:right w:val="single" w:color="auto" w:sz="4" w:space="0"/>
            </w:tcBorders>
          </w:tcPr>
          <w:p>
            <w:pPr>
              <w:pStyle w:val="73"/>
              <w:rPr>
                <w:lang w:eastAsia="zh-CN"/>
              </w:rPr>
            </w:pPr>
            <w:r>
              <w:rPr>
                <w:rFonts w:hint="eastAsia"/>
                <w:lang w:eastAsia="zh-CN"/>
              </w:rPr>
              <w:t>n257</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CA_n257</w:t>
            </w:r>
            <w:r>
              <w:rPr>
                <w:rFonts w:hint="eastAsia"/>
                <w:lang w:eastAsia="zh-CN"/>
              </w:rPr>
              <w:t>L</w:t>
            </w:r>
          </w:p>
        </w:tc>
        <w:tc>
          <w:tcPr>
            <w:tcW w:w="1237" w:type="dxa"/>
            <w:vMerge w:val="continue"/>
            <w:tcBorders>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right w:val="single" w:color="auto" w:sz="4" w:space="0"/>
            </w:tcBorders>
            <w:shd w:val="clear" w:color="auto" w:fill="auto"/>
          </w:tcPr>
          <w:p>
            <w:pPr>
              <w:pStyle w:val="73"/>
              <w:rPr>
                <w:rFonts w:cs="Arial"/>
                <w:szCs w:val="18"/>
              </w:rPr>
            </w:pPr>
            <w:r>
              <w:t>CA_n1A-n78A-n257</w:t>
            </w:r>
            <w:r>
              <w:rPr>
                <w:rFonts w:hint="eastAsia"/>
                <w:lang w:eastAsia="zh-CN"/>
              </w:rPr>
              <w:t>M</w:t>
            </w:r>
          </w:p>
        </w:tc>
        <w:tc>
          <w:tcPr>
            <w:tcW w:w="1650" w:type="dxa"/>
            <w:vMerge w:val="restart"/>
            <w:tcBorders>
              <w:top w:val="single" w:color="auto" w:sz="4" w:space="0"/>
              <w:left w:val="single" w:color="auto" w:sz="4" w:space="0"/>
              <w:right w:val="single" w:color="auto" w:sz="4" w:space="0"/>
            </w:tcBorders>
            <w:shd w:val="clear" w:color="auto" w:fill="auto"/>
          </w:tcPr>
          <w:p>
            <w:pPr>
              <w:pStyle w:val="73"/>
              <w:rPr>
                <w:rFonts w:cs="Arial"/>
                <w:szCs w:val="18"/>
              </w:rPr>
            </w:pPr>
            <w:r>
              <w:rPr>
                <w:rFonts w:hint="eastAsia" w:cs="Arial"/>
                <w:lang w:eastAsia="zh-CN"/>
              </w:rPr>
              <w:t>-</w:t>
            </w:r>
          </w:p>
        </w:tc>
        <w:tc>
          <w:tcPr>
            <w:tcW w:w="668" w:type="dxa"/>
            <w:tcBorders>
              <w:left w:val="single" w:color="auto" w:sz="4" w:space="0"/>
              <w:right w:val="single" w:color="auto" w:sz="4" w:space="0"/>
            </w:tcBorders>
          </w:tcPr>
          <w:p>
            <w:pPr>
              <w:pStyle w:val="73"/>
              <w:rPr>
                <w:lang w:eastAsia="zh-CN"/>
              </w:rPr>
            </w:pPr>
            <w:r>
              <w:t>n1</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vMerge w:val="restart"/>
            <w:tcBorders>
              <w:top w:val="single" w:color="auto" w:sz="4" w:space="0"/>
              <w:left w:val="single" w:color="auto" w:sz="4" w:space="0"/>
              <w:right w:val="single" w:color="auto" w:sz="4" w:space="0"/>
            </w:tcBorders>
            <w:shd w:val="clear" w:color="auto" w:fill="auto"/>
          </w:tcPr>
          <w:p>
            <w:pPr>
              <w:pStyle w:val="73"/>
              <w:rPr>
                <w:lang w:eastAsia="zh-CN"/>
              </w:rPr>
            </w:pPr>
            <w:r>
              <w:rPr>
                <w:lang w:eastAsia="zh-CN"/>
              </w:rPr>
              <w:t>0</w:t>
            </w:r>
          </w:p>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right w:val="single" w:color="auto" w:sz="4" w:space="0"/>
            </w:tcBorders>
            <w:shd w:val="clear" w:color="auto" w:fill="auto"/>
          </w:tcPr>
          <w:p>
            <w:pPr>
              <w:pStyle w:val="73"/>
              <w:rPr>
                <w:rFonts w:cs="Arial"/>
                <w:szCs w:val="18"/>
              </w:rPr>
            </w:pPr>
          </w:p>
        </w:tc>
        <w:tc>
          <w:tcPr>
            <w:tcW w:w="1650" w:type="dxa"/>
            <w:vMerge w:val="continue"/>
            <w:tcBorders>
              <w:left w:val="single" w:color="auto" w:sz="4" w:space="0"/>
              <w:right w:val="single" w:color="auto" w:sz="4" w:space="0"/>
            </w:tcBorders>
            <w:shd w:val="clear" w:color="auto" w:fill="auto"/>
          </w:tcPr>
          <w:p>
            <w:pPr>
              <w:pStyle w:val="73"/>
              <w:rPr>
                <w:rFonts w:cs="Arial"/>
                <w:szCs w:val="18"/>
              </w:rPr>
            </w:pPr>
          </w:p>
        </w:tc>
        <w:tc>
          <w:tcPr>
            <w:tcW w:w="668" w:type="dxa"/>
            <w:tcBorders>
              <w:left w:val="single" w:color="auto" w:sz="4" w:space="0"/>
              <w:right w:val="single" w:color="auto" w:sz="4" w:space="0"/>
            </w:tcBorders>
          </w:tcPr>
          <w:p>
            <w:pPr>
              <w:pStyle w:val="73"/>
              <w:rPr>
                <w:lang w:eastAsia="zh-CN"/>
              </w:rPr>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vMerge w:val="continue"/>
            <w:tcBorders>
              <w:left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left w:val="single" w:color="auto" w:sz="4" w:space="0"/>
              <w:bottom w:val="single" w:color="auto" w:sz="4" w:space="0"/>
              <w:right w:val="single" w:color="auto" w:sz="4" w:space="0"/>
            </w:tcBorders>
            <w:shd w:val="clear" w:color="auto" w:fill="auto"/>
          </w:tcPr>
          <w:p>
            <w:pPr>
              <w:pStyle w:val="73"/>
              <w:rPr>
                <w:rFonts w:cs="Arial"/>
                <w:szCs w:val="18"/>
              </w:rPr>
            </w:pPr>
          </w:p>
        </w:tc>
        <w:tc>
          <w:tcPr>
            <w:tcW w:w="1650" w:type="dxa"/>
            <w:vMerge w:val="continue"/>
            <w:tcBorders>
              <w:left w:val="single" w:color="auto" w:sz="4" w:space="0"/>
              <w:bottom w:val="single" w:color="auto" w:sz="4" w:space="0"/>
              <w:right w:val="single" w:color="auto" w:sz="4" w:space="0"/>
            </w:tcBorders>
            <w:shd w:val="clear" w:color="auto" w:fill="auto"/>
          </w:tcPr>
          <w:p>
            <w:pPr>
              <w:pStyle w:val="73"/>
              <w:rPr>
                <w:rFonts w:cs="Arial"/>
                <w:szCs w:val="18"/>
              </w:rPr>
            </w:pPr>
          </w:p>
        </w:tc>
        <w:tc>
          <w:tcPr>
            <w:tcW w:w="668" w:type="dxa"/>
            <w:tcBorders>
              <w:left w:val="single" w:color="auto" w:sz="4" w:space="0"/>
              <w:right w:val="single" w:color="auto" w:sz="4" w:space="0"/>
            </w:tcBorders>
          </w:tcPr>
          <w:p>
            <w:pPr>
              <w:pStyle w:val="73"/>
              <w:rPr>
                <w:lang w:eastAsia="zh-CN"/>
              </w:rPr>
            </w:pPr>
            <w:r>
              <w:rPr>
                <w:rFonts w:hint="eastAsia"/>
                <w:lang w:eastAsia="zh-CN"/>
              </w:rPr>
              <w:t>n257</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CA_n257</w:t>
            </w:r>
            <w:r>
              <w:rPr>
                <w:rFonts w:hint="eastAsia"/>
                <w:lang w:eastAsia="zh-CN"/>
              </w:rPr>
              <w:t>M</w:t>
            </w:r>
          </w:p>
        </w:tc>
        <w:tc>
          <w:tcPr>
            <w:tcW w:w="1237" w:type="dxa"/>
            <w:vMerge w:val="continue"/>
            <w:tcBorders>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rPr>
                <w:rFonts w:cs="Arial"/>
                <w:szCs w:val="18"/>
              </w:rPr>
              <w:t>CA_n1A-n78A-n258A</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rPr>
                <w:rFonts w:cs="Arial"/>
                <w:szCs w:val="18"/>
              </w:rPr>
              <w:t>-</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n258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200</w:t>
            </w: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400</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rFonts w:cs="Arial"/>
                <w:color w:val="000000"/>
                <w:szCs w:val="18"/>
              </w:rPr>
              <w:t>CA_n1A-n78A-n258D</w:t>
            </w: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r>
              <w:rPr>
                <w:rFonts w:cs="Arial"/>
                <w:szCs w:val="18"/>
              </w:rPr>
              <w:t>-</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rFonts w:cs="Arial"/>
                <w:color w:val="000000"/>
                <w:szCs w:val="18"/>
              </w:rPr>
              <w:t>CA_n258D</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rFonts w:cs="Arial"/>
                <w:color w:val="000000"/>
                <w:szCs w:val="18"/>
              </w:rPr>
              <w:t>CA_n1A-n78A-n258E</w:t>
            </w: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r>
              <w:rPr>
                <w:rFonts w:cs="Arial"/>
                <w:szCs w:val="18"/>
              </w:rPr>
              <w:t>-</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rFonts w:cs="Arial"/>
                <w:color w:val="000000"/>
                <w:szCs w:val="18"/>
              </w:rPr>
              <w:t>CA_n258E</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rFonts w:cs="Arial"/>
                <w:color w:val="000000"/>
                <w:szCs w:val="18"/>
              </w:rPr>
              <w:t>CA_n1A-n78A-n258F</w:t>
            </w: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r>
              <w:rPr>
                <w:rFonts w:cs="Arial"/>
                <w:szCs w:val="18"/>
              </w:rPr>
              <w:t>-</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rFonts w:cs="Arial"/>
                <w:color w:val="000000"/>
                <w:szCs w:val="18"/>
              </w:rPr>
              <w:t>CA_n258F</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rFonts w:cs="Arial"/>
                <w:color w:val="000000"/>
                <w:szCs w:val="18"/>
              </w:rPr>
              <w:t>CA_n1A-n78A-n258G</w:t>
            </w: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r>
              <w:rPr>
                <w:rFonts w:cs="Arial"/>
                <w:szCs w:val="18"/>
              </w:rPr>
              <w:t>-</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rFonts w:cs="Arial"/>
                <w:color w:val="000000"/>
                <w:szCs w:val="18"/>
              </w:rPr>
              <w:t>CA_n258G</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rFonts w:cs="Arial"/>
                <w:color w:val="000000"/>
                <w:szCs w:val="18"/>
              </w:rPr>
              <w:t>CA_n1A-n78A-n258H</w:t>
            </w: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r>
              <w:rPr>
                <w:rFonts w:cs="Arial"/>
                <w:szCs w:val="18"/>
              </w:rPr>
              <w:t>-</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rFonts w:cs="Arial"/>
                <w:color w:val="000000"/>
                <w:szCs w:val="18"/>
              </w:rPr>
              <w:t>CA_n258H</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rFonts w:cs="Arial"/>
                <w:color w:val="000000"/>
                <w:szCs w:val="18"/>
              </w:rPr>
              <w:t>CA_n1A-n78A-n258I</w:t>
            </w: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r>
              <w:rPr>
                <w:rFonts w:cs="Arial"/>
                <w:szCs w:val="18"/>
              </w:rPr>
              <w:t>-</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rFonts w:cs="Arial"/>
                <w:color w:val="000000"/>
                <w:szCs w:val="18"/>
              </w:rPr>
              <w:t>CA_n258I</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rFonts w:cs="Arial"/>
                <w:color w:val="000000"/>
                <w:szCs w:val="18"/>
              </w:rPr>
              <w:t>CA_n1A-n78A-n258J</w:t>
            </w: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r>
              <w:rPr>
                <w:rFonts w:cs="Arial"/>
                <w:szCs w:val="18"/>
              </w:rPr>
              <w:t>-</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rFonts w:cs="Arial"/>
                <w:color w:val="000000"/>
                <w:szCs w:val="18"/>
              </w:rPr>
              <w:t>CA_n258J</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rFonts w:cs="Arial"/>
                <w:color w:val="000000"/>
                <w:szCs w:val="18"/>
              </w:rPr>
              <w:t>CA_n1A-n78A-n258K</w:t>
            </w: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r>
              <w:rPr>
                <w:rFonts w:cs="Arial"/>
                <w:szCs w:val="18"/>
              </w:rPr>
              <w:t>-</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rFonts w:cs="Arial"/>
                <w:color w:val="000000"/>
                <w:szCs w:val="18"/>
              </w:rPr>
              <w:t>CA_n258K</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rFonts w:cs="Arial"/>
                <w:color w:val="000000"/>
                <w:szCs w:val="18"/>
              </w:rPr>
              <w:t>CA_n1A-n78A-n258L</w:t>
            </w: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r>
              <w:rPr>
                <w:rFonts w:cs="Arial"/>
                <w:szCs w:val="18"/>
              </w:rPr>
              <w:t>-</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rFonts w:cs="Arial"/>
                <w:color w:val="000000"/>
                <w:szCs w:val="18"/>
              </w:rPr>
              <w:t>CA_n258L</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rFonts w:cs="Arial"/>
                <w:color w:val="000000"/>
                <w:szCs w:val="18"/>
              </w:rPr>
              <w:t>CA_n1A-n78A-n258M</w:t>
            </w: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r>
              <w:rPr>
                <w:rFonts w:cs="Arial"/>
                <w:szCs w:val="18"/>
              </w:rPr>
              <w:t>-</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t>n258</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rFonts w:cs="Arial"/>
                <w:color w:val="000000"/>
                <w:szCs w:val="18"/>
              </w:rPr>
              <w:t>CA_n258M</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lang w:eastAsia="zh-CN"/>
              </w:rPr>
              <w:t>CA_n1A-n79A-n257A</w:t>
            </w:r>
          </w:p>
        </w:tc>
        <w:tc>
          <w:tcPr>
            <w:tcW w:w="1650" w:type="dxa"/>
            <w:tcBorders>
              <w:top w:val="nil"/>
              <w:left w:val="single" w:color="auto" w:sz="4" w:space="0"/>
              <w:bottom w:val="nil"/>
              <w:right w:val="single" w:color="auto" w:sz="4" w:space="0"/>
            </w:tcBorders>
            <w:shd w:val="clear" w:color="auto" w:fill="auto"/>
          </w:tcPr>
          <w:p>
            <w:pPr>
              <w:pStyle w:val="55"/>
              <w:jc w:val="center"/>
              <w:rPr>
                <w:lang w:eastAsia="zh-CN"/>
              </w:rPr>
            </w:pPr>
            <w:r>
              <w:rPr>
                <w:lang w:eastAsia="zh-CN"/>
              </w:rPr>
              <w:t>CA_n1A-n79A</w:t>
            </w:r>
          </w:p>
          <w:p>
            <w:pPr>
              <w:pStyle w:val="55"/>
              <w:jc w:val="center"/>
              <w:rPr>
                <w:lang w:eastAsia="zh-CN"/>
              </w:rPr>
            </w:pPr>
            <w:r>
              <w:rPr>
                <w:lang w:eastAsia="zh-CN"/>
              </w:rPr>
              <w:t>CA_n1A-n257A</w:t>
            </w:r>
          </w:p>
          <w:p>
            <w:pPr>
              <w:pStyle w:val="73"/>
              <w:rPr>
                <w:rFonts w:cs="Arial"/>
                <w:lang w:eastAsia="zh-CN"/>
              </w:rPr>
            </w:pPr>
            <w:r>
              <w:rPr>
                <w:lang w:eastAsia="zh-CN"/>
              </w:rPr>
              <w:t>CA_n79A-n257A</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n79</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80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n257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200</w:t>
            </w: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400</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lang w:eastAsia="zh-CN"/>
              </w:rPr>
              <w:t>CA_n1A-n79A-n257G</w:t>
            </w:r>
          </w:p>
        </w:tc>
        <w:tc>
          <w:tcPr>
            <w:tcW w:w="1650" w:type="dxa"/>
            <w:tcBorders>
              <w:top w:val="nil"/>
              <w:left w:val="single" w:color="auto" w:sz="4" w:space="0"/>
              <w:bottom w:val="nil"/>
              <w:right w:val="single" w:color="auto" w:sz="4" w:space="0"/>
            </w:tcBorders>
            <w:shd w:val="clear" w:color="auto" w:fill="auto"/>
          </w:tcPr>
          <w:p>
            <w:pPr>
              <w:pStyle w:val="55"/>
              <w:jc w:val="center"/>
              <w:rPr>
                <w:lang w:eastAsia="zh-CN"/>
              </w:rPr>
            </w:pPr>
            <w:r>
              <w:rPr>
                <w:lang w:eastAsia="zh-CN"/>
              </w:rPr>
              <w:t>CA_n257G</w:t>
            </w:r>
          </w:p>
          <w:p>
            <w:pPr>
              <w:pStyle w:val="55"/>
              <w:jc w:val="center"/>
              <w:rPr>
                <w:lang w:eastAsia="zh-CN"/>
              </w:rPr>
            </w:pPr>
            <w:r>
              <w:rPr>
                <w:lang w:eastAsia="zh-CN"/>
              </w:rPr>
              <w:t>CA_n1A-n79A</w:t>
            </w:r>
          </w:p>
          <w:p>
            <w:pPr>
              <w:pStyle w:val="55"/>
              <w:jc w:val="center"/>
              <w:rPr>
                <w:lang w:eastAsia="zh-CN"/>
              </w:rPr>
            </w:pPr>
            <w:r>
              <w:rPr>
                <w:lang w:eastAsia="zh-CN"/>
              </w:rPr>
              <w:t>CA_n1A-n257A</w:t>
            </w:r>
          </w:p>
          <w:p>
            <w:pPr>
              <w:pStyle w:val="55"/>
              <w:jc w:val="center"/>
              <w:rPr>
                <w:lang w:eastAsia="zh-CN"/>
              </w:rPr>
            </w:pPr>
            <w:r>
              <w:rPr>
                <w:lang w:eastAsia="zh-CN"/>
              </w:rPr>
              <w:t>CA_n1A-n257G</w:t>
            </w:r>
          </w:p>
          <w:p>
            <w:pPr>
              <w:pStyle w:val="55"/>
              <w:jc w:val="center"/>
              <w:rPr>
                <w:lang w:eastAsia="zh-CN"/>
              </w:rPr>
            </w:pPr>
            <w:r>
              <w:rPr>
                <w:lang w:eastAsia="zh-CN"/>
              </w:rPr>
              <w:t>CA_n79A-n257A</w:t>
            </w:r>
          </w:p>
          <w:p>
            <w:pPr>
              <w:pStyle w:val="73"/>
              <w:rPr>
                <w:rFonts w:cs="Arial"/>
                <w:lang w:eastAsia="zh-CN"/>
              </w:rPr>
            </w:pPr>
            <w:r>
              <w:rPr>
                <w:lang w:eastAsia="zh-CN"/>
              </w:rPr>
              <w:t>CA_n79A-n257G</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n79</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80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n257</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CA_n257G</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lang w:eastAsia="zh-CN"/>
              </w:rPr>
              <w:t>CA_n1A-n79A-n257H</w:t>
            </w:r>
          </w:p>
        </w:tc>
        <w:tc>
          <w:tcPr>
            <w:tcW w:w="1650" w:type="dxa"/>
            <w:tcBorders>
              <w:top w:val="nil"/>
              <w:left w:val="single" w:color="auto" w:sz="4" w:space="0"/>
              <w:bottom w:val="nil"/>
              <w:right w:val="single" w:color="auto" w:sz="4" w:space="0"/>
            </w:tcBorders>
            <w:shd w:val="clear" w:color="auto" w:fill="auto"/>
          </w:tcPr>
          <w:p>
            <w:pPr>
              <w:pStyle w:val="73"/>
              <w:rPr>
                <w:lang w:eastAsia="zh-CN"/>
              </w:rPr>
            </w:pPr>
            <w:r>
              <w:rPr>
                <w:lang w:eastAsia="zh-CN"/>
              </w:rPr>
              <w:t>CA_n257G</w:t>
            </w:r>
          </w:p>
          <w:p>
            <w:pPr>
              <w:pStyle w:val="55"/>
              <w:jc w:val="center"/>
              <w:rPr>
                <w:lang w:eastAsia="zh-CN"/>
              </w:rPr>
            </w:pPr>
            <w:r>
              <w:rPr>
                <w:lang w:eastAsia="zh-CN"/>
              </w:rPr>
              <w:t>CA_n257H</w:t>
            </w:r>
          </w:p>
          <w:p>
            <w:pPr>
              <w:pStyle w:val="55"/>
              <w:jc w:val="center"/>
              <w:rPr>
                <w:lang w:eastAsia="zh-CN"/>
              </w:rPr>
            </w:pPr>
            <w:r>
              <w:rPr>
                <w:lang w:eastAsia="zh-CN"/>
              </w:rPr>
              <w:t>CA_n1A-n79A</w:t>
            </w:r>
          </w:p>
          <w:p>
            <w:pPr>
              <w:pStyle w:val="55"/>
              <w:jc w:val="center"/>
              <w:rPr>
                <w:lang w:eastAsia="zh-CN"/>
              </w:rPr>
            </w:pPr>
            <w:r>
              <w:rPr>
                <w:lang w:eastAsia="zh-CN"/>
              </w:rPr>
              <w:t>CA_n1A-n257A</w:t>
            </w:r>
          </w:p>
          <w:p>
            <w:pPr>
              <w:pStyle w:val="55"/>
              <w:jc w:val="center"/>
              <w:rPr>
                <w:lang w:eastAsia="zh-CN"/>
              </w:rPr>
            </w:pPr>
            <w:r>
              <w:rPr>
                <w:lang w:eastAsia="zh-CN"/>
              </w:rPr>
              <w:t>CA_n1A-n257G</w:t>
            </w:r>
          </w:p>
          <w:p>
            <w:pPr>
              <w:pStyle w:val="55"/>
              <w:jc w:val="center"/>
              <w:rPr>
                <w:lang w:eastAsia="zh-CN"/>
              </w:rPr>
            </w:pPr>
            <w:r>
              <w:rPr>
                <w:lang w:eastAsia="zh-CN"/>
              </w:rPr>
              <w:t>CA_n1A-n257H</w:t>
            </w:r>
          </w:p>
          <w:p>
            <w:pPr>
              <w:pStyle w:val="55"/>
              <w:jc w:val="center"/>
              <w:rPr>
                <w:lang w:eastAsia="zh-CN"/>
              </w:rPr>
            </w:pPr>
            <w:r>
              <w:rPr>
                <w:lang w:eastAsia="zh-CN"/>
              </w:rPr>
              <w:t>CA_n79A-n257A</w:t>
            </w:r>
          </w:p>
          <w:p>
            <w:pPr>
              <w:pStyle w:val="55"/>
              <w:jc w:val="center"/>
              <w:rPr>
                <w:lang w:eastAsia="zh-CN"/>
              </w:rPr>
            </w:pPr>
            <w:r>
              <w:rPr>
                <w:lang w:eastAsia="zh-CN"/>
              </w:rPr>
              <w:t>CA_n79A-n257G</w:t>
            </w:r>
          </w:p>
          <w:p>
            <w:pPr>
              <w:pStyle w:val="73"/>
              <w:rPr>
                <w:rFonts w:cs="Arial"/>
                <w:lang w:eastAsia="zh-CN"/>
              </w:rPr>
            </w:pPr>
            <w:r>
              <w:rPr>
                <w:lang w:eastAsia="zh-CN"/>
              </w:rPr>
              <w:t>CA_n79A-n257H</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n79</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80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n257</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CA_n257H</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lang w:eastAsia="zh-CN"/>
              </w:rPr>
              <w:t>CA_n1A-n79A-n257I</w:t>
            </w:r>
          </w:p>
        </w:tc>
        <w:tc>
          <w:tcPr>
            <w:tcW w:w="1650" w:type="dxa"/>
            <w:tcBorders>
              <w:top w:val="nil"/>
              <w:left w:val="single" w:color="auto" w:sz="4" w:space="0"/>
              <w:bottom w:val="nil"/>
              <w:right w:val="single" w:color="auto" w:sz="4" w:space="0"/>
            </w:tcBorders>
            <w:shd w:val="clear" w:color="auto" w:fill="auto"/>
          </w:tcPr>
          <w:p>
            <w:pPr>
              <w:pStyle w:val="73"/>
              <w:rPr>
                <w:lang w:eastAsia="zh-CN"/>
              </w:rPr>
            </w:pPr>
            <w:r>
              <w:rPr>
                <w:lang w:eastAsia="zh-CN"/>
              </w:rPr>
              <w:t>CA_n257G</w:t>
            </w:r>
          </w:p>
          <w:p>
            <w:pPr>
              <w:pStyle w:val="73"/>
              <w:rPr>
                <w:lang w:eastAsia="zh-CN"/>
              </w:rPr>
            </w:pPr>
            <w:r>
              <w:rPr>
                <w:lang w:eastAsia="zh-CN"/>
              </w:rPr>
              <w:t>CA_n257H</w:t>
            </w:r>
          </w:p>
          <w:p>
            <w:pPr>
              <w:pStyle w:val="73"/>
              <w:rPr>
                <w:lang w:eastAsia="zh-CN"/>
              </w:rPr>
            </w:pPr>
            <w:r>
              <w:rPr>
                <w:lang w:eastAsia="zh-CN"/>
              </w:rPr>
              <w:t>CA_n257I</w:t>
            </w:r>
          </w:p>
          <w:p>
            <w:pPr>
              <w:pStyle w:val="73"/>
              <w:rPr>
                <w:lang w:eastAsia="zh-CN"/>
              </w:rPr>
            </w:pPr>
            <w:r>
              <w:rPr>
                <w:lang w:eastAsia="zh-CN"/>
              </w:rPr>
              <w:t>CA_n1A-n79A</w:t>
            </w:r>
          </w:p>
          <w:p>
            <w:pPr>
              <w:pStyle w:val="73"/>
              <w:rPr>
                <w:lang w:eastAsia="zh-CN"/>
              </w:rPr>
            </w:pPr>
            <w:r>
              <w:rPr>
                <w:lang w:eastAsia="zh-CN"/>
              </w:rPr>
              <w:t>CA_n1A-n257A</w:t>
            </w:r>
          </w:p>
          <w:p>
            <w:pPr>
              <w:pStyle w:val="73"/>
              <w:rPr>
                <w:lang w:eastAsia="zh-CN"/>
              </w:rPr>
            </w:pPr>
            <w:r>
              <w:rPr>
                <w:lang w:eastAsia="zh-CN"/>
              </w:rPr>
              <w:t>CA_n1A-n257G</w:t>
            </w:r>
          </w:p>
          <w:p>
            <w:pPr>
              <w:pStyle w:val="73"/>
              <w:rPr>
                <w:lang w:eastAsia="zh-CN"/>
              </w:rPr>
            </w:pPr>
            <w:r>
              <w:rPr>
                <w:lang w:eastAsia="zh-CN"/>
              </w:rPr>
              <w:t>CA_n1A-n257H</w:t>
            </w:r>
          </w:p>
          <w:p>
            <w:pPr>
              <w:pStyle w:val="73"/>
              <w:rPr>
                <w:lang w:eastAsia="zh-CN"/>
              </w:rPr>
            </w:pPr>
            <w:r>
              <w:rPr>
                <w:lang w:eastAsia="zh-CN"/>
              </w:rPr>
              <w:t>CA_n1A-n257I</w:t>
            </w:r>
          </w:p>
          <w:p>
            <w:pPr>
              <w:pStyle w:val="73"/>
              <w:rPr>
                <w:lang w:eastAsia="zh-CN"/>
              </w:rPr>
            </w:pPr>
            <w:r>
              <w:rPr>
                <w:lang w:eastAsia="zh-CN"/>
              </w:rPr>
              <w:t>CA_n79A-n257A</w:t>
            </w:r>
          </w:p>
          <w:p>
            <w:pPr>
              <w:pStyle w:val="73"/>
              <w:rPr>
                <w:lang w:eastAsia="zh-CN"/>
              </w:rPr>
            </w:pPr>
            <w:r>
              <w:rPr>
                <w:lang w:eastAsia="zh-CN"/>
              </w:rPr>
              <w:t>CA_n79A-n257G</w:t>
            </w:r>
          </w:p>
          <w:p>
            <w:pPr>
              <w:pStyle w:val="73"/>
              <w:rPr>
                <w:lang w:eastAsia="zh-CN"/>
              </w:rPr>
            </w:pPr>
            <w:r>
              <w:rPr>
                <w:lang w:eastAsia="zh-CN"/>
              </w:rPr>
              <w:t>CA_n79A-n257H</w:t>
            </w:r>
          </w:p>
          <w:p>
            <w:pPr>
              <w:pStyle w:val="73"/>
              <w:rPr>
                <w:rFonts w:cs="Arial"/>
                <w:lang w:eastAsia="zh-CN"/>
              </w:rPr>
            </w:pPr>
            <w:r>
              <w:rPr>
                <w:lang w:eastAsia="zh-CN"/>
              </w:rPr>
              <w:t>CA_n79A-n257I</w:t>
            </w:r>
          </w:p>
        </w:tc>
        <w:tc>
          <w:tcPr>
            <w:tcW w:w="668" w:type="dxa"/>
            <w:tcBorders>
              <w:left w:val="single" w:color="auto" w:sz="4" w:space="0"/>
              <w:right w:val="single" w:color="auto" w:sz="4" w:space="0"/>
            </w:tcBorders>
          </w:tcPr>
          <w:p>
            <w:pPr>
              <w:pStyle w:val="73"/>
            </w:pPr>
            <w:r>
              <w:rPr>
                <w:lang w:eastAsia="zh-CN"/>
              </w:rPr>
              <w:t>n1</w:t>
            </w:r>
          </w:p>
        </w:tc>
        <w:tc>
          <w:tcPr>
            <w:tcW w:w="620" w:type="dxa"/>
            <w:tcBorders>
              <w:top w:val="single" w:color="auto" w:sz="4" w:space="0"/>
              <w:left w:val="single" w:color="auto" w:sz="4" w:space="0"/>
              <w:bottom w:val="single" w:color="auto" w:sz="4" w:space="0"/>
              <w:right w:val="single" w:color="auto" w:sz="4" w:space="0"/>
            </w:tcBorders>
          </w:tcPr>
          <w:p>
            <w:pPr>
              <w:pStyle w:val="73"/>
            </w:pPr>
            <w:r>
              <w:t>5</w:t>
            </w:r>
          </w:p>
        </w:tc>
        <w:tc>
          <w:tcPr>
            <w:tcW w:w="620" w:type="dxa"/>
            <w:tcBorders>
              <w:top w:val="single" w:color="auto" w:sz="4" w:space="0"/>
              <w:left w:val="single" w:color="auto" w:sz="4" w:space="0"/>
              <w:bottom w:val="single" w:color="auto" w:sz="4" w:space="0"/>
              <w:right w:val="single" w:color="auto" w:sz="4" w:space="0"/>
            </w:tcBorders>
          </w:tcPr>
          <w:p>
            <w:pPr>
              <w:pStyle w:val="73"/>
            </w:pPr>
            <w:r>
              <w:t>10</w:t>
            </w:r>
          </w:p>
        </w:tc>
        <w:tc>
          <w:tcPr>
            <w:tcW w:w="620" w:type="dxa"/>
            <w:tcBorders>
              <w:top w:val="single" w:color="auto" w:sz="4" w:space="0"/>
              <w:left w:val="single" w:color="auto" w:sz="4" w:space="0"/>
              <w:bottom w:val="single" w:color="auto" w:sz="4" w:space="0"/>
              <w:right w:val="single" w:color="auto" w:sz="4" w:space="0"/>
            </w:tcBorders>
          </w:tcPr>
          <w:p>
            <w:pPr>
              <w:pStyle w:val="73"/>
            </w:pPr>
            <w:r>
              <w:t>15</w:t>
            </w:r>
          </w:p>
        </w:tc>
        <w:tc>
          <w:tcPr>
            <w:tcW w:w="620" w:type="dxa"/>
            <w:tcBorders>
              <w:top w:val="single" w:color="auto" w:sz="4" w:space="0"/>
              <w:left w:val="single" w:color="auto" w:sz="4" w:space="0"/>
              <w:bottom w:val="single" w:color="auto" w:sz="4" w:space="0"/>
              <w:right w:val="single" w:color="auto" w:sz="4" w:space="0"/>
            </w:tcBorders>
          </w:tcPr>
          <w:p>
            <w:pPr>
              <w:pStyle w:val="73"/>
            </w:pPr>
            <w:r>
              <w:t>50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n79</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r>
              <w:t>60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r>
              <w:t>80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rPr>
                <w:lang w:eastAsia="zh-CN"/>
              </w:rPr>
              <w:t>n257</w:t>
            </w:r>
          </w:p>
        </w:tc>
        <w:tc>
          <w:tcPr>
            <w:tcW w:w="9394" w:type="dxa"/>
            <w:gridSpan w:val="15"/>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CA_n257I</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vAlign w:val="top"/>
          </w:tcPr>
          <w:p>
            <w:pPr>
              <w:pStyle w:val="73"/>
            </w:pPr>
            <w:ins w:id="0" w:author="ZTE" w:date="2021-05-26T18:45:18Z">
              <w:r>
                <w:rPr/>
                <w:t>CA_n2A-n77A-n260A</w:t>
              </w:r>
            </w:ins>
          </w:p>
        </w:tc>
        <w:tc>
          <w:tcPr>
            <w:tcW w:w="1650" w:type="dxa"/>
            <w:tcBorders>
              <w:left w:val="single" w:color="auto" w:sz="4" w:space="0"/>
              <w:bottom w:val="nil"/>
              <w:right w:val="single" w:color="auto" w:sz="4" w:space="0"/>
            </w:tcBorders>
            <w:shd w:val="clear" w:color="auto" w:fill="auto"/>
            <w:vAlign w:val="top"/>
          </w:tcPr>
          <w:p>
            <w:pPr>
              <w:pStyle w:val="73"/>
              <w:rPr>
                <w:ins w:id="1" w:author="ZTE" w:date="2021-05-26T18:45:18Z"/>
                <w:rFonts w:cs="Arial"/>
                <w:lang w:eastAsia="zh-CN"/>
              </w:rPr>
            </w:pPr>
            <w:ins w:id="2" w:author="ZTE" w:date="2021-05-26T18:45:18Z">
              <w:r>
                <w:rPr>
                  <w:rFonts w:cs="Arial"/>
                  <w:lang w:eastAsia="zh-CN"/>
                </w:rPr>
                <w:t>CA_n77A-n260A</w:t>
              </w:r>
            </w:ins>
          </w:p>
          <w:p>
            <w:pPr>
              <w:pStyle w:val="73"/>
              <w:rPr>
                <w:rFonts w:cs="Arial"/>
                <w:lang w:eastAsia="zh-CN"/>
              </w:rPr>
            </w:pPr>
            <w:ins w:id="3" w:author="ZTE" w:date="2021-05-26T18:45:18Z">
              <w:r>
                <w:rPr>
                  <w:rFonts w:cs="Arial"/>
                  <w:lang w:eastAsia="zh-CN"/>
                </w:rPr>
                <w:t>CA_n2A-n260A</w:t>
              </w:r>
            </w:ins>
          </w:p>
        </w:tc>
        <w:tc>
          <w:tcPr>
            <w:tcW w:w="668" w:type="dxa"/>
            <w:tcBorders>
              <w:left w:val="single" w:color="auto" w:sz="4" w:space="0"/>
              <w:right w:val="single" w:color="auto" w:sz="4" w:space="0"/>
            </w:tcBorders>
            <w:vAlign w:val="top"/>
          </w:tcPr>
          <w:p>
            <w:pPr>
              <w:pStyle w:val="73"/>
            </w:pPr>
            <w:ins w:id="4" w:author="ZTE" w:date="2021-05-26T18:45:18Z">
              <w:r>
                <w:rPr/>
                <w:t>n2</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5" w:author="ZTE" w:date="2021-05-26T18:45:18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6"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7"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8"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left w:val="single" w:color="auto" w:sz="4" w:space="0"/>
              <w:bottom w:val="nil"/>
              <w:right w:val="single" w:color="auto" w:sz="4" w:space="0"/>
            </w:tcBorders>
            <w:shd w:val="clear" w:color="auto" w:fill="auto"/>
            <w:vAlign w:val="top"/>
          </w:tcPr>
          <w:p>
            <w:pPr>
              <w:pStyle w:val="73"/>
              <w:rPr>
                <w:lang w:eastAsia="zh-CN"/>
              </w:rPr>
            </w:pPr>
            <w:ins w:id="9" w:author="ZTE" w:date="2021-05-26T18:45:18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10" w:author="ZTE" w:date="2021-05-26T18:45:18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1"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2"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3"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4" w:author="ZTE" w:date="2021-05-26T18:45:18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5" w:author="ZTE" w:date="2021-05-26T18:45:18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6" w:author="ZTE" w:date="2021-05-26T18:45:18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7" w:author="ZTE" w:date="2021-05-26T18:45:18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8" w:author="ZTE" w:date="2021-05-26T18:45:18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9" w:author="ZTE" w:date="2021-05-26T18:45:18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0" w:author="ZTE" w:date="2021-05-26T18:45:18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1" w:author="ZTE" w:date="2021-05-26T18:45:18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2" w:author="ZTE" w:date="2021-05-26T18:45:18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23" w:author="ZTE" w:date="2021-05-26T18:45:18Z">
              <w:r>
                <w:rPr/>
                <w:t>n260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4" w:author="ZTE" w:date="2021-05-26T18:45:18Z">
              <w:r>
                <w:rPr>
                  <w:lang w:eastAsia="zh-CN"/>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5" w:author="ZTE" w:date="2021-05-26T18:45:18Z">
              <w:r>
                <w:rPr>
                  <w:lang w:eastAsia="zh-CN"/>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6" w:author="ZTE" w:date="2021-05-26T18:45:18Z">
              <w:r>
                <w:rPr>
                  <w:lang w:eastAsia="zh-CN"/>
                </w:rPr>
                <w:t>200</w:t>
              </w:r>
            </w:ins>
          </w:p>
        </w:tc>
        <w:tc>
          <w:tcPr>
            <w:tcW w:w="714" w:type="dxa"/>
            <w:tcBorders>
              <w:top w:val="single" w:color="auto" w:sz="4" w:space="0"/>
              <w:left w:val="single" w:color="auto" w:sz="4" w:space="0"/>
              <w:bottom w:val="single" w:color="auto" w:sz="4" w:space="0"/>
              <w:right w:val="single" w:color="auto" w:sz="4" w:space="0"/>
            </w:tcBorders>
            <w:vAlign w:val="top"/>
          </w:tcPr>
          <w:p>
            <w:pPr>
              <w:pStyle w:val="73"/>
            </w:pPr>
            <w:ins w:id="27" w:author="ZTE" w:date="2021-05-26T18:45:18Z">
              <w:r>
                <w:rPr>
                  <w:lang w:eastAsia="zh-CN"/>
                </w:rPr>
                <w:t>400</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28" w:author="ZTE" w:date="2021-05-26T18:45:18Z">
              <w:r>
                <w:rPr/>
                <w:t>CA_n2A-n77A-n260I</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29" w:author="ZTE" w:date="2021-05-26T18:45:18Z"/>
                <w:rFonts w:cs="Arial"/>
                <w:lang w:eastAsia="zh-CN"/>
              </w:rPr>
            </w:pPr>
            <w:ins w:id="30" w:author="ZTE" w:date="2021-05-26T18:45:18Z">
              <w:r>
                <w:rPr>
                  <w:rFonts w:cs="Arial"/>
                  <w:lang w:eastAsia="zh-CN"/>
                </w:rPr>
                <w:t>CA_n2A-n260A</w:t>
              </w:r>
            </w:ins>
          </w:p>
          <w:p>
            <w:pPr>
              <w:pStyle w:val="73"/>
              <w:rPr>
                <w:ins w:id="31" w:author="ZTE" w:date="2021-05-26T18:45:18Z"/>
                <w:rFonts w:cs="Arial"/>
                <w:lang w:eastAsia="zh-CN"/>
              </w:rPr>
            </w:pPr>
            <w:ins w:id="32" w:author="ZTE" w:date="2021-05-26T18:45:18Z">
              <w:r>
                <w:rPr>
                  <w:rFonts w:cs="Arial"/>
                  <w:lang w:eastAsia="zh-CN"/>
                </w:rPr>
                <w:t>CA_n2A-n260G</w:t>
              </w:r>
            </w:ins>
          </w:p>
          <w:p>
            <w:pPr>
              <w:pStyle w:val="73"/>
              <w:rPr>
                <w:ins w:id="33" w:author="ZTE" w:date="2021-05-26T18:45:18Z"/>
                <w:rFonts w:cs="Arial"/>
                <w:lang w:eastAsia="zh-CN"/>
              </w:rPr>
            </w:pPr>
            <w:ins w:id="34" w:author="ZTE" w:date="2021-05-26T18:45:18Z">
              <w:r>
                <w:rPr>
                  <w:rFonts w:cs="Arial"/>
                  <w:lang w:eastAsia="zh-CN"/>
                </w:rPr>
                <w:t>CA_n2A-n260H</w:t>
              </w:r>
            </w:ins>
          </w:p>
          <w:p>
            <w:pPr>
              <w:pStyle w:val="73"/>
              <w:rPr>
                <w:ins w:id="35" w:author="ZTE" w:date="2021-05-26T18:45:18Z"/>
                <w:rFonts w:cs="Arial"/>
                <w:lang w:eastAsia="zh-CN"/>
              </w:rPr>
            </w:pPr>
            <w:ins w:id="36" w:author="ZTE" w:date="2021-05-26T18:45:18Z">
              <w:r>
                <w:rPr>
                  <w:rFonts w:cs="Arial"/>
                  <w:lang w:eastAsia="zh-CN"/>
                </w:rPr>
                <w:t>CA_n2A-n260I</w:t>
              </w:r>
            </w:ins>
          </w:p>
          <w:p>
            <w:pPr>
              <w:pStyle w:val="73"/>
              <w:rPr>
                <w:ins w:id="37" w:author="ZTE" w:date="2021-05-26T18:45:18Z"/>
                <w:rFonts w:cs="Arial"/>
                <w:lang w:eastAsia="zh-CN"/>
              </w:rPr>
            </w:pPr>
            <w:ins w:id="38" w:author="ZTE" w:date="2021-05-26T18:45:18Z">
              <w:r>
                <w:rPr>
                  <w:rFonts w:cs="Arial"/>
                  <w:lang w:eastAsia="zh-CN"/>
                </w:rPr>
                <w:t>CA_n77A-n260A</w:t>
              </w:r>
            </w:ins>
          </w:p>
          <w:p>
            <w:pPr>
              <w:pStyle w:val="73"/>
              <w:rPr>
                <w:ins w:id="39" w:author="ZTE" w:date="2021-05-26T18:45:18Z"/>
                <w:rFonts w:cs="Arial"/>
                <w:lang w:eastAsia="zh-CN"/>
              </w:rPr>
            </w:pPr>
            <w:ins w:id="40" w:author="ZTE" w:date="2021-05-26T18:45:18Z">
              <w:r>
                <w:rPr>
                  <w:rFonts w:cs="Arial"/>
                  <w:lang w:eastAsia="zh-CN"/>
                </w:rPr>
                <w:t>CA_n77A-n260G</w:t>
              </w:r>
            </w:ins>
          </w:p>
          <w:p>
            <w:pPr>
              <w:pStyle w:val="73"/>
              <w:rPr>
                <w:ins w:id="41" w:author="ZTE" w:date="2021-05-26T18:45:18Z"/>
                <w:rFonts w:cs="Arial"/>
                <w:lang w:eastAsia="zh-CN"/>
              </w:rPr>
            </w:pPr>
            <w:ins w:id="42" w:author="ZTE" w:date="2021-05-26T18:45:18Z">
              <w:r>
                <w:rPr>
                  <w:rFonts w:cs="Arial"/>
                  <w:lang w:eastAsia="zh-CN"/>
                </w:rPr>
                <w:t>CA_n77A-n260H</w:t>
              </w:r>
            </w:ins>
          </w:p>
          <w:p>
            <w:pPr>
              <w:pStyle w:val="73"/>
              <w:rPr>
                <w:rFonts w:cs="Arial"/>
                <w:lang w:eastAsia="zh-CN"/>
              </w:rPr>
            </w:pPr>
            <w:ins w:id="43" w:author="ZTE" w:date="2021-05-26T18:45:18Z">
              <w:r>
                <w:rPr>
                  <w:rFonts w:cs="Arial"/>
                  <w:lang w:eastAsia="zh-CN"/>
                </w:rPr>
                <w:t>CA_n77A-n260I</w:t>
              </w:r>
            </w:ins>
          </w:p>
        </w:tc>
        <w:tc>
          <w:tcPr>
            <w:tcW w:w="668" w:type="dxa"/>
            <w:tcBorders>
              <w:left w:val="single" w:color="auto" w:sz="4" w:space="0"/>
              <w:right w:val="single" w:color="auto" w:sz="4" w:space="0"/>
            </w:tcBorders>
            <w:vAlign w:val="top"/>
          </w:tcPr>
          <w:p>
            <w:pPr>
              <w:pStyle w:val="73"/>
            </w:pPr>
            <w:ins w:id="44" w:author="ZTE" w:date="2021-05-26T18:45:18Z">
              <w:r>
                <w:rPr/>
                <w:t>n2</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45" w:author="ZTE" w:date="2021-05-26T18:45:18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46"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47"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48"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49" w:author="ZTE" w:date="2021-05-26T18:45:18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50" w:author="ZTE" w:date="2021-05-26T18:45:18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51"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52"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53"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54" w:author="ZTE" w:date="2021-05-26T18:45:18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55" w:author="ZTE" w:date="2021-05-26T18:45:18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56" w:author="ZTE" w:date="2021-05-26T18:45:18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57" w:author="ZTE" w:date="2021-05-26T18:45:18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58" w:author="ZTE" w:date="2021-05-26T18:45:18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59" w:author="ZTE" w:date="2021-05-26T18:45:18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60" w:author="ZTE" w:date="2021-05-26T18:45:18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61" w:author="ZTE" w:date="2021-05-26T18:45:18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62" w:author="ZTE" w:date="2021-05-26T18:45:18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63" w:author="ZTE" w:date="2021-05-26T18:45:18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64" w:author="ZTE" w:date="2021-05-26T18:45:18Z">
              <w:r>
                <w:rPr/>
                <w:t>CA_n260I</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65" w:author="ZTE" w:date="2021-05-26T18:45:18Z">
              <w:r>
                <w:rPr/>
                <w:t>CA_n2A-n77A-n260J</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66" w:author="ZTE" w:date="2021-05-26T18:45:18Z"/>
                <w:rFonts w:cs="Arial"/>
                <w:lang w:eastAsia="zh-CN"/>
              </w:rPr>
            </w:pPr>
            <w:ins w:id="67" w:author="ZTE" w:date="2021-05-26T18:45:18Z">
              <w:r>
                <w:rPr>
                  <w:rFonts w:cs="Arial"/>
                  <w:lang w:eastAsia="zh-CN"/>
                </w:rPr>
                <w:t>CA_n2A-n260A</w:t>
              </w:r>
            </w:ins>
          </w:p>
          <w:p>
            <w:pPr>
              <w:pStyle w:val="73"/>
              <w:rPr>
                <w:ins w:id="68" w:author="ZTE" w:date="2021-05-26T18:45:18Z"/>
                <w:rFonts w:cs="Arial"/>
                <w:lang w:eastAsia="zh-CN"/>
              </w:rPr>
            </w:pPr>
            <w:ins w:id="69" w:author="ZTE" w:date="2021-05-26T18:45:18Z">
              <w:r>
                <w:rPr>
                  <w:rFonts w:cs="Arial"/>
                  <w:lang w:eastAsia="zh-CN"/>
                </w:rPr>
                <w:t>CA_n2A-n260G</w:t>
              </w:r>
            </w:ins>
          </w:p>
          <w:p>
            <w:pPr>
              <w:pStyle w:val="73"/>
              <w:rPr>
                <w:ins w:id="70" w:author="ZTE" w:date="2021-05-26T18:45:18Z"/>
                <w:rFonts w:cs="Arial"/>
                <w:lang w:eastAsia="zh-CN"/>
              </w:rPr>
            </w:pPr>
            <w:ins w:id="71" w:author="ZTE" w:date="2021-05-26T18:45:18Z">
              <w:r>
                <w:rPr>
                  <w:rFonts w:cs="Arial"/>
                  <w:lang w:eastAsia="zh-CN"/>
                </w:rPr>
                <w:t>CA_n2A-n260H</w:t>
              </w:r>
            </w:ins>
          </w:p>
          <w:p>
            <w:pPr>
              <w:pStyle w:val="73"/>
              <w:rPr>
                <w:ins w:id="72" w:author="ZTE" w:date="2021-05-26T18:45:18Z"/>
                <w:rFonts w:cs="Arial"/>
                <w:lang w:eastAsia="zh-CN"/>
              </w:rPr>
            </w:pPr>
            <w:ins w:id="73" w:author="ZTE" w:date="2021-05-26T18:45:18Z">
              <w:r>
                <w:rPr>
                  <w:rFonts w:cs="Arial"/>
                  <w:lang w:eastAsia="zh-CN"/>
                </w:rPr>
                <w:t>CA_n2A-n260I</w:t>
              </w:r>
            </w:ins>
          </w:p>
          <w:p>
            <w:pPr>
              <w:pStyle w:val="73"/>
              <w:rPr>
                <w:ins w:id="74" w:author="ZTE" w:date="2021-05-26T18:45:18Z"/>
                <w:rFonts w:cs="Arial"/>
                <w:lang w:eastAsia="zh-CN"/>
              </w:rPr>
            </w:pPr>
            <w:ins w:id="75" w:author="ZTE" w:date="2021-05-26T18:45:18Z">
              <w:r>
                <w:rPr>
                  <w:rFonts w:cs="Arial"/>
                  <w:lang w:eastAsia="zh-CN"/>
                </w:rPr>
                <w:t>CA_n77A-n260A</w:t>
              </w:r>
            </w:ins>
          </w:p>
          <w:p>
            <w:pPr>
              <w:pStyle w:val="73"/>
              <w:rPr>
                <w:ins w:id="76" w:author="ZTE" w:date="2021-05-26T18:45:18Z"/>
                <w:rFonts w:cs="Arial"/>
                <w:lang w:eastAsia="zh-CN"/>
              </w:rPr>
            </w:pPr>
            <w:ins w:id="77" w:author="ZTE" w:date="2021-05-26T18:45:18Z">
              <w:r>
                <w:rPr>
                  <w:rFonts w:cs="Arial"/>
                  <w:lang w:eastAsia="zh-CN"/>
                </w:rPr>
                <w:t>CA_n77A-n260G</w:t>
              </w:r>
            </w:ins>
          </w:p>
          <w:p>
            <w:pPr>
              <w:pStyle w:val="73"/>
              <w:rPr>
                <w:ins w:id="78" w:author="ZTE" w:date="2021-05-26T18:45:18Z"/>
                <w:rFonts w:cs="Arial"/>
                <w:lang w:eastAsia="zh-CN"/>
              </w:rPr>
            </w:pPr>
            <w:ins w:id="79" w:author="ZTE" w:date="2021-05-26T18:45:18Z">
              <w:r>
                <w:rPr>
                  <w:rFonts w:cs="Arial"/>
                  <w:lang w:eastAsia="zh-CN"/>
                </w:rPr>
                <w:t>CA_n77A-n260H</w:t>
              </w:r>
            </w:ins>
          </w:p>
          <w:p>
            <w:pPr>
              <w:pStyle w:val="73"/>
              <w:rPr>
                <w:rFonts w:cs="Arial"/>
                <w:lang w:eastAsia="zh-CN"/>
              </w:rPr>
            </w:pPr>
            <w:ins w:id="80" w:author="ZTE" w:date="2021-05-26T18:45:18Z">
              <w:r>
                <w:rPr>
                  <w:rFonts w:cs="Arial"/>
                  <w:lang w:eastAsia="zh-CN"/>
                </w:rPr>
                <w:t>CA_n77A-n260I</w:t>
              </w:r>
            </w:ins>
          </w:p>
        </w:tc>
        <w:tc>
          <w:tcPr>
            <w:tcW w:w="668" w:type="dxa"/>
            <w:tcBorders>
              <w:left w:val="single" w:color="auto" w:sz="4" w:space="0"/>
              <w:right w:val="single" w:color="auto" w:sz="4" w:space="0"/>
            </w:tcBorders>
            <w:vAlign w:val="top"/>
          </w:tcPr>
          <w:p>
            <w:pPr>
              <w:pStyle w:val="73"/>
            </w:pPr>
            <w:ins w:id="81" w:author="ZTE" w:date="2021-05-26T18:45:18Z">
              <w:r>
                <w:rPr/>
                <w:t>n2</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82" w:author="ZTE" w:date="2021-05-26T18:45:18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83"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84"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85"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86" w:author="ZTE" w:date="2021-05-26T18:45:18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87" w:author="ZTE" w:date="2021-05-26T18:45:18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88"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89"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90"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91" w:author="ZTE" w:date="2021-05-26T18:45:18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92" w:author="ZTE" w:date="2021-05-26T18:45:18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93" w:author="ZTE" w:date="2021-05-26T18:45:18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94" w:author="ZTE" w:date="2021-05-26T18:45:18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95" w:author="ZTE" w:date="2021-05-26T18:45:18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96" w:author="ZTE" w:date="2021-05-26T18:45:18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97" w:author="ZTE" w:date="2021-05-26T18:45:18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98" w:author="ZTE" w:date="2021-05-26T18:45:18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99" w:author="ZTE" w:date="2021-05-26T18:45:18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100" w:author="ZTE" w:date="2021-05-26T18:45:18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101" w:author="ZTE" w:date="2021-05-26T18:45:18Z">
              <w:r>
                <w:rPr/>
                <w:t>CA_n260J</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102" w:author="ZTE" w:date="2021-05-26T18:45:18Z">
              <w:r>
                <w:rPr/>
                <w:t>CA_n2A-n77A-n260K</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103" w:author="ZTE" w:date="2021-05-26T18:45:18Z"/>
                <w:rFonts w:cs="Arial"/>
                <w:lang w:eastAsia="zh-CN"/>
              </w:rPr>
            </w:pPr>
            <w:ins w:id="104" w:author="ZTE" w:date="2021-05-26T18:45:18Z">
              <w:r>
                <w:rPr>
                  <w:rFonts w:cs="Arial"/>
                  <w:lang w:eastAsia="zh-CN"/>
                </w:rPr>
                <w:t>CA_n2A-n260A</w:t>
              </w:r>
            </w:ins>
          </w:p>
          <w:p>
            <w:pPr>
              <w:pStyle w:val="73"/>
              <w:rPr>
                <w:ins w:id="105" w:author="ZTE" w:date="2021-05-26T18:45:18Z"/>
                <w:rFonts w:cs="Arial"/>
                <w:lang w:eastAsia="zh-CN"/>
              </w:rPr>
            </w:pPr>
            <w:ins w:id="106" w:author="ZTE" w:date="2021-05-26T18:45:18Z">
              <w:r>
                <w:rPr>
                  <w:rFonts w:cs="Arial"/>
                  <w:lang w:eastAsia="zh-CN"/>
                </w:rPr>
                <w:t>CA_n2A-n260G</w:t>
              </w:r>
            </w:ins>
          </w:p>
          <w:p>
            <w:pPr>
              <w:pStyle w:val="73"/>
              <w:rPr>
                <w:ins w:id="107" w:author="ZTE" w:date="2021-05-26T18:45:18Z"/>
                <w:rFonts w:cs="Arial"/>
                <w:lang w:eastAsia="zh-CN"/>
              </w:rPr>
            </w:pPr>
            <w:ins w:id="108" w:author="ZTE" w:date="2021-05-26T18:45:18Z">
              <w:r>
                <w:rPr>
                  <w:rFonts w:cs="Arial"/>
                  <w:lang w:eastAsia="zh-CN"/>
                </w:rPr>
                <w:t>CA_n2A-n260H</w:t>
              </w:r>
            </w:ins>
          </w:p>
          <w:p>
            <w:pPr>
              <w:pStyle w:val="73"/>
              <w:rPr>
                <w:ins w:id="109" w:author="ZTE" w:date="2021-05-26T18:45:18Z"/>
                <w:rFonts w:cs="Arial"/>
                <w:lang w:eastAsia="zh-CN"/>
              </w:rPr>
            </w:pPr>
            <w:ins w:id="110" w:author="ZTE" w:date="2021-05-26T18:45:18Z">
              <w:r>
                <w:rPr>
                  <w:rFonts w:cs="Arial"/>
                  <w:lang w:eastAsia="zh-CN"/>
                </w:rPr>
                <w:t>CA_n2A-n260I</w:t>
              </w:r>
            </w:ins>
          </w:p>
          <w:p>
            <w:pPr>
              <w:pStyle w:val="73"/>
              <w:rPr>
                <w:ins w:id="111" w:author="ZTE" w:date="2021-05-26T18:45:18Z"/>
                <w:rFonts w:cs="Arial"/>
                <w:lang w:eastAsia="zh-CN"/>
              </w:rPr>
            </w:pPr>
            <w:ins w:id="112" w:author="ZTE" w:date="2021-05-26T18:45:18Z">
              <w:r>
                <w:rPr>
                  <w:rFonts w:cs="Arial"/>
                  <w:lang w:eastAsia="zh-CN"/>
                </w:rPr>
                <w:t>CA_n77A-n260A</w:t>
              </w:r>
            </w:ins>
          </w:p>
          <w:p>
            <w:pPr>
              <w:pStyle w:val="73"/>
              <w:rPr>
                <w:ins w:id="113" w:author="ZTE" w:date="2021-05-26T18:45:18Z"/>
                <w:rFonts w:cs="Arial"/>
                <w:lang w:eastAsia="zh-CN"/>
              </w:rPr>
            </w:pPr>
            <w:ins w:id="114" w:author="ZTE" w:date="2021-05-26T18:45:18Z">
              <w:r>
                <w:rPr>
                  <w:rFonts w:cs="Arial"/>
                  <w:lang w:eastAsia="zh-CN"/>
                </w:rPr>
                <w:t>CA_n77A-n260G</w:t>
              </w:r>
            </w:ins>
          </w:p>
          <w:p>
            <w:pPr>
              <w:pStyle w:val="73"/>
              <w:rPr>
                <w:ins w:id="115" w:author="ZTE" w:date="2021-05-26T18:45:18Z"/>
                <w:rFonts w:cs="Arial"/>
                <w:lang w:eastAsia="zh-CN"/>
              </w:rPr>
            </w:pPr>
            <w:ins w:id="116" w:author="ZTE" w:date="2021-05-26T18:45:18Z">
              <w:r>
                <w:rPr>
                  <w:rFonts w:cs="Arial"/>
                  <w:lang w:eastAsia="zh-CN"/>
                </w:rPr>
                <w:t>CA_n77A-n260H</w:t>
              </w:r>
            </w:ins>
          </w:p>
          <w:p>
            <w:pPr>
              <w:pStyle w:val="73"/>
              <w:rPr>
                <w:rFonts w:cs="Arial"/>
                <w:lang w:eastAsia="zh-CN"/>
              </w:rPr>
            </w:pPr>
            <w:ins w:id="117" w:author="ZTE" w:date="2021-05-26T18:45:18Z">
              <w:r>
                <w:rPr>
                  <w:rFonts w:cs="Arial"/>
                  <w:lang w:eastAsia="zh-CN"/>
                </w:rPr>
                <w:t>CA_n77A-n260I</w:t>
              </w:r>
            </w:ins>
          </w:p>
        </w:tc>
        <w:tc>
          <w:tcPr>
            <w:tcW w:w="668" w:type="dxa"/>
            <w:tcBorders>
              <w:left w:val="single" w:color="auto" w:sz="4" w:space="0"/>
              <w:right w:val="single" w:color="auto" w:sz="4" w:space="0"/>
            </w:tcBorders>
            <w:vAlign w:val="top"/>
          </w:tcPr>
          <w:p>
            <w:pPr>
              <w:pStyle w:val="73"/>
            </w:pPr>
            <w:ins w:id="118" w:author="ZTE" w:date="2021-05-26T18:45:18Z">
              <w:r>
                <w:rPr/>
                <w:t>n2</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19" w:author="ZTE" w:date="2021-05-26T18:45:18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20"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21"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22"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123" w:author="ZTE" w:date="2021-05-26T18:45:18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124" w:author="ZTE" w:date="2021-05-26T18:45:18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25"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26"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27"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28" w:author="ZTE" w:date="2021-05-26T18:45:18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29" w:author="ZTE" w:date="2021-05-26T18:45:18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30" w:author="ZTE" w:date="2021-05-26T18:45:18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31" w:author="ZTE" w:date="2021-05-26T18:45:18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32" w:author="ZTE" w:date="2021-05-26T18:45:18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33" w:author="ZTE" w:date="2021-05-26T18:45:18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34" w:author="ZTE" w:date="2021-05-26T18:45:18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35" w:author="ZTE" w:date="2021-05-26T18:45:18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36" w:author="ZTE" w:date="2021-05-26T18:45:18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137" w:author="ZTE" w:date="2021-05-26T18:45:18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138" w:author="ZTE" w:date="2021-05-26T18:45:18Z">
              <w:r>
                <w:rPr/>
                <w:t>CA_n260K</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139" w:author="ZTE" w:date="2021-05-26T18:45:18Z">
              <w:r>
                <w:rPr/>
                <w:t>CA_n2A-n77A-n260L</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140" w:author="ZTE" w:date="2021-05-26T18:45:18Z"/>
                <w:rFonts w:cs="Arial"/>
                <w:lang w:eastAsia="zh-CN"/>
              </w:rPr>
            </w:pPr>
            <w:ins w:id="141" w:author="ZTE" w:date="2021-05-26T18:45:18Z">
              <w:r>
                <w:rPr>
                  <w:rFonts w:cs="Arial"/>
                  <w:lang w:eastAsia="zh-CN"/>
                </w:rPr>
                <w:t>CA_n2A-n260A</w:t>
              </w:r>
            </w:ins>
          </w:p>
          <w:p>
            <w:pPr>
              <w:pStyle w:val="73"/>
              <w:rPr>
                <w:ins w:id="142" w:author="ZTE" w:date="2021-05-26T18:45:18Z"/>
                <w:rFonts w:cs="Arial"/>
                <w:lang w:eastAsia="zh-CN"/>
              </w:rPr>
            </w:pPr>
            <w:ins w:id="143" w:author="ZTE" w:date="2021-05-26T18:45:18Z">
              <w:r>
                <w:rPr>
                  <w:rFonts w:cs="Arial"/>
                  <w:lang w:eastAsia="zh-CN"/>
                </w:rPr>
                <w:t>CA_n2A-n260G</w:t>
              </w:r>
            </w:ins>
          </w:p>
          <w:p>
            <w:pPr>
              <w:pStyle w:val="73"/>
              <w:rPr>
                <w:ins w:id="144" w:author="ZTE" w:date="2021-05-26T18:45:18Z"/>
                <w:rFonts w:cs="Arial"/>
                <w:lang w:eastAsia="zh-CN"/>
              </w:rPr>
            </w:pPr>
            <w:ins w:id="145" w:author="ZTE" w:date="2021-05-26T18:45:18Z">
              <w:r>
                <w:rPr>
                  <w:rFonts w:cs="Arial"/>
                  <w:lang w:eastAsia="zh-CN"/>
                </w:rPr>
                <w:t>CA_n2A-n260H</w:t>
              </w:r>
            </w:ins>
          </w:p>
          <w:p>
            <w:pPr>
              <w:pStyle w:val="73"/>
              <w:rPr>
                <w:ins w:id="146" w:author="ZTE" w:date="2021-05-26T18:45:18Z"/>
                <w:rFonts w:cs="Arial"/>
                <w:lang w:eastAsia="zh-CN"/>
              </w:rPr>
            </w:pPr>
            <w:ins w:id="147" w:author="ZTE" w:date="2021-05-26T18:45:18Z">
              <w:r>
                <w:rPr>
                  <w:rFonts w:cs="Arial"/>
                  <w:lang w:eastAsia="zh-CN"/>
                </w:rPr>
                <w:t>CA_n2A-n260I</w:t>
              </w:r>
            </w:ins>
          </w:p>
          <w:p>
            <w:pPr>
              <w:pStyle w:val="73"/>
              <w:rPr>
                <w:ins w:id="148" w:author="ZTE" w:date="2021-05-26T18:45:18Z"/>
                <w:rFonts w:cs="Arial"/>
                <w:lang w:eastAsia="zh-CN"/>
              </w:rPr>
            </w:pPr>
            <w:ins w:id="149" w:author="ZTE" w:date="2021-05-26T18:45:18Z">
              <w:r>
                <w:rPr>
                  <w:rFonts w:cs="Arial"/>
                  <w:lang w:eastAsia="zh-CN"/>
                </w:rPr>
                <w:t>CA_n77A-n260A</w:t>
              </w:r>
            </w:ins>
          </w:p>
          <w:p>
            <w:pPr>
              <w:pStyle w:val="73"/>
              <w:rPr>
                <w:ins w:id="150" w:author="ZTE" w:date="2021-05-26T18:45:18Z"/>
                <w:rFonts w:cs="Arial"/>
                <w:lang w:eastAsia="zh-CN"/>
              </w:rPr>
            </w:pPr>
            <w:ins w:id="151" w:author="ZTE" w:date="2021-05-26T18:45:18Z">
              <w:r>
                <w:rPr>
                  <w:rFonts w:cs="Arial"/>
                  <w:lang w:eastAsia="zh-CN"/>
                </w:rPr>
                <w:t>CA_n77A-n260G</w:t>
              </w:r>
            </w:ins>
          </w:p>
          <w:p>
            <w:pPr>
              <w:pStyle w:val="73"/>
              <w:rPr>
                <w:ins w:id="152" w:author="ZTE" w:date="2021-05-26T18:45:18Z"/>
                <w:rFonts w:cs="Arial"/>
                <w:lang w:eastAsia="zh-CN"/>
              </w:rPr>
            </w:pPr>
            <w:ins w:id="153" w:author="ZTE" w:date="2021-05-26T18:45:18Z">
              <w:r>
                <w:rPr>
                  <w:rFonts w:cs="Arial"/>
                  <w:lang w:eastAsia="zh-CN"/>
                </w:rPr>
                <w:t>CA_n77A-n260H</w:t>
              </w:r>
            </w:ins>
          </w:p>
          <w:p>
            <w:pPr>
              <w:pStyle w:val="73"/>
              <w:rPr>
                <w:rFonts w:cs="Arial"/>
                <w:lang w:eastAsia="zh-CN"/>
              </w:rPr>
            </w:pPr>
            <w:ins w:id="154" w:author="ZTE" w:date="2021-05-26T18:45:18Z">
              <w:r>
                <w:rPr>
                  <w:rFonts w:cs="Arial"/>
                  <w:lang w:eastAsia="zh-CN"/>
                </w:rPr>
                <w:t>CA_n77A-n260I</w:t>
              </w:r>
            </w:ins>
          </w:p>
        </w:tc>
        <w:tc>
          <w:tcPr>
            <w:tcW w:w="668" w:type="dxa"/>
            <w:tcBorders>
              <w:left w:val="single" w:color="auto" w:sz="4" w:space="0"/>
              <w:right w:val="single" w:color="auto" w:sz="4" w:space="0"/>
            </w:tcBorders>
            <w:vAlign w:val="top"/>
          </w:tcPr>
          <w:p>
            <w:pPr>
              <w:pStyle w:val="73"/>
            </w:pPr>
            <w:ins w:id="155" w:author="ZTE" w:date="2021-05-26T18:45:18Z">
              <w:r>
                <w:rPr/>
                <w:t>n2</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56" w:author="ZTE" w:date="2021-05-26T18:45:18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57"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58"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59"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160" w:author="ZTE" w:date="2021-05-26T18:45:18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161" w:author="ZTE" w:date="2021-05-26T18:45:18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62"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63"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64"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65" w:author="ZTE" w:date="2021-05-26T18:45:18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66" w:author="ZTE" w:date="2021-05-26T18:45:18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67" w:author="ZTE" w:date="2021-05-26T18:45:18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68" w:author="ZTE" w:date="2021-05-26T18:45:18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69" w:author="ZTE" w:date="2021-05-26T18:45:18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70" w:author="ZTE" w:date="2021-05-26T18:45:18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71" w:author="ZTE" w:date="2021-05-26T18:45:18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72" w:author="ZTE" w:date="2021-05-26T18:45:18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73" w:author="ZTE" w:date="2021-05-26T18:45:18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174" w:author="ZTE" w:date="2021-05-26T18:45:18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175" w:author="ZTE" w:date="2021-05-26T18:45:18Z">
              <w:r>
                <w:rPr/>
                <w:t>CA_n260L</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176" w:author="ZTE" w:date="2021-05-26T18:45:18Z">
              <w:r>
                <w:rPr/>
                <w:t>CA_n2A-n77A-n260M</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177" w:author="ZTE" w:date="2021-05-26T18:45:18Z"/>
                <w:rFonts w:cs="Arial"/>
                <w:lang w:eastAsia="zh-CN"/>
              </w:rPr>
            </w:pPr>
            <w:ins w:id="178" w:author="ZTE" w:date="2021-05-26T18:45:18Z">
              <w:r>
                <w:rPr>
                  <w:rFonts w:cs="Arial"/>
                  <w:lang w:eastAsia="zh-CN"/>
                </w:rPr>
                <w:t>CA_n2A-n260A</w:t>
              </w:r>
            </w:ins>
          </w:p>
          <w:p>
            <w:pPr>
              <w:pStyle w:val="73"/>
              <w:rPr>
                <w:ins w:id="179" w:author="ZTE" w:date="2021-05-26T18:45:18Z"/>
                <w:rFonts w:cs="Arial"/>
                <w:lang w:eastAsia="zh-CN"/>
              </w:rPr>
            </w:pPr>
            <w:ins w:id="180" w:author="ZTE" w:date="2021-05-26T18:45:18Z">
              <w:r>
                <w:rPr>
                  <w:rFonts w:cs="Arial"/>
                  <w:lang w:eastAsia="zh-CN"/>
                </w:rPr>
                <w:t>CA_n2A-n260G</w:t>
              </w:r>
            </w:ins>
          </w:p>
          <w:p>
            <w:pPr>
              <w:pStyle w:val="73"/>
              <w:rPr>
                <w:ins w:id="181" w:author="ZTE" w:date="2021-05-26T18:45:18Z"/>
                <w:rFonts w:cs="Arial"/>
                <w:lang w:eastAsia="zh-CN"/>
              </w:rPr>
            </w:pPr>
            <w:ins w:id="182" w:author="ZTE" w:date="2021-05-26T18:45:18Z">
              <w:r>
                <w:rPr>
                  <w:rFonts w:cs="Arial"/>
                  <w:lang w:eastAsia="zh-CN"/>
                </w:rPr>
                <w:t>CA_n2A-n260H</w:t>
              </w:r>
            </w:ins>
          </w:p>
          <w:p>
            <w:pPr>
              <w:pStyle w:val="73"/>
              <w:rPr>
                <w:ins w:id="183" w:author="ZTE" w:date="2021-05-26T18:45:18Z"/>
                <w:rFonts w:cs="Arial"/>
                <w:lang w:eastAsia="zh-CN"/>
              </w:rPr>
            </w:pPr>
            <w:ins w:id="184" w:author="ZTE" w:date="2021-05-26T18:45:18Z">
              <w:r>
                <w:rPr>
                  <w:rFonts w:cs="Arial"/>
                  <w:lang w:eastAsia="zh-CN"/>
                </w:rPr>
                <w:t>CA_n2A-n260I</w:t>
              </w:r>
            </w:ins>
          </w:p>
          <w:p>
            <w:pPr>
              <w:pStyle w:val="73"/>
              <w:rPr>
                <w:ins w:id="185" w:author="ZTE" w:date="2021-05-26T18:45:18Z"/>
                <w:rFonts w:cs="Arial"/>
                <w:lang w:eastAsia="zh-CN"/>
              </w:rPr>
            </w:pPr>
            <w:ins w:id="186" w:author="ZTE" w:date="2021-05-26T18:45:18Z">
              <w:r>
                <w:rPr>
                  <w:rFonts w:cs="Arial"/>
                  <w:lang w:eastAsia="zh-CN"/>
                </w:rPr>
                <w:t>CA_n77A-n260A</w:t>
              </w:r>
            </w:ins>
          </w:p>
          <w:p>
            <w:pPr>
              <w:pStyle w:val="73"/>
              <w:rPr>
                <w:ins w:id="187" w:author="ZTE" w:date="2021-05-26T18:45:18Z"/>
                <w:rFonts w:cs="Arial"/>
                <w:lang w:eastAsia="zh-CN"/>
              </w:rPr>
            </w:pPr>
            <w:ins w:id="188" w:author="ZTE" w:date="2021-05-26T18:45:18Z">
              <w:r>
                <w:rPr>
                  <w:rFonts w:cs="Arial"/>
                  <w:lang w:eastAsia="zh-CN"/>
                </w:rPr>
                <w:t>CA_n77A-n260G</w:t>
              </w:r>
            </w:ins>
          </w:p>
          <w:p>
            <w:pPr>
              <w:pStyle w:val="73"/>
              <w:rPr>
                <w:ins w:id="189" w:author="ZTE" w:date="2021-05-26T18:45:18Z"/>
                <w:rFonts w:cs="Arial"/>
                <w:lang w:eastAsia="zh-CN"/>
              </w:rPr>
            </w:pPr>
            <w:ins w:id="190" w:author="ZTE" w:date="2021-05-26T18:45:18Z">
              <w:r>
                <w:rPr>
                  <w:rFonts w:cs="Arial"/>
                  <w:lang w:eastAsia="zh-CN"/>
                </w:rPr>
                <w:t>CA_n77A-n260H</w:t>
              </w:r>
            </w:ins>
          </w:p>
          <w:p>
            <w:pPr>
              <w:pStyle w:val="73"/>
              <w:rPr>
                <w:rFonts w:cs="Arial"/>
                <w:lang w:eastAsia="zh-CN"/>
              </w:rPr>
            </w:pPr>
            <w:ins w:id="191" w:author="ZTE" w:date="2021-05-26T18:45:18Z">
              <w:r>
                <w:rPr>
                  <w:rFonts w:cs="Arial"/>
                  <w:lang w:eastAsia="zh-CN"/>
                </w:rPr>
                <w:t>CA_n77A-n260I</w:t>
              </w:r>
            </w:ins>
          </w:p>
        </w:tc>
        <w:tc>
          <w:tcPr>
            <w:tcW w:w="668" w:type="dxa"/>
            <w:tcBorders>
              <w:left w:val="single" w:color="auto" w:sz="4" w:space="0"/>
              <w:right w:val="single" w:color="auto" w:sz="4" w:space="0"/>
            </w:tcBorders>
            <w:vAlign w:val="top"/>
          </w:tcPr>
          <w:p>
            <w:pPr>
              <w:pStyle w:val="73"/>
            </w:pPr>
            <w:ins w:id="192" w:author="ZTE" w:date="2021-05-26T18:45:18Z">
              <w:r>
                <w:rPr/>
                <w:t>n2</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93" w:author="ZTE" w:date="2021-05-26T18:45:18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94"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95"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96"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197" w:author="ZTE" w:date="2021-05-26T18:45:18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198" w:author="ZTE" w:date="2021-05-26T18:45:18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199"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00"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01"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02" w:author="ZTE" w:date="2021-05-26T18:45:18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03" w:author="ZTE" w:date="2021-05-26T18:45:18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04" w:author="ZTE" w:date="2021-05-26T18:45:18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05" w:author="ZTE" w:date="2021-05-26T18:45:18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06" w:author="ZTE" w:date="2021-05-26T18:45:18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07" w:author="ZTE" w:date="2021-05-26T18:45:18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08" w:author="ZTE" w:date="2021-05-26T18:45:18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09" w:author="ZTE" w:date="2021-05-26T18:45:18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10" w:author="ZTE" w:date="2021-05-26T18:45:18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211" w:author="ZTE" w:date="2021-05-26T18:45:18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12" w:author="ZTE" w:date="2021-05-26T18:45:18Z">
              <w:r>
                <w:rPr/>
                <w:t>CA_n260M</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213" w:author="ZTE" w:date="2021-05-26T18:45:18Z">
              <w:r>
                <w:rPr/>
                <w:t>CA_n2A-n77A-n261A</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214" w:author="ZTE" w:date="2021-05-26T18:45:18Z"/>
                <w:rFonts w:cs="Arial"/>
                <w:lang w:eastAsia="zh-CN"/>
              </w:rPr>
            </w:pPr>
            <w:ins w:id="215" w:author="ZTE" w:date="2021-05-26T18:45:18Z">
              <w:r>
                <w:rPr>
                  <w:rFonts w:cs="Arial"/>
                  <w:lang w:eastAsia="zh-CN"/>
                </w:rPr>
                <w:t>CA_n77A-n261A</w:t>
              </w:r>
            </w:ins>
          </w:p>
          <w:p>
            <w:pPr>
              <w:pStyle w:val="73"/>
              <w:rPr>
                <w:rFonts w:cs="Arial"/>
                <w:lang w:eastAsia="zh-CN"/>
              </w:rPr>
            </w:pPr>
            <w:ins w:id="216" w:author="ZTE" w:date="2021-05-26T18:45:18Z">
              <w:r>
                <w:rPr>
                  <w:rFonts w:cs="Arial"/>
                  <w:lang w:eastAsia="zh-CN"/>
                </w:rPr>
                <w:t>CA_n2A-n261A</w:t>
              </w:r>
            </w:ins>
          </w:p>
        </w:tc>
        <w:tc>
          <w:tcPr>
            <w:tcW w:w="668" w:type="dxa"/>
            <w:tcBorders>
              <w:left w:val="single" w:color="auto" w:sz="4" w:space="0"/>
              <w:right w:val="single" w:color="auto" w:sz="4" w:space="0"/>
            </w:tcBorders>
            <w:vAlign w:val="top"/>
          </w:tcPr>
          <w:p>
            <w:pPr>
              <w:pStyle w:val="73"/>
            </w:pPr>
            <w:ins w:id="217" w:author="ZTE" w:date="2021-05-26T18:45:18Z">
              <w:r>
                <w:rPr/>
                <w:t>n2</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18" w:author="ZTE" w:date="2021-05-26T18:45:18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19"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20"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21"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22" w:author="ZTE" w:date="2021-05-26T18:45:18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223" w:author="ZTE" w:date="2021-05-26T18:45:18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24"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25"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26"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27" w:author="ZTE" w:date="2021-05-26T18:45:18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28" w:author="ZTE" w:date="2021-05-26T18:45:18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29" w:author="ZTE" w:date="2021-05-26T18:45:18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30" w:author="ZTE" w:date="2021-05-26T18:45:18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31" w:author="ZTE" w:date="2021-05-26T18:45:18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32" w:author="ZTE" w:date="2021-05-26T18:45:18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33" w:author="ZTE" w:date="2021-05-26T18:45:18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34" w:author="ZTE" w:date="2021-05-26T18:45:18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35" w:author="ZTE" w:date="2021-05-26T18:45:18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236" w:author="ZTE" w:date="2021-05-26T18:45:18Z">
              <w:r>
                <w:rPr/>
                <w:t>n261</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37" w:author="ZTE" w:date="2021-05-26T18:45:18Z">
              <w:r>
                <w:rPr>
                  <w:lang w:eastAsia="zh-CN"/>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38" w:author="ZTE" w:date="2021-05-26T18:45:18Z">
              <w:r>
                <w:rPr>
                  <w:lang w:eastAsia="zh-CN"/>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39" w:author="ZTE" w:date="2021-05-26T18:45:18Z">
              <w:r>
                <w:rPr>
                  <w:lang w:eastAsia="zh-CN"/>
                </w:rPr>
                <w:t>200</w:t>
              </w:r>
            </w:ins>
          </w:p>
        </w:tc>
        <w:tc>
          <w:tcPr>
            <w:tcW w:w="714" w:type="dxa"/>
            <w:tcBorders>
              <w:top w:val="single" w:color="auto" w:sz="4" w:space="0"/>
              <w:left w:val="single" w:color="auto" w:sz="4" w:space="0"/>
              <w:bottom w:val="single" w:color="auto" w:sz="4" w:space="0"/>
              <w:right w:val="single" w:color="auto" w:sz="4" w:space="0"/>
            </w:tcBorders>
            <w:vAlign w:val="top"/>
          </w:tcPr>
          <w:p>
            <w:pPr>
              <w:pStyle w:val="73"/>
            </w:pPr>
            <w:ins w:id="240" w:author="ZTE" w:date="2021-05-26T18:45:18Z">
              <w:r>
                <w:rPr>
                  <w:lang w:eastAsia="zh-CN"/>
                </w:rPr>
                <w:t>400</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241" w:author="ZTE" w:date="2021-05-26T18:45:18Z">
              <w:r>
                <w:rPr/>
                <w:t>CA_n2A-n77A-n261I</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242" w:author="ZTE" w:date="2021-05-26T18:45:18Z"/>
                <w:rFonts w:cs="Arial"/>
                <w:lang w:eastAsia="zh-CN"/>
              </w:rPr>
            </w:pPr>
            <w:ins w:id="243" w:author="ZTE" w:date="2021-05-26T18:45:18Z">
              <w:r>
                <w:rPr>
                  <w:rFonts w:cs="Arial"/>
                  <w:lang w:eastAsia="zh-CN"/>
                </w:rPr>
                <w:t>CA_n2A-n261A</w:t>
              </w:r>
            </w:ins>
          </w:p>
          <w:p>
            <w:pPr>
              <w:pStyle w:val="73"/>
              <w:rPr>
                <w:ins w:id="244" w:author="ZTE" w:date="2021-05-26T18:45:18Z"/>
                <w:rFonts w:cs="Arial"/>
                <w:lang w:eastAsia="zh-CN"/>
              </w:rPr>
            </w:pPr>
            <w:ins w:id="245" w:author="ZTE" w:date="2021-05-26T18:45:18Z">
              <w:r>
                <w:rPr>
                  <w:rFonts w:cs="Arial"/>
                  <w:lang w:eastAsia="zh-CN"/>
                </w:rPr>
                <w:t>CA_n2A-n261G</w:t>
              </w:r>
            </w:ins>
          </w:p>
          <w:p>
            <w:pPr>
              <w:pStyle w:val="73"/>
              <w:rPr>
                <w:ins w:id="246" w:author="ZTE" w:date="2021-05-26T18:45:18Z"/>
                <w:rFonts w:cs="Arial"/>
                <w:lang w:eastAsia="zh-CN"/>
              </w:rPr>
            </w:pPr>
            <w:ins w:id="247" w:author="ZTE" w:date="2021-05-26T18:45:18Z">
              <w:r>
                <w:rPr>
                  <w:rFonts w:cs="Arial"/>
                  <w:lang w:eastAsia="zh-CN"/>
                </w:rPr>
                <w:t>CA_n2A-n261H</w:t>
              </w:r>
            </w:ins>
          </w:p>
          <w:p>
            <w:pPr>
              <w:pStyle w:val="73"/>
              <w:rPr>
                <w:ins w:id="248" w:author="ZTE" w:date="2021-05-26T18:45:18Z"/>
                <w:rFonts w:cs="Arial"/>
                <w:lang w:eastAsia="zh-CN"/>
              </w:rPr>
            </w:pPr>
            <w:ins w:id="249" w:author="ZTE" w:date="2021-05-26T18:45:18Z">
              <w:r>
                <w:rPr>
                  <w:rFonts w:cs="Arial"/>
                  <w:lang w:eastAsia="zh-CN"/>
                </w:rPr>
                <w:t>CA_n2A-n261I</w:t>
              </w:r>
            </w:ins>
          </w:p>
          <w:p>
            <w:pPr>
              <w:pStyle w:val="73"/>
              <w:rPr>
                <w:ins w:id="250" w:author="ZTE" w:date="2021-05-26T18:45:18Z"/>
                <w:rFonts w:cs="Arial"/>
                <w:lang w:eastAsia="zh-CN"/>
              </w:rPr>
            </w:pPr>
            <w:ins w:id="251" w:author="ZTE" w:date="2021-05-26T18:45:18Z">
              <w:r>
                <w:rPr>
                  <w:rFonts w:cs="Arial"/>
                  <w:lang w:eastAsia="zh-CN"/>
                </w:rPr>
                <w:t>CA_n77A-n261A</w:t>
              </w:r>
            </w:ins>
          </w:p>
          <w:p>
            <w:pPr>
              <w:pStyle w:val="73"/>
              <w:rPr>
                <w:ins w:id="252" w:author="ZTE" w:date="2021-05-26T18:45:18Z"/>
                <w:rFonts w:cs="Arial"/>
                <w:lang w:eastAsia="zh-CN"/>
              </w:rPr>
            </w:pPr>
            <w:ins w:id="253" w:author="ZTE" w:date="2021-05-26T18:45:18Z">
              <w:r>
                <w:rPr>
                  <w:rFonts w:cs="Arial"/>
                  <w:lang w:eastAsia="zh-CN"/>
                </w:rPr>
                <w:t>CA_n77A-n261G</w:t>
              </w:r>
            </w:ins>
          </w:p>
          <w:p>
            <w:pPr>
              <w:pStyle w:val="73"/>
              <w:rPr>
                <w:ins w:id="254" w:author="ZTE" w:date="2021-05-26T18:45:18Z"/>
                <w:rFonts w:cs="Arial"/>
                <w:lang w:eastAsia="zh-CN"/>
              </w:rPr>
            </w:pPr>
            <w:ins w:id="255" w:author="ZTE" w:date="2021-05-26T18:45:18Z">
              <w:r>
                <w:rPr>
                  <w:rFonts w:cs="Arial"/>
                  <w:lang w:eastAsia="zh-CN"/>
                </w:rPr>
                <w:t>CA_n77A-n261H</w:t>
              </w:r>
            </w:ins>
          </w:p>
          <w:p>
            <w:pPr>
              <w:pStyle w:val="73"/>
              <w:rPr>
                <w:rFonts w:cs="Arial"/>
                <w:lang w:eastAsia="zh-CN"/>
              </w:rPr>
            </w:pPr>
            <w:ins w:id="256" w:author="ZTE" w:date="2021-05-26T18:45:18Z">
              <w:r>
                <w:rPr>
                  <w:rFonts w:cs="Arial"/>
                  <w:lang w:eastAsia="zh-CN"/>
                </w:rPr>
                <w:t>CA_n77A-n261I</w:t>
              </w:r>
            </w:ins>
          </w:p>
        </w:tc>
        <w:tc>
          <w:tcPr>
            <w:tcW w:w="668" w:type="dxa"/>
            <w:tcBorders>
              <w:left w:val="single" w:color="auto" w:sz="4" w:space="0"/>
              <w:right w:val="single" w:color="auto" w:sz="4" w:space="0"/>
            </w:tcBorders>
            <w:vAlign w:val="top"/>
          </w:tcPr>
          <w:p>
            <w:pPr>
              <w:pStyle w:val="73"/>
            </w:pPr>
            <w:ins w:id="257" w:author="ZTE" w:date="2021-05-26T18:45:18Z">
              <w:r>
                <w:rPr/>
                <w:t>n2</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8" w:author="ZTE" w:date="2021-05-26T18:45:18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9"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0"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1"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62" w:author="ZTE" w:date="2021-05-26T18:45:18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263" w:author="ZTE" w:date="2021-05-26T18:45:18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4"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5"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6"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7" w:author="ZTE" w:date="2021-05-26T18:45:18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8" w:author="ZTE" w:date="2021-05-26T18:45:18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69" w:author="ZTE" w:date="2021-05-26T18:45:18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0" w:author="ZTE" w:date="2021-05-26T18:45:18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1" w:author="ZTE" w:date="2021-05-26T18:45:18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2" w:author="ZTE" w:date="2021-05-26T18:45:18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3" w:author="ZTE" w:date="2021-05-26T18:45:18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4" w:author="ZTE" w:date="2021-05-26T18:45:18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5" w:author="ZTE" w:date="2021-05-26T18:45:18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276" w:author="ZTE" w:date="2021-05-26T18:45:18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77" w:author="ZTE" w:date="2021-05-26T18:45:18Z">
              <w:r>
                <w:rPr/>
                <w:t>CA_n261I</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278" w:author="ZTE" w:date="2021-05-26T18:45:18Z">
              <w:r>
                <w:rPr/>
                <w:t>CA_n2A-n77A-n261J</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279" w:author="ZTE" w:date="2021-05-26T18:45:18Z"/>
                <w:rFonts w:cs="Arial"/>
                <w:lang w:eastAsia="zh-CN"/>
              </w:rPr>
            </w:pPr>
            <w:ins w:id="280" w:author="ZTE" w:date="2021-05-26T18:45:18Z">
              <w:r>
                <w:rPr>
                  <w:rFonts w:cs="Arial"/>
                  <w:lang w:eastAsia="zh-CN"/>
                </w:rPr>
                <w:t>CA_n2A-n261A</w:t>
              </w:r>
            </w:ins>
          </w:p>
          <w:p>
            <w:pPr>
              <w:pStyle w:val="73"/>
              <w:rPr>
                <w:ins w:id="281" w:author="ZTE" w:date="2021-05-26T18:45:18Z"/>
                <w:rFonts w:cs="Arial"/>
                <w:lang w:eastAsia="zh-CN"/>
              </w:rPr>
            </w:pPr>
            <w:ins w:id="282" w:author="ZTE" w:date="2021-05-26T18:45:18Z">
              <w:r>
                <w:rPr>
                  <w:rFonts w:cs="Arial"/>
                  <w:lang w:eastAsia="zh-CN"/>
                </w:rPr>
                <w:t>CA_n2A-n261G</w:t>
              </w:r>
            </w:ins>
          </w:p>
          <w:p>
            <w:pPr>
              <w:pStyle w:val="73"/>
              <w:rPr>
                <w:ins w:id="283" w:author="ZTE" w:date="2021-05-26T18:45:18Z"/>
                <w:rFonts w:cs="Arial"/>
                <w:lang w:eastAsia="zh-CN"/>
              </w:rPr>
            </w:pPr>
            <w:ins w:id="284" w:author="ZTE" w:date="2021-05-26T18:45:18Z">
              <w:r>
                <w:rPr>
                  <w:rFonts w:cs="Arial"/>
                  <w:lang w:eastAsia="zh-CN"/>
                </w:rPr>
                <w:t>CA_n2A-n261H</w:t>
              </w:r>
            </w:ins>
          </w:p>
          <w:p>
            <w:pPr>
              <w:pStyle w:val="73"/>
              <w:rPr>
                <w:ins w:id="285" w:author="ZTE" w:date="2021-05-26T18:45:18Z"/>
                <w:rFonts w:cs="Arial"/>
                <w:lang w:eastAsia="zh-CN"/>
              </w:rPr>
            </w:pPr>
            <w:ins w:id="286" w:author="ZTE" w:date="2021-05-26T18:45:18Z">
              <w:r>
                <w:rPr>
                  <w:rFonts w:cs="Arial"/>
                  <w:lang w:eastAsia="zh-CN"/>
                </w:rPr>
                <w:t>CA_n2A-n261I</w:t>
              </w:r>
            </w:ins>
          </w:p>
          <w:p>
            <w:pPr>
              <w:pStyle w:val="73"/>
              <w:rPr>
                <w:ins w:id="287" w:author="ZTE" w:date="2021-05-26T18:45:18Z"/>
                <w:rFonts w:cs="Arial"/>
                <w:lang w:eastAsia="zh-CN"/>
              </w:rPr>
            </w:pPr>
            <w:ins w:id="288" w:author="ZTE" w:date="2021-05-26T18:45:18Z">
              <w:r>
                <w:rPr>
                  <w:rFonts w:cs="Arial"/>
                  <w:lang w:eastAsia="zh-CN"/>
                </w:rPr>
                <w:t>CA_n77A-n261A</w:t>
              </w:r>
            </w:ins>
          </w:p>
          <w:p>
            <w:pPr>
              <w:pStyle w:val="73"/>
              <w:rPr>
                <w:ins w:id="289" w:author="ZTE" w:date="2021-05-26T18:45:18Z"/>
                <w:rFonts w:cs="Arial"/>
                <w:lang w:eastAsia="zh-CN"/>
              </w:rPr>
            </w:pPr>
            <w:ins w:id="290" w:author="ZTE" w:date="2021-05-26T18:45:18Z">
              <w:r>
                <w:rPr>
                  <w:rFonts w:cs="Arial"/>
                  <w:lang w:eastAsia="zh-CN"/>
                </w:rPr>
                <w:t>CA_n77A-n261G</w:t>
              </w:r>
            </w:ins>
          </w:p>
          <w:p>
            <w:pPr>
              <w:pStyle w:val="73"/>
              <w:rPr>
                <w:ins w:id="291" w:author="ZTE" w:date="2021-05-26T18:45:18Z"/>
                <w:rFonts w:cs="Arial"/>
                <w:lang w:eastAsia="zh-CN"/>
              </w:rPr>
            </w:pPr>
            <w:ins w:id="292" w:author="ZTE" w:date="2021-05-26T18:45:18Z">
              <w:r>
                <w:rPr>
                  <w:rFonts w:cs="Arial"/>
                  <w:lang w:eastAsia="zh-CN"/>
                </w:rPr>
                <w:t>CA_n77A-n261H</w:t>
              </w:r>
            </w:ins>
          </w:p>
          <w:p>
            <w:pPr>
              <w:pStyle w:val="73"/>
              <w:rPr>
                <w:rFonts w:cs="Arial"/>
                <w:lang w:eastAsia="zh-CN"/>
              </w:rPr>
            </w:pPr>
            <w:ins w:id="293" w:author="ZTE" w:date="2021-05-26T18:45:18Z">
              <w:r>
                <w:rPr>
                  <w:rFonts w:cs="Arial"/>
                  <w:lang w:eastAsia="zh-CN"/>
                </w:rPr>
                <w:t>CA_n77A-n261I</w:t>
              </w:r>
            </w:ins>
          </w:p>
        </w:tc>
        <w:tc>
          <w:tcPr>
            <w:tcW w:w="668" w:type="dxa"/>
            <w:tcBorders>
              <w:left w:val="single" w:color="auto" w:sz="4" w:space="0"/>
              <w:right w:val="single" w:color="auto" w:sz="4" w:space="0"/>
            </w:tcBorders>
            <w:vAlign w:val="top"/>
          </w:tcPr>
          <w:p>
            <w:pPr>
              <w:pStyle w:val="73"/>
            </w:pPr>
            <w:ins w:id="294" w:author="ZTE" w:date="2021-05-26T18:45:18Z">
              <w:r>
                <w:rPr/>
                <w:t>n2</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5" w:author="ZTE" w:date="2021-05-26T18:45:18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6"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7"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8"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99" w:author="ZTE" w:date="2021-05-26T18:45:18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300" w:author="ZTE" w:date="2021-05-26T18:45:18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1"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2"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3"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4" w:author="ZTE" w:date="2021-05-26T18:45:18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5" w:author="ZTE" w:date="2021-05-26T18:45:18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06" w:author="ZTE" w:date="2021-05-26T18:45:18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07" w:author="ZTE" w:date="2021-05-26T18:45:18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08" w:author="ZTE" w:date="2021-05-26T18:45:18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09" w:author="ZTE" w:date="2021-05-26T18:45:18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10" w:author="ZTE" w:date="2021-05-26T18:45:18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11" w:author="ZTE" w:date="2021-05-26T18:45:18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12" w:author="ZTE" w:date="2021-05-26T18:45:18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313" w:author="ZTE" w:date="2021-05-26T18:45:18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314" w:author="ZTE" w:date="2021-05-26T18:45:18Z">
              <w:r>
                <w:rPr/>
                <w:t>CA_n261J</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315" w:author="ZTE" w:date="2021-05-26T18:45:18Z">
              <w:r>
                <w:rPr/>
                <w:t>CA_n2A-n77A-n261K</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316" w:author="ZTE" w:date="2021-05-26T18:45:18Z"/>
                <w:rFonts w:cs="Arial"/>
                <w:lang w:eastAsia="zh-CN"/>
              </w:rPr>
            </w:pPr>
            <w:ins w:id="317" w:author="ZTE" w:date="2021-05-26T18:45:18Z">
              <w:r>
                <w:rPr>
                  <w:rFonts w:cs="Arial"/>
                  <w:lang w:eastAsia="zh-CN"/>
                </w:rPr>
                <w:t>CA_n2A-n261A</w:t>
              </w:r>
            </w:ins>
          </w:p>
          <w:p>
            <w:pPr>
              <w:pStyle w:val="73"/>
              <w:rPr>
                <w:ins w:id="318" w:author="ZTE" w:date="2021-05-26T18:45:18Z"/>
                <w:rFonts w:cs="Arial"/>
                <w:lang w:eastAsia="zh-CN"/>
              </w:rPr>
            </w:pPr>
            <w:ins w:id="319" w:author="ZTE" w:date="2021-05-26T18:45:18Z">
              <w:r>
                <w:rPr>
                  <w:rFonts w:cs="Arial"/>
                  <w:lang w:eastAsia="zh-CN"/>
                </w:rPr>
                <w:t>CA_n2A-n261G</w:t>
              </w:r>
            </w:ins>
          </w:p>
          <w:p>
            <w:pPr>
              <w:pStyle w:val="73"/>
              <w:rPr>
                <w:ins w:id="320" w:author="ZTE" w:date="2021-05-26T18:45:18Z"/>
                <w:rFonts w:cs="Arial"/>
                <w:lang w:eastAsia="zh-CN"/>
              </w:rPr>
            </w:pPr>
            <w:ins w:id="321" w:author="ZTE" w:date="2021-05-26T18:45:18Z">
              <w:r>
                <w:rPr>
                  <w:rFonts w:cs="Arial"/>
                  <w:lang w:eastAsia="zh-CN"/>
                </w:rPr>
                <w:t>CA_n2A-n261H</w:t>
              </w:r>
            </w:ins>
          </w:p>
          <w:p>
            <w:pPr>
              <w:pStyle w:val="73"/>
              <w:rPr>
                <w:ins w:id="322" w:author="ZTE" w:date="2021-05-26T18:45:18Z"/>
                <w:rFonts w:cs="Arial"/>
                <w:lang w:eastAsia="zh-CN"/>
              </w:rPr>
            </w:pPr>
            <w:ins w:id="323" w:author="ZTE" w:date="2021-05-26T18:45:18Z">
              <w:r>
                <w:rPr>
                  <w:rFonts w:cs="Arial"/>
                  <w:lang w:eastAsia="zh-CN"/>
                </w:rPr>
                <w:t>CA_n2A-n261I</w:t>
              </w:r>
            </w:ins>
          </w:p>
          <w:p>
            <w:pPr>
              <w:pStyle w:val="73"/>
              <w:rPr>
                <w:ins w:id="324" w:author="ZTE" w:date="2021-05-26T18:45:18Z"/>
                <w:rFonts w:cs="Arial"/>
                <w:lang w:eastAsia="zh-CN"/>
              </w:rPr>
            </w:pPr>
            <w:ins w:id="325" w:author="ZTE" w:date="2021-05-26T18:45:18Z">
              <w:r>
                <w:rPr>
                  <w:rFonts w:cs="Arial"/>
                  <w:lang w:eastAsia="zh-CN"/>
                </w:rPr>
                <w:t>CA_n77A-n261A</w:t>
              </w:r>
            </w:ins>
          </w:p>
          <w:p>
            <w:pPr>
              <w:pStyle w:val="73"/>
              <w:rPr>
                <w:ins w:id="326" w:author="ZTE" w:date="2021-05-26T18:45:18Z"/>
                <w:rFonts w:cs="Arial"/>
                <w:lang w:eastAsia="zh-CN"/>
              </w:rPr>
            </w:pPr>
            <w:ins w:id="327" w:author="ZTE" w:date="2021-05-26T18:45:18Z">
              <w:r>
                <w:rPr>
                  <w:rFonts w:cs="Arial"/>
                  <w:lang w:eastAsia="zh-CN"/>
                </w:rPr>
                <w:t>CA_n77A-n261G</w:t>
              </w:r>
            </w:ins>
          </w:p>
          <w:p>
            <w:pPr>
              <w:pStyle w:val="73"/>
              <w:rPr>
                <w:ins w:id="328" w:author="ZTE" w:date="2021-05-26T18:45:18Z"/>
                <w:rFonts w:cs="Arial"/>
                <w:lang w:eastAsia="zh-CN"/>
              </w:rPr>
            </w:pPr>
            <w:ins w:id="329" w:author="ZTE" w:date="2021-05-26T18:45:18Z">
              <w:r>
                <w:rPr>
                  <w:rFonts w:cs="Arial"/>
                  <w:lang w:eastAsia="zh-CN"/>
                </w:rPr>
                <w:t>CA_n77A-n261H</w:t>
              </w:r>
            </w:ins>
          </w:p>
          <w:p>
            <w:pPr>
              <w:pStyle w:val="73"/>
              <w:rPr>
                <w:rFonts w:cs="Arial"/>
                <w:lang w:eastAsia="zh-CN"/>
              </w:rPr>
            </w:pPr>
            <w:ins w:id="330" w:author="ZTE" w:date="2021-05-26T18:45:18Z">
              <w:r>
                <w:rPr>
                  <w:rFonts w:cs="Arial"/>
                  <w:lang w:eastAsia="zh-CN"/>
                </w:rPr>
                <w:t>CA_n77A-n261I</w:t>
              </w:r>
            </w:ins>
          </w:p>
        </w:tc>
        <w:tc>
          <w:tcPr>
            <w:tcW w:w="668" w:type="dxa"/>
            <w:tcBorders>
              <w:left w:val="single" w:color="auto" w:sz="4" w:space="0"/>
              <w:right w:val="single" w:color="auto" w:sz="4" w:space="0"/>
            </w:tcBorders>
            <w:vAlign w:val="top"/>
          </w:tcPr>
          <w:p>
            <w:pPr>
              <w:pStyle w:val="73"/>
            </w:pPr>
            <w:ins w:id="331" w:author="ZTE" w:date="2021-05-26T18:45:18Z">
              <w:r>
                <w:rPr/>
                <w:t>n2</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32" w:author="ZTE" w:date="2021-05-26T18:45:18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33"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34"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35"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336" w:author="ZTE" w:date="2021-05-26T18:45:18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337" w:author="ZTE" w:date="2021-05-26T18:45:18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38"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39"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40"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41" w:author="ZTE" w:date="2021-05-26T18:45:18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42" w:author="ZTE" w:date="2021-05-26T18:45:18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43" w:author="ZTE" w:date="2021-05-26T18:45:18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44" w:author="ZTE" w:date="2021-05-26T18:45:18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45" w:author="ZTE" w:date="2021-05-26T18:45:18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46" w:author="ZTE" w:date="2021-05-26T18:45:18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47" w:author="ZTE" w:date="2021-05-26T18:45:18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48" w:author="ZTE" w:date="2021-05-26T18:45:18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49" w:author="ZTE" w:date="2021-05-26T18:45:18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350" w:author="ZTE" w:date="2021-05-26T18:45:18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351" w:author="ZTE" w:date="2021-05-26T18:45:18Z">
              <w:r>
                <w:rPr/>
                <w:t>CA_n261K</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352" w:author="ZTE" w:date="2021-05-26T18:45:18Z">
              <w:r>
                <w:rPr/>
                <w:t>CA_n2A-n77A-n261L</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353" w:author="ZTE" w:date="2021-05-26T18:45:18Z"/>
                <w:rFonts w:cs="Arial"/>
                <w:lang w:eastAsia="zh-CN"/>
              </w:rPr>
            </w:pPr>
            <w:ins w:id="354" w:author="ZTE" w:date="2021-05-26T18:45:18Z">
              <w:r>
                <w:rPr>
                  <w:rFonts w:cs="Arial"/>
                  <w:lang w:eastAsia="zh-CN"/>
                </w:rPr>
                <w:t>CA_n2A-n261A</w:t>
              </w:r>
            </w:ins>
          </w:p>
          <w:p>
            <w:pPr>
              <w:pStyle w:val="73"/>
              <w:rPr>
                <w:ins w:id="355" w:author="ZTE" w:date="2021-05-26T18:45:18Z"/>
                <w:rFonts w:cs="Arial"/>
                <w:lang w:eastAsia="zh-CN"/>
              </w:rPr>
            </w:pPr>
            <w:ins w:id="356" w:author="ZTE" w:date="2021-05-26T18:45:18Z">
              <w:r>
                <w:rPr>
                  <w:rFonts w:cs="Arial"/>
                  <w:lang w:eastAsia="zh-CN"/>
                </w:rPr>
                <w:t>CA_n2A-n261G</w:t>
              </w:r>
            </w:ins>
          </w:p>
          <w:p>
            <w:pPr>
              <w:pStyle w:val="73"/>
              <w:rPr>
                <w:ins w:id="357" w:author="ZTE" w:date="2021-05-26T18:45:18Z"/>
                <w:rFonts w:cs="Arial"/>
                <w:lang w:eastAsia="zh-CN"/>
              </w:rPr>
            </w:pPr>
            <w:ins w:id="358" w:author="ZTE" w:date="2021-05-26T18:45:18Z">
              <w:r>
                <w:rPr>
                  <w:rFonts w:cs="Arial"/>
                  <w:lang w:eastAsia="zh-CN"/>
                </w:rPr>
                <w:t>CA_n2A-n261H</w:t>
              </w:r>
            </w:ins>
          </w:p>
          <w:p>
            <w:pPr>
              <w:pStyle w:val="73"/>
              <w:rPr>
                <w:ins w:id="359" w:author="ZTE" w:date="2021-05-26T18:45:18Z"/>
                <w:rFonts w:cs="Arial"/>
                <w:lang w:eastAsia="zh-CN"/>
              </w:rPr>
            </w:pPr>
            <w:ins w:id="360" w:author="ZTE" w:date="2021-05-26T18:45:18Z">
              <w:r>
                <w:rPr>
                  <w:rFonts w:cs="Arial"/>
                  <w:lang w:eastAsia="zh-CN"/>
                </w:rPr>
                <w:t>CA_n2A-n261I</w:t>
              </w:r>
            </w:ins>
          </w:p>
          <w:p>
            <w:pPr>
              <w:pStyle w:val="73"/>
              <w:rPr>
                <w:ins w:id="361" w:author="ZTE" w:date="2021-05-26T18:45:18Z"/>
                <w:rFonts w:cs="Arial"/>
                <w:lang w:eastAsia="zh-CN"/>
              </w:rPr>
            </w:pPr>
            <w:ins w:id="362" w:author="ZTE" w:date="2021-05-26T18:45:18Z">
              <w:r>
                <w:rPr>
                  <w:rFonts w:cs="Arial"/>
                  <w:lang w:eastAsia="zh-CN"/>
                </w:rPr>
                <w:t>CA_n77A-n261A</w:t>
              </w:r>
            </w:ins>
          </w:p>
          <w:p>
            <w:pPr>
              <w:pStyle w:val="73"/>
              <w:rPr>
                <w:ins w:id="363" w:author="ZTE" w:date="2021-05-26T18:45:18Z"/>
                <w:rFonts w:cs="Arial"/>
                <w:lang w:eastAsia="zh-CN"/>
              </w:rPr>
            </w:pPr>
            <w:ins w:id="364" w:author="ZTE" w:date="2021-05-26T18:45:18Z">
              <w:r>
                <w:rPr>
                  <w:rFonts w:cs="Arial"/>
                  <w:lang w:eastAsia="zh-CN"/>
                </w:rPr>
                <w:t>CA_n77A-n261G</w:t>
              </w:r>
            </w:ins>
          </w:p>
          <w:p>
            <w:pPr>
              <w:pStyle w:val="73"/>
              <w:rPr>
                <w:ins w:id="365" w:author="ZTE" w:date="2021-05-26T18:45:18Z"/>
                <w:rFonts w:cs="Arial"/>
                <w:lang w:eastAsia="zh-CN"/>
              </w:rPr>
            </w:pPr>
            <w:ins w:id="366" w:author="ZTE" w:date="2021-05-26T18:45:18Z">
              <w:r>
                <w:rPr>
                  <w:rFonts w:cs="Arial"/>
                  <w:lang w:eastAsia="zh-CN"/>
                </w:rPr>
                <w:t>CA_n77A-n261H</w:t>
              </w:r>
            </w:ins>
          </w:p>
          <w:p>
            <w:pPr>
              <w:pStyle w:val="73"/>
              <w:rPr>
                <w:rFonts w:cs="Arial"/>
                <w:lang w:eastAsia="zh-CN"/>
              </w:rPr>
            </w:pPr>
            <w:ins w:id="367" w:author="ZTE" w:date="2021-05-26T18:45:18Z">
              <w:r>
                <w:rPr>
                  <w:rFonts w:cs="Arial"/>
                  <w:lang w:eastAsia="zh-CN"/>
                </w:rPr>
                <w:t>CA_n77A-n261I</w:t>
              </w:r>
            </w:ins>
          </w:p>
        </w:tc>
        <w:tc>
          <w:tcPr>
            <w:tcW w:w="668" w:type="dxa"/>
            <w:tcBorders>
              <w:left w:val="single" w:color="auto" w:sz="4" w:space="0"/>
              <w:right w:val="single" w:color="auto" w:sz="4" w:space="0"/>
            </w:tcBorders>
            <w:vAlign w:val="top"/>
          </w:tcPr>
          <w:p>
            <w:pPr>
              <w:pStyle w:val="73"/>
            </w:pPr>
            <w:ins w:id="368" w:author="ZTE" w:date="2021-05-26T18:45:18Z">
              <w:r>
                <w:rPr/>
                <w:t>n2</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69" w:author="ZTE" w:date="2021-05-26T18:45:18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70"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71"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72"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373" w:author="ZTE" w:date="2021-05-26T18:45:18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374" w:author="ZTE" w:date="2021-05-26T18:45:18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75"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76"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77"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78" w:author="ZTE" w:date="2021-05-26T18:45:18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79" w:author="ZTE" w:date="2021-05-26T18:45:18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80" w:author="ZTE" w:date="2021-05-26T18:45:18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81" w:author="ZTE" w:date="2021-05-26T18:45:18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82" w:author="ZTE" w:date="2021-05-26T18:45:18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83" w:author="ZTE" w:date="2021-05-26T18:45:18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84" w:author="ZTE" w:date="2021-05-26T18:45:18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85" w:author="ZTE" w:date="2021-05-26T18:45:18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86" w:author="ZTE" w:date="2021-05-26T18:45:18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387" w:author="ZTE" w:date="2021-05-26T18:45:18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388" w:author="ZTE" w:date="2021-05-26T18:45:18Z">
              <w:r>
                <w:rPr/>
                <w:t>CA_n261L</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389" w:author="ZTE" w:date="2021-05-26T18:45:18Z">
              <w:r>
                <w:rPr/>
                <w:t>CA_n2A-n77A-n261M</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390" w:author="ZTE" w:date="2021-05-26T18:45:18Z"/>
                <w:rFonts w:cs="Arial"/>
                <w:lang w:eastAsia="zh-CN"/>
              </w:rPr>
            </w:pPr>
            <w:ins w:id="391" w:author="ZTE" w:date="2021-05-26T18:45:18Z">
              <w:r>
                <w:rPr>
                  <w:rFonts w:cs="Arial"/>
                  <w:lang w:eastAsia="zh-CN"/>
                </w:rPr>
                <w:t>CA_n2A-n261A</w:t>
              </w:r>
            </w:ins>
          </w:p>
          <w:p>
            <w:pPr>
              <w:pStyle w:val="73"/>
              <w:rPr>
                <w:ins w:id="392" w:author="ZTE" w:date="2021-05-26T18:45:18Z"/>
                <w:rFonts w:cs="Arial"/>
                <w:lang w:eastAsia="zh-CN"/>
              </w:rPr>
            </w:pPr>
            <w:ins w:id="393" w:author="ZTE" w:date="2021-05-26T18:45:18Z">
              <w:r>
                <w:rPr>
                  <w:rFonts w:cs="Arial"/>
                  <w:lang w:eastAsia="zh-CN"/>
                </w:rPr>
                <w:t>CA_n2A-n261G</w:t>
              </w:r>
            </w:ins>
          </w:p>
          <w:p>
            <w:pPr>
              <w:pStyle w:val="73"/>
              <w:rPr>
                <w:ins w:id="394" w:author="ZTE" w:date="2021-05-26T18:45:18Z"/>
                <w:rFonts w:cs="Arial"/>
                <w:lang w:eastAsia="zh-CN"/>
              </w:rPr>
            </w:pPr>
            <w:ins w:id="395" w:author="ZTE" w:date="2021-05-26T18:45:18Z">
              <w:r>
                <w:rPr>
                  <w:rFonts w:cs="Arial"/>
                  <w:lang w:eastAsia="zh-CN"/>
                </w:rPr>
                <w:t>CA_n2A-n261H</w:t>
              </w:r>
            </w:ins>
          </w:p>
          <w:p>
            <w:pPr>
              <w:pStyle w:val="73"/>
              <w:rPr>
                <w:ins w:id="396" w:author="ZTE" w:date="2021-05-26T18:45:18Z"/>
                <w:rFonts w:cs="Arial"/>
                <w:lang w:eastAsia="zh-CN"/>
              </w:rPr>
            </w:pPr>
            <w:ins w:id="397" w:author="ZTE" w:date="2021-05-26T18:45:18Z">
              <w:r>
                <w:rPr>
                  <w:rFonts w:cs="Arial"/>
                  <w:lang w:eastAsia="zh-CN"/>
                </w:rPr>
                <w:t>CA_n2A-n261I</w:t>
              </w:r>
            </w:ins>
          </w:p>
          <w:p>
            <w:pPr>
              <w:pStyle w:val="73"/>
              <w:rPr>
                <w:ins w:id="398" w:author="ZTE" w:date="2021-05-26T18:45:18Z"/>
                <w:rFonts w:cs="Arial"/>
                <w:lang w:eastAsia="zh-CN"/>
              </w:rPr>
            </w:pPr>
            <w:ins w:id="399" w:author="ZTE" w:date="2021-05-26T18:45:18Z">
              <w:r>
                <w:rPr>
                  <w:rFonts w:cs="Arial"/>
                  <w:lang w:eastAsia="zh-CN"/>
                </w:rPr>
                <w:t>CA_n77A-n261A</w:t>
              </w:r>
            </w:ins>
          </w:p>
          <w:p>
            <w:pPr>
              <w:pStyle w:val="73"/>
              <w:rPr>
                <w:ins w:id="400" w:author="ZTE" w:date="2021-05-26T18:45:18Z"/>
                <w:rFonts w:cs="Arial"/>
                <w:lang w:eastAsia="zh-CN"/>
              </w:rPr>
            </w:pPr>
            <w:ins w:id="401" w:author="ZTE" w:date="2021-05-26T18:45:18Z">
              <w:r>
                <w:rPr>
                  <w:rFonts w:cs="Arial"/>
                  <w:lang w:eastAsia="zh-CN"/>
                </w:rPr>
                <w:t>CA_n77A-n261G</w:t>
              </w:r>
            </w:ins>
          </w:p>
          <w:p>
            <w:pPr>
              <w:pStyle w:val="73"/>
              <w:rPr>
                <w:ins w:id="402" w:author="ZTE" w:date="2021-05-26T18:45:18Z"/>
                <w:rFonts w:cs="Arial"/>
                <w:lang w:eastAsia="zh-CN"/>
              </w:rPr>
            </w:pPr>
            <w:ins w:id="403" w:author="ZTE" w:date="2021-05-26T18:45:18Z">
              <w:r>
                <w:rPr>
                  <w:rFonts w:cs="Arial"/>
                  <w:lang w:eastAsia="zh-CN"/>
                </w:rPr>
                <w:t>CA_n77A-n261H</w:t>
              </w:r>
            </w:ins>
          </w:p>
          <w:p>
            <w:pPr>
              <w:pStyle w:val="73"/>
              <w:rPr>
                <w:rFonts w:cs="Arial"/>
                <w:lang w:eastAsia="zh-CN"/>
              </w:rPr>
            </w:pPr>
            <w:ins w:id="404" w:author="ZTE" w:date="2021-05-26T18:45:18Z">
              <w:r>
                <w:rPr>
                  <w:rFonts w:cs="Arial"/>
                  <w:lang w:eastAsia="zh-CN"/>
                </w:rPr>
                <w:t>CA_n77A-n261I</w:t>
              </w:r>
            </w:ins>
          </w:p>
        </w:tc>
        <w:tc>
          <w:tcPr>
            <w:tcW w:w="668" w:type="dxa"/>
            <w:tcBorders>
              <w:left w:val="single" w:color="auto" w:sz="4" w:space="0"/>
              <w:right w:val="single" w:color="auto" w:sz="4" w:space="0"/>
            </w:tcBorders>
            <w:vAlign w:val="top"/>
          </w:tcPr>
          <w:p>
            <w:pPr>
              <w:pStyle w:val="73"/>
            </w:pPr>
            <w:ins w:id="405" w:author="ZTE" w:date="2021-05-26T18:45:18Z">
              <w:r>
                <w:rPr/>
                <w:t>n2</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406" w:author="ZTE" w:date="2021-05-26T18:45:18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407"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408"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409"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410" w:author="ZTE" w:date="2021-05-26T18:45:18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411" w:author="ZTE" w:date="2021-05-26T18:45:18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412" w:author="ZTE" w:date="2021-05-26T18:45:18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413" w:author="ZTE" w:date="2021-05-26T18:45:18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414" w:author="ZTE" w:date="2021-05-26T18:45:18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415" w:author="ZTE" w:date="2021-05-26T18:45:18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416" w:author="ZTE" w:date="2021-05-26T18:45:18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417" w:author="ZTE" w:date="2021-05-26T18:45:18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418" w:author="ZTE" w:date="2021-05-26T18:45:18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419" w:author="ZTE" w:date="2021-05-26T18:45:18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420" w:author="ZTE" w:date="2021-05-26T18:45:18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421" w:author="ZTE" w:date="2021-05-26T18:45:18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422" w:author="ZTE" w:date="2021-05-26T18:45:18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423" w:author="ZTE" w:date="2021-05-26T18:45:18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cs="Arial"/>
                <w:lang w:eastAsia="zh-CN"/>
              </w:rPr>
            </w:pPr>
          </w:p>
        </w:tc>
        <w:tc>
          <w:tcPr>
            <w:tcW w:w="668" w:type="dxa"/>
            <w:tcBorders>
              <w:left w:val="single" w:color="auto" w:sz="4" w:space="0"/>
              <w:right w:val="single" w:color="auto" w:sz="4" w:space="0"/>
            </w:tcBorders>
            <w:vAlign w:val="top"/>
          </w:tcPr>
          <w:p>
            <w:pPr>
              <w:pStyle w:val="73"/>
            </w:pPr>
            <w:ins w:id="424" w:author="ZTE" w:date="2021-05-26T18:45:18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425" w:author="ZTE" w:date="2021-05-26T18:45:18Z">
              <w:r>
                <w:rPr/>
                <w:t>CA_n261M</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CA_n3A-n28A-n257A</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rPr>
                <w:rFonts w:cs="Arial"/>
                <w:lang w:eastAsia="zh-CN"/>
              </w:rPr>
              <w:t>CA_n3A-n28A</w:t>
            </w:r>
          </w:p>
          <w:p>
            <w:pPr>
              <w:pStyle w:val="73"/>
              <w:rPr>
                <w:rFonts w:cs="Arial"/>
                <w:lang w:eastAsia="zh-CN"/>
              </w:rPr>
            </w:pPr>
            <w:r>
              <w:rPr>
                <w:rFonts w:cs="Arial"/>
                <w:lang w:eastAsia="zh-CN"/>
              </w:rPr>
              <w:t>CA_n3A-n257A</w:t>
            </w:r>
          </w:p>
          <w:p>
            <w:pPr>
              <w:pStyle w:val="73"/>
              <w:rPr>
                <w:rFonts w:cs="Arial"/>
                <w:lang w:eastAsia="zh-CN"/>
              </w:rPr>
            </w:pPr>
            <w:r>
              <w:rPr>
                <w:rFonts w:cs="Arial"/>
                <w:lang w:eastAsia="zh-CN"/>
              </w:rPr>
              <w:t>CA_n28A-n257A</w:t>
            </w:r>
          </w:p>
        </w:tc>
        <w:tc>
          <w:tcPr>
            <w:tcW w:w="668" w:type="dxa"/>
            <w:tcBorders>
              <w:left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left w:val="single" w:color="auto" w:sz="4" w:space="0"/>
              <w:right w:val="single" w:color="auto" w:sz="4" w:space="0"/>
            </w:tcBorders>
          </w:tcPr>
          <w:p>
            <w:pPr>
              <w:pStyle w:val="73"/>
            </w:pPr>
            <w:r>
              <w:t>n257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200</w:t>
            </w: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400</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CA_n3A-n28A-n257D</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szCs w:val="18"/>
                <w:lang w:eastAsia="zh-CN"/>
              </w:rPr>
            </w:pPr>
            <w:r>
              <w:rPr>
                <w:rFonts w:cs="Arial"/>
                <w:szCs w:val="18"/>
                <w:lang w:eastAsia="zh-CN"/>
              </w:rPr>
              <w:t>CA_n3A-n28A</w:t>
            </w:r>
          </w:p>
          <w:p>
            <w:pPr>
              <w:pStyle w:val="73"/>
              <w:rPr>
                <w:rFonts w:cs="Arial"/>
                <w:szCs w:val="18"/>
                <w:lang w:eastAsia="zh-CN"/>
              </w:rPr>
            </w:pPr>
            <w:r>
              <w:rPr>
                <w:rFonts w:cs="Arial"/>
                <w:szCs w:val="18"/>
                <w:lang w:eastAsia="zh-CN"/>
              </w:rPr>
              <w:t>CA_n3A-n257A</w:t>
            </w:r>
          </w:p>
          <w:p>
            <w:pPr>
              <w:pStyle w:val="73"/>
              <w:rPr>
                <w:rFonts w:cs="Arial"/>
                <w:szCs w:val="18"/>
              </w:rPr>
            </w:pPr>
            <w:r>
              <w:rPr>
                <w:rFonts w:cs="Arial"/>
                <w:szCs w:val="18"/>
              </w:rPr>
              <w:t>CA_n3A-n257D</w:t>
            </w:r>
          </w:p>
          <w:p>
            <w:pPr>
              <w:pStyle w:val="73"/>
              <w:rPr>
                <w:rFonts w:cs="Arial"/>
                <w:szCs w:val="18"/>
                <w:lang w:eastAsia="zh-CN"/>
              </w:rPr>
            </w:pPr>
            <w:r>
              <w:rPr>
                <w:rFonts w:cs="Arial"/>
                <w:szCs w:val="18"/>
                <w:lang w:eastAsia="zh-CN"/>
              </w:rPr>
              <w:t>CA_n28A-n257A</w:t>
            </w:r>
          </w:p>
          <w:p>
            <w:pPr>
              <w:pStyle w:val="73"/>
              <w:rPr>
                <w:rFonts w:cs="Arial"/>
                <w:szCs w:val="18"/>
                <w:lang w:eastAsia="zh-CN"/>
              </w:rPr>
            </w:pPr>
            <w:r>
              <w:rPr>
                <w:rFonts w:cs="Arial"/>
                <w:szCs w:val="18"/>
              </w:rPr>
              <w:t>CA_n28A-n257D</w:t>
            </w:r>
          </w:p>
        </w:tc>
        <w:tc>
          <w:tcPr>
            <w:tcW w:w="668" w:type="dxa"/>
            <w:tcBorders>
              <w:top w:val="single" w:color="auto" w:sz="4" w:space="0"/>
              <w:left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szCs w:val="18"/>
                <w:lang w:eastAsia="zh-CN"/>
              </w:rPr>
            </w:pPr>
          </w:p>
        </w:tc>
        <w:tc>
          <w:tcPr>
            <w:tcW w:w="668" w:type="dxa"/>
            <w:tcBorders>
              <w:top w:val="single" w:color="auto" w:sz="4" w:space="0"/>
              <w:left w:val="single" w:color="auto" w:sz="4" w:space="0"/>
              <w:right w:val="single" w:color="auto" w:sz="4" w:space="0"/>
            </w:tcBorders>
          </w:tcPr>
          <w:p>
            <w:pPr>
              <w:pStyle w:val="73"/>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szCs w:val="18"/>
                <w:lang w:eastAsia="zh-CN"/>
              </w:rPr>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CA_n257D</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CA_n3A-n28A-n257G</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szCs w:val="18"/>
                <w:lang w:eastAsia="zh-CN"/>
              </w:rPr>
            </w:pPr>
            <w:r>
              <w:rPr>
                <w:rFonts w:cs="Arial"/>
                <w:szCs w:val="18"/>
                <w:lang w:eastAsia="zh-CN"/>
              </w:rPr>
              <w:t>CA_n3A-n28A</w:t>
            </w:r>
          </w:p>
          <w:p>
            <w:pPr>
              <w:pStyle w:val="73"/>
              <w:rPr>
                <w:rFonts w:cs="Arial"/>
                <w:szCs w:val="18"/>
                <w:lang w:eastAsia="zh-CN"/>
              </w:rPr>
            </w:pPr>
            <w:r>
              <w:rPr>
                <w:rFonts w:cs="Arial"/>
                <w:szCs w:val="18"/>
                <w:lang w:eastAsia="zh-CN"/>
              </w:rPr>
              <w:t>CA_n3A-n257A</w:t>
            </w:r>
          </w:p>
          <w:p>
            <w:pPr>
              <w:pStyle w:val="73"/>
              <w:rPr>
                <w:rFonts w:cs="Arial"/>
                <w:szCs w:val="18"/>
              </w:rPr>
            </w:pPr>
            <w:r>
              <w:rPr>
                <w:rFonts w:cs="Arial"/>
                <w:szCs w:val="18"/>
              </w:rPr>
              <w:t>CA_n3A-n257G</w:t>
            </w:r>
          </w:p>
          <w:p>
            <w:pPr>
              <w:pStyle w:val="73"/>
              <w:rPr>
                <w:rFonts w:cs="Arial"/>
                <w:szCs w:val="18"/>
                <w:lang w:eastAsia="zh-CN"/>
              </w:rPr>
            </w:pPr>
            <w:r>
              <w:rPr>
                <w:rFonts w:cs="Arial"/>
                <w:szCs w:val="18"/>
                <w:lang w:eastAsia="zh-CN"/>
              </w:rPr>
              <w:t>CA_n28A-n257A</w:t>
            </w:r>
          </w:p>
          <w:p>
            <w:pPr>
              <w:pStyle w:val="73"/>
              <w:rPr>
                <w:rFonts w:cs="Arial"/>
                <w:szCs w:val="18"/>
                <w:lang w:eastAsia="zh-CN"/>
              </w:rPr>
            </w:pPr>
            <w:r>
              <w:rPr>
                <w:rFonts w:cs="Arial"/>
                <w:szCs w:val="18"/>
              </w:rPr>
              <w:t>CA_n28A-n257G</w:t>
            </w:r>
          </w:p>
        </w:tc>
        <w:tc>
          <w:tcPr>
            <w:tcW w:w="668" w:type="dxa"/>
            <w:tcBorders>
              <w:top w:val="single" w:color="auto" w:sz="4" w:space="0"/>
              <w:left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szCs w:val="18"/>
                <w:lang w:eastAsia="zh-CN"/>
              </w:rPr>
            </w:pPr>
          </w:p>
        </w:tc>
        <w:tc>
          <w:tcPr>
            <w:tcW w:w="668" w:type="dxa"/>
            <w:tcBorders>
              <w:top w:val="single" w:color="auto" w:sz="4" w:space="0"/>
              <w:left w:val="single" w:color="auto" w:sz="4" w:space="0"/>
              <w:right w:val="single" w:color="auto" w:sz="4" w:space="0"/>
            </w:tcBorders>
          </w:tcPr>
          <w:p>
            <w:pPr>
              <w:pStyle w:val="73"/>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szCs w:val="18"/>
                <w:lang w:eastAsia="zh-CN"/>
              </w:rPr>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CA_n257G</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CA_n3A-n28A-n257H</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szCs w:val="18"/>
                <w:lang w:eastAsia="zh-CN"/>
              </w:rPr>
            </w:pPr>
            <w:r>
              <w:rPr>
                <w:rFonts w:cs="Arial"/>
                <w:szCs w:val="18"/>
                <w:lang w:eastAsia="zh-CN"/>
              </w:rPr>
              <w:t>CA_n3A-n28A</w:t>
            </w:r>
          </w:p>
          <w:p>
            <w:pPr>
              <w:pStyle w:val="73"/>
              <w:rPr>
                <w:rFonts w:cs="Arial"/>
                <w:szCs w:val="18"/>
                <w:lang w:eastAsia="zh-CN"/>
              </w:rPr>
            </w:pPr>
            <w:r>
              <w:rPr>
                <w:rFonts w:cs="Arial"/>
                <w:szCs w:val="18"/>
                <w:lang w:eastAsia="zh-CN"/>
              </w:rPr>
              <w:t>CA_n3A-n257A</w:t>
            </w:r>
          </w:p>
          <w:p>
            <w:pPr>
              <w:pStyle w:val="73"/>
              <w:rPr>
                <w:rFonts w:cs="Arial"/>
                <w:szCs w:val="18"/>
              </w:rPr>
            </w:pPr>
            <w:r>
              <w:rPr>
                <w:rFonts w:cs="Arial"/>
                <w:szCs w:val="18"/>
              </w:rPr>
              <w:t>CA_n3A-n257G</w:t>
            </w:r>
          </w:p>
          <w:p>
            <w:pPr>
              <w:pStyle w:val="73"/>
              <w:rPr>
                <w:rFonts w:cs="Arial"/>
                <w:szCs w:val="18"/>
              </w:rPr>
            </w:pPr>
            <w:r>
              <w:rPr>
                <w:rFonts w:cs="Arial"/>
                <w:szCs w:val="18"/>
              </w:rPr>
              <w:t>CA_n3A-n257H</w:t>
            </w:r>
          </w:p>
          <w:p>
            <w:pPr>
              <w:pStyle w:val="73"/>
              <w:rPr>
                <w:rFonts w:cs="Arial"/>
                <w:szCs w:val="18"/>
                <w:lang w:eastAsia="zh-CN"/>
              </w:rPr>
            </w:pPr>
            <w:r>
              <w:rPr>
                <w:rFonts w:cs="Arial"/>
                <w:szCs w:val="18"/>
                <w:lang w:eastAsia="zh-CN"/>
              </w:rPr>
              <w:t>CA_n28A-n257A</w:t>
            </w:r>
          </w:p>
          <w:p>
            <w:pPr>
              <w:pStyle w:val="73"/>
              <w:rPr>
                <w:rFonts w:cs="Arial"/>
                <w:szCs w:val="18"/>
              </w:rPr>
            </w:pPr>
            <w:r>
              <w:rPr>
                <w:rFonts w:cs="Arial"/>
                <w:szCs w:val="18"/>
              </w:rPr>
              <w:t>CA_n28A-n257G</w:t>
            </w:r>
          </w:p>
          <w:p>
            <w:pPr>
              <w:pStyle w:val="73"/>
              <w:rPr>
                <w:rFonts w:cs="Arial"/>
                <w:szCs w:val="18"/>
                <w:lang w:eastAsia="zh-CN"/>
              </w:rPr>
            </w:pPr>
            <w:r>
              <w:rPr>
                <w:rFonts w:cs="Arial"/>
                <w:szCs w:val="18"/>
              </w:rPr>
              <w:t>CA_n28A-n257H</w:t>
            </w:r>
          </w:p>
        </w:tc>
        <w:tc>
          <w:tcPr>
            <w:tcW w:w="668" w:type="dxa"/>
            <w:tcBorders>
              <w:top w:val="single" w:color="auto" w:sz="4" w:space="0"/>
              <w:left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szCs w:val="18"/>
                <w:lang w:eastAsia="zh-CN"/>
              </w:rPr>
            </w:pPr>
          </w:p>
        </w:tc>
        <w:tc>
          <w:tcPr>
            <w:tcW w:w="668" w:type="dxa"/>
            <w:tcBorders>
              <w:top w:val="single" w:color="auto" w:sz="4" w:space="0"/>
              <w:left w:val="single" w:color="auto" w:sz="4" w:space="0"/>
              <w:right w:val="single" w:color="auto" w:sz="4" w:space="0"/>
            </w:tcBorders>
          </w:tcPr>
          <w:p>
            <w:pPr>
              <w:pStyle w:val="73"/>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szCs w:val="18"/>
                <w:lang w:eastAsia="zh-CN"/>
              </w:rPr>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CA_n257H</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CA_n3A-n28A-n257I</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szCs w:val="18"/>
                <w:lang w:eastAsia="zh-CN"/>
              </w:rPr>
            </w:pPr>
            <w:r>
              <w:rPr>
                <w:rFonts w:cs="Arial"/>
                <w:szCs w:val="18"/>
                <w:lang w:eastAsia="zh-CN"/>
              </w:rPr>
              <w:t>CA_n3A-n28A</w:t>
            </w:r>
          </w:p>
          <w:p>
            <w:pPr>
              <w:pStyle w:val="73"/>
              <w:rPr>
                <w:rFonts w:cs="Arial"/>
                <w:szCs w:val="18"/>
                <w:lang w:eastAsia="zh-CN"/>
              </w:rPr>
            </w:pPr>
            <w:r>
              <w:rPr>
                <w:rFonts w:cs="Arial"/>
                <w:szCs w:val="18"/>
                <w:lang w:eastAsia="zh-CN"/>
              </w:rPr>
              <w:t>CA_n3A-n257A</w:t>
            </w:r>
          </w:p>
          <w:p>
            <w:pPr>
              <w:pStyle w:val="73"/>
              <w:rPr>
                <w:rFonts w:cs="Arial"/>
                <w:szCs w:val="18"/>
              </w:rPr>
            </w:pPr>
            <w:r>
              <w:rPr>
                <w:rFonts w:cs="Arial"/>
                <w:szCs w:val="18"/>
              </w:rPr>
              <w:t>CA_n3A-n257G</w:t>
            </w:r>
          </w:p>
          <w:p>
            <w:pPr>
              <w:pStyle w:val="73"/>
              <w:rPr>
                <w:rFonts w:cs="Arial"/>
                <w:szCs w:val="18"/>
              </w:rPr>
            </w:pPr>
            <w:r>
              <w:rPr>
                <w:rFonts w:cs="Arial"/>
                <w:szCs w:val="18"/>
              </w:rPr>
              <w:t>CA_n3A-n257H</w:t>
            </w:r>
          </w:p>
          <w:p>
            <w:pPr>
              <w:pStyle w:val="73"/>
              <w:rPr>
                <w:rFonts w:cs="Arial"/>
                <w:szCs w:val="18"/>
              </w:rPr>
            </w:pPr>
            <w:r>
              <w:rPr>
                <w:rFonts w:cs="Arial"/>
                <w:szCs w:val="18"/>
              </w:rPr>
              <w:t>CA_n3A-n257I</w:t>
            </w:r>
          </w:p>
          <w:p>
            <w:pPr>
              <w:pStyle w:val="73"/>
              <w:rPr>
                <w:rFonts w:cs="Arial"/>
                <w:szCs w:val="18"/>
                <w:lang w:eastAsia="zh-CN"/>
              </w:rPr>
            </w:pPr>
            <w:r>
              <w:rPr>
                <w:rFonts w:cs="Arial"/>
                <w:szCs w:val="18"/>
                <w:lang w:eastAsia="zh-CN"/>
              </w:rPr>
              <w:t>CA_n28A-n257A</w:t>
            </w:r>
          </w:p>
          <w:p>
            <w:pPr>
              <w:pStyle w:val="73"/>
              <w:rPr>
                <w:rFonts w:cs="Arial"/>
                <w:szCs w:val="18"/>
              </w:rPr>
            </w:pPr>
            <w:r>
              <w:rPr>
                <w:rFonts w:cs="Arial"/>
                <w:szCs w:val="18"/>
              </w:rPr>
              <w:t>CA_n28A-n257G</w:t>
            </w:r>
          </w:p>
          <w:p>
            <w:pPr>
              <w:pStyle w:val="73"/>
              <w:rPr>
                <w:rFonts w:cs="Arial"/>
                <w:szCs w:val="18"/>
              </w:rPr>
            </w:pPr>
            <w:r>
              <w:rPr>
                <w:rFonts w:cs="Arial"/>
                <w:szCs w:val="18"/>
              </w:rPr>
              <w:t>CA_n28A-n257H</w:t>
            </w:r>
          </w:p>
          <w:p>
            <w:pPr>
              <w:pStyle w:val="73"/>
              <w:rPr>
                <w:rFonts w:cs="Arial"/>
                <w:lang w:eastAsia="zh-CN"/>
              </w:rPr>
            </w:pPr>
            <w:r>
              <w:rPr>
                <w:rFonts w:cs="Arial"/>
                <w:szCs w:val="18"/>
              </w:rPr>
              <w:t>CA_n28A-n257I</w:t>
            </w:r>
          </w:p>
        </w:tc>
        <w:tc>
          <w:tcPr>
            <w:tcW w:w="668" w:type="dxa"/>
            <w:tcBorders>
              <w:top w:val="single" w:color="auto" w:sz="4" w:space="0"/>
              <w:left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CA_n257I</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tcPr>
          <w:p>
            <w:pPr>
              <w:pStyle w:val="73"/>
            </w:pPr>
            <w:r>
              <w:t>CA_n3A-n77A-n257A</w:t>
            </w:r>
          </w:p>
        </w:tc>
        <w:tc>
          <w:tcPr>
            <w:tcW w:w="1650" w:type="dxa"/>
            <w:tcBorders>
              <w:left w:val="single" w:color="auto" w:sz="4" w:space="0"/>
              <w:bottom w:val="nil"/>
              <w:right w:val="single" w:color="auto" w:sz="4" w:space="0"/>
            </w:tcBorders>
            <w:shd w:val="clear" w:color="auto" w:fill="auto"/>
          </w:tcPr>
          <w:p>
            <w:pPr>
              <w:pStyle w:val="73"/>
              <w:rPr>
                <w:rFonts w:cs="Arial"/>
                <w:lang w:eastAsia="zh-CN"/>
              </w:rPr>
            </w:pPr>
            <w:r>
              <w:rPr>
                <w:rFonts w:cs="Arial"/>
                <w:lang w:eastAsia="zh-CN"/>
              </w:rPr>
              <w:t>CA_n3A-n77A</w:t>
            </w:r>
          </w:p>
          <w:p>
            <w:pPr>
              <w:pStyle w:val="73"/>
              <w:rPr>
                <w:rFonts w:cs="Arial"/>
                <w:lang w:eastAsia="zh-CN"/>
              </w:rPr>
            </w:pPr>
            <w:r>
              <w:rPr>
                <w:rFonts w:cs="Arial"/>
                <w:lang w:eastAsia="zh-CN"/>
              </w:rPr>
              <w:t>CA_n3A-n257A</w:t>
            </w:r>
          </w:p>
          <w:p>
            <w:pPr>
              <w:pStyle w:val="73"/>
              <w:rPr>
                <w:rFonts w:cs="Arial"/>
              </w:rPr>
            </w:pPr>
            <w:r>
              <w:rPr>
                <w:rFonts w:cs="Arial"/>
                <w:lang w:eastAsia="zh-CN"/>
              </w:rPr>
              <w:t>CA_n77A-n257A</w:t>
            </w:r>
          </w:p>
        </w:tc>
        <w:tc>
          <w:tcPr>
            <w:tcW w:w="668" w:type="dxa"/>
            <w:tcBorders>
              <w:left w:val="single" w:color="auto" w:sz="4" w:space="0"/>
              <w:bottom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rPr>
            </w:pPr>
          </w:p>
        </w:tc>
        <w:tc>
          <w:tcPr>
            <w:tcW w:w="668" w:type="dxa"/>
            <w:tcBorders>
              <w:left w:val="single" w:color="auto" w:sz="4" w:space="0"/>
              <w:bottom w:val="single" w:color="auto" w:sz="4" w:space="0"/>
              <w:right w:val="single" w:color="auto" w:sz="4" w:space="0"/>
            </w:tcBorders>
          </w:tcPr>
          <w:p>
            <w:pPr>
              <w:pStyle w:val="73"/>
            </w:pPr>
            <w:r>
              <w:t>n77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rPr>
            </w:pPr>
          </w:p>
        </w:tc>
        <w:tc>
          <w:tcPr>
            <w:tcW w:w="668" w:type="dxa"/>
            <w:tcBorders>
              <w:left w:val="single" w:color="auto" w:sz="4" w:space="0"/>
              <w:bottom w:val="single" w:color="auto" w:sz="4" w:space="0"/>
              <w:right w:val="single" w:color="auto" w:sz="4" w:space="0"/>
            </w:tcBorders>
          </w:tcPr>
          <w:p>
            <w:pPr>
              <w:pStyle w:val="73"/>
            </w:pPr>
            <w:r>
              <w:t>n257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200</w:t>
            </w: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400</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CA_n3A-n77A-n257D</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rPr>
                <w:rFonts w:cs="Arial"/>
                <w:lang w:eastAsia="zh-CN"/>
              </w:rPr>
              <w:t>CA_n3A-n77A</w:t>
            </w:r>
          </w:p>
          <w:p>
            <w:pPr>
              <w:pStyle w:val="73"/>
              <w:rPr>
                <w:rFonts w:cs="Arial"/>
                <w:lang w:eastAsia="zh-CN"/>
              </w:rPr>
            </w:pPr>
            <w:r>
              <w:rPr>
                <w:rFonts w:cs="Arial"/>
                <w:lang w:eastAsia="zh-CN"/>
              </w:rPr>
              <w:t>CA_n3A-n257A</w:t>
            </w:r>
          </w:p>
          <w:p>
            <w:pPr>
              <w:pStyle w:val="73"/>
              <w:rPr>
                <w:rFonts w:cs="Arial"/>
                <w:lang w:eastAsia="zh-CN"/>
              </w:rPr>
            </w:pPr>
            <w:r>
              <w:rPr>
                <w:rFonts w:cs="Arial"/>
                <w:lang w:eastAsia="zh-CN"/>
              </w:rPr>
              <w:t>CA_n3A-n257D</w:t>
            </w:r>
          </w:p>
          <w:p>
            <w:pPr>
              <w:pStyle w:val="73"/>
              <w:rPr>
                <w:rFonts w:cs="Arial"/>
                <w:lang w:eastAsia="zh-CN"/>
              </w:rPr>
            </w:pPr>
            <w:r>
              <w:rPr>
                <w:rFonts w:cs="Arial"/>
                <w:lang w:eastAsia="zh-CN"/>
              </w:rPr>
              <w:t>CA_n77A-n257A</w:t>
            </w:r>
          </w:p>
          <w:p>
            <w:pPr>
              <w:pStyle w:val="73"/>
              <w:rPr>
                <w:rFonts w:cs="Arial"/>
                <w:lang w:eastAsia="zh-CN"/>
              </w:rPr>
            </w:pPr>
            <w:r>
              <w:rPr>
                <w:rFonts w:cs="Arial"/>
                <w:lang w:eastAsia="zh-CN"/>
              </w:rPr>
              <w:t>CA_n77A-n257D</w:t>
            </w:r>
          </w:p>
        </w:tc>
        <w:tc>
          <w:tcPr>
            <w:tcW w:w="668" w:type="dxa"/>
            <w:tcBorders>
              <w:top w:val="single" w:color="auto" w:sz="4" w:space="0"/>
              <w:left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n77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CA_n257D</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CA_n3A-n77A-n257G</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rPr>
                <w:rFonts w:cs="Arial"/>
                <w:lang w:eastAsia="zh-CN"/>
              </w:rPr>
              <w:t>CA_n3A-n77A</w:t>
            </w:r>
          </w:p>
          <w:p>
            <w:pPr>
              <w:pStyle w:val="73"/>
              <w:rPr>
                <w:rFonts w:cs="Arial"/>
                <w:lang w:eastAsia="zh-CN"/>
              </w:rPr>
            </w:pPr>
            <w:r>
              <w:rPr>
                <w:rFonts w:cs="Arial"/>
                <w:lang w:eastAsia="zh-CN"/>
              </w:rPr>
              <w:t>CA_n3A-n257A</w:t>
            </w:r>
          </w:p>
          <w:p>
            <w:pPr>
              <w:pStyle w:val="73"/>
              <w:rPr>
                <w:rFonts w:cs="Arial"/>
                <w:lang w:eastAsia="zh-CN"/>
              </w:rPr>
            </w:pPr>
            <w:r>
              <w:rPr>
                <w:rFonts w:cs="Arial"/>
                <w:lang w:eastAsia="zh-CN"/>
              </w:rPr>
              <w:t>CA_n3A-n257G</w:t>
            </w:r>
          </w:p>
          <w:p>
            <w:pPr>
              <w:pStyle w:val="73"/>
              <w:rPr>
                <w:rFonts w:eastAsia="等线" w:cs="Arial"/>
                <w:lang w:eastAsia="zh-CN"/>
              </w:rPr>
            </w:pPr>
            <w:r>
              <w:rPr>
                <w:rFonts w:cs="Arial"/>
                <w:lang w:eastAsia="zh-CN"/>
              </w:rPr>
              <w:t>CA_n77A-n257A</w:t>
            </w:r>
          </w:p>
          <w:p>
            <w:pPr>
              <w:pStyle w:val="73"/>
              <w:rPr>
                <w:rFonts w:cs="Arial"/>
                <w:lang w:eastAsia="zh-CN"/>
              </w:rPr>
            </w:pPr>
            <w:r>
              <w:rPr>
                <w:rFonts w:cs="Arial"/>
                <w:lang w:eastAsia="zh-CN"/>
              </w:rPr>
              <w:t>CA_n77A-n257G</w:t>
            </w:r>
          </w:p>
        </w:tc>
        <w:tc>
          <w:tcPr>
            <w:tcW w:w="668" w:type="dxa"/>
            <w:tcBorders>
              <w:top w:val="single" w:color="auto" w:sz="4" w:space="0"/>
              <w:left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n77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CA_n257G</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CA_n3A-n77A-n257H</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rPr>
                <w:rFonts w:cs="Arial"/>
                <w:lang w:eastAsia="zh-CN"/>
              </w:rPr>
              <w:t>CA_n3A-n77A</w:t>
            </w:r>
          </w:p>
          <w:p>
            <w:pPr>
              <w:pStyle w:val="73"/>
              <w:rPr>
                <w:rFonts w:cs="Arial"/>
                <w:lang w:eastAsia="zh-CN"/>
              </w:rPr>
            </w:pPr>
            <w:r>
              <w:rPr>
                <w:rFonts w:cs="Arial"/>
                <w:lang w:eastAsia="zh-CN"/>
              </w:rPr>
              <w:t>CA_n3A-n257A</w:t>
            </w:r>
          </w:p>
          <w:p>
            <w:pPr>
              <w:pStyle w:val="73"/>
              <w:rPr>
                <w:rFonts w:cs="Arial"/>
                <w:lang w:eastAsia="zh-CN"/>
              </w:rPr>
            </w:pPr>
            <w:r>
              <w:rPr>
                <w:rFonts w:cs="Arial"/>
                <w:lang w:eastAsia="zh-CN"/>
              </w:rPr>
              <w:t>CA_n3A-n257G</w:t>
            </w:r>
          </w:p>
          <w:p>
            <w:pPr>
              <w:pStyle w:val="73"/>
              <w:rPr>
                <w:rFonts w:cs="Arial"/>
                <w:lang w:eastAsia="zh-CN"/>
              </w:rPr>
            </w:pPr>
            <w:r>
              <w:rPr>
                <w:rFonts w:cs="Arial"/>
                <w:lang w:eastAsia="zh-CN"/>
              </w:rPr>
              <w:t>CA_n3A-n257H</w:t>
            </w:r>
          </w:p>
          <w:p>
            <w:pPr>
              <w:pStyle w:val="73"/>
              <w:rPr>
                <w:rFonts w:cs="Arial"/>
                <w:lang w:eastAsia="zh-CN"/>
              </w:rPr>
            </w:pPr>
            <w:r>
              <w:rPr>
                <w:rFonts w:cs="Arial"/>
                <w:lang w:eastAsia="zh-CN"/>
              </w:rPr>
              <w:t>CA_n77A-n257A</w:t>
            </w:r>
          </w:p>
          <w:p>
            <w:pPr>
              <w:pStyle w:val="73"/>
              <w:rPr>
                <w:rFonts w:cs="Arial"/>
                <w:lang w:eastAsia="zh-CN"/>
              </w:rPr>
            </w:pPr>
            <w:r>
              <w:rPr>
                <w:rFonts w:cs="Arial"/>
                <w:lang w:eastAsia="zh-CN"/>
              </w:rPr>
              <w:t>CA_n77A-n257G</w:t>
            </w:r>
          </w:p>
          <w:p>
            <w:pPr>
              <w:pStyle w:val="73"/>
              <w:rPr>
                <w:rFonts w:cs="Arial"/>
                <w:lang w:eastAsia="zh-CN"/>
              </w:rPr>
            </w:pPr>
            <w:r>
              <w:rPr>
                <w:rFonts w:cs="Arial"/>
                <w:lang w:eastAsia="zh-CN"/>
              </w:rPr>
              <w:t>CA_n77A-n257H</w:t>
            </w:r>
          </w:p>
        </w:tc>
        <w:tc>
          <w:tcPr>
            <w:tcW w:w="668" w:type="dxa"/>
            <w:tcBorders>
              <w:top w:val="single" w:color="auto" w:sz="4" w:space="0"/>
              <w:left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n77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CA_n257H</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CA_n3A-n77A-n257I</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rPr>
                <w:rFonts w:cs="Arial"/>
                <w:lang w:eastAsia="zh-CN"/>
              </w:rPr>
              <w:t>CA_n3A-n77A</w:t>
            </w:r>
          </w:p>
          <w:p>
            <w:pPr>
              <w:pStyle w:val="73"/>
              <w:rPr>
                <w:rFonts w:cs="Arial"/>
                <w:lang w:eastAsia="zh-CN"/>
              </w:rPr>
            </w:pPr>
            <w:r>
              <w:rPr>
                <w:rFonts w:cs="Arial"/>
                <w:lang w:eastAsia="zh-CN"/>
              </w:rPr>
              <w:t>CA_n3A-n257A</w:t>
            </w:r>
          </w:p>
          <w:p>
            <w:pPr>
              <w:pStyle w:val="73"/>
              <w:rPr>
                <w:rFonts w:cs="Arial"/>
                <w:lang w:eastAsia="zh-CN"/>
              </w:rPr>
            </w:pPr>
            <w:r>
              <w:rPr>
                <w:rFonts w:cs="Arial"/>
                <w:lang w:eastAsia="zh-CN"/>
              </w:rPr>
              <w:t>CA_n3A-n257G</w:t>
            </w:r>
          </w:p>
          <w:p>
            <w:pPr>
              <w:pStyle w:val="73"/>
              <w:rPr>
                <w:rFonts w:cs="Arial"/>
                <w:lang w:eastAsia="zh-CN"/>
              </w:rPr>
            </w:pPr>
            <w:r>
              <w:rPr>
                <w:rFonts w:cs="Arial"/>
                <w:lang w:eastAsia="zh-CN"/>
              </w:rPr>
              <w:t>CA_n3A-n257H</w:t>
            </w:r>
          </w:p>
          <w:p>
            <w:pPr>
              <w:pStyle w:val="73"/>
              <w:rPr>
                <w:rFonts w:cs="Arial"/>
                <w:lang w:eastAsia="zh-CN"/>
              </w:rPr>
            </w:pPr>
            <w:r>
              <w:rPr>
                <w:rFonts w:cs="Arial"/>
                <w:lang w:eastAsia="zh-CN"/>
              </w:rPr>
              <w:t>CA_n3A-n257I</w:t>
            </w:r>
          </w:p>
          <w:p>
            <w:pPr>
              <w:pStyle w:val="73"/>
              <w:rPr>
                <w:rFonts w:cs="Arial"/>
                <w:lang w:eastAsia="zh-CN"/>
              </w:rPr>
            </w:pPr>
            <w:r>
              <w:rPr>
                <w:rFonts w:cs="Arial"/>
                <w:lang w:eastAsia="zh-CN"/>
              </w:rPr>
              <w:t>CA_n77A-n257A</w:t>
            </w:r>
          </w:p>
          <w:p>
            <w:pPr>
              <w:pStyle w:val="73"/>
              <w:rPr>
                <w:rFonts w:cs="Arial"/>
                <w:lang w:eastAsia="zh-CN"/>
              </w:rPr>
            </w:pPr>
            <w:r>
              <w:rPr>
                <w:rFonts w:cs="Arial"/>
                <w:lang w:eastAsia="zh-CN"/>
              </w:rPr>
              <w:t>CA_n77A-n257G</w:t>
            </w:r>
          </w:p>
          <w:p>
            <w:pPr>
              <w:pStyle w:val="73"/>
              <w:rPr>
                <w:rFonts w:cs="Arial"/>
                <w:lang w:eastAsia="zh-CN"/>
              </w:rPr>
            </w:pPr>
            <w:r>
              <w:rPr>
                <w:rFonts w:cs="Arial"/>
                <w:lang w:eastAsia="zh-CN"/>
              </w:rPr>
              <w:t>CA_n77A-n257H</w:t>
            </w:r>
          </w:p>
          <w:p>
            <w:pPr>
              <w:pStyle w:val="73"/>
              <w:rPr>
                <w:rFonts w:cs="Arial"/>
                <w:lang w:eastAsia="zh-CN"/>
              </w:rPr>
            </w:pPr>
            <w:r>
              <w:rPr>
                <w:rFonts w:cs="Arial"/>
                <w:lang w:eastAsia="zh-CN"/>
              </w:rPr>
              <w:t>CA_n77A-n257I</w:t>
            </w:r>
          </w:p>
        </w:tc>
        <w:tc>
          <w:tcPr>
            <w:tcW w:w="668" w:type="dxa"/>
            <w:tcBorders>
              <w:top w:val="single" w:color="auto" w:sz="4" w:space="0"/>
              <w:left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n77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CA_n257I</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tcPr>
          <w:p>
            <w:pPr>
              <w:pStyle w:val="73"/>
            </w:pPr>
            <w:r>
              <w:t>CA_n3A-n77(2A)-n257A</w:t>
            </w:r>
          </w:p>
        </w:tc>
        <w:tc>
          <w:tcPr>
            <w:tcW w:w="1650" w:type="dxa"/>
            <w:tcBorders>
              <w:left w:val="single" w:color="auto" w:sz="4" w:space="0"/>
              <w:bottom w:val="nil"/>
              <w:right w:val="single" w:color="auto" w:sz="4" w:space="0"/>
            </w:tcBorders>
            <w:shd w:val="clear" w:color="auto" w:fill="auto"/>
          </w:tcPr>
          <w:p>
            <w:pPr>
              <w:pStyle w:val="73"/>
              <w:rPr>
                <w:rFonts w:cs="Arial"/>
                <w:lang w:eastAsia="zh-CN"/>
              </w:rPr>
            </w:pPr>
            <w:r>
              <w:rPr>
                <w:rFonts w:cs="Arial"/>
                <w:lang w:eastAsia="zh-CN"/>
              </w:rPr>
              <w:t>CA_n3A-n77A</w:t>
            </w:r>
          </w:p>
          <w:p>
            <w:pPr>
              <w:pStyle w:val="73"/>
              <w:rPr>
                <w:rFonts w:cs="Arial"/>
                <w:lang w:eastAsia="zh-CN"/>
              </w:rPr>
            </w:pPr>
            <w:r>
              <w:rPr>
                <w:rFonts w:cs="Arial"/>
                <w:lang w:eastAsia="zh-CN"/>
              </w:rPr>
              <w:t>CA_n3A-n257A</w:t>
            </w:r>
          </w:p>
          <w:p>
            <w:pPr>
              <w:pStyle w:val="73"/>
            </w:pPr>
            <w:r>
              <w:rPr>
                <w:rFonts w:cs="Arial"/>
                <w:lang w:eastAsia="zh-CN"/>
              </w:rPr>
              <w:t>CA_n77A-n257A</w:t>
            </w:r>
          </w:p>
        </w:tc>
        <w:tc>
          <w:tcPr>
            <w:tcW w:w="668" w:type="dxa"/>
            <w:tcBorders>
              <w:left w:val="single" w:color="auto" w:sz="4" w:space="0"/>
              <w:bottom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bottom w:val="single" w:color="auto" w:sz="4" w:space="0"/>
              <w:right w:val="single" w:color="auto" w:sz="4" w:space="0"/>
            </w:tcBorders>
          </w:tcPr>
          <w:p>
            <w:pPr>
              <w:pStyle w:val="73"/>
            </w:pPr>
            <w:r>
              <w:t>n77</w:t>
            </w:r>
          </w:p>
        </w:tc>
        <w:tc>
          <w:tcPr>
            <w:tcW w:w="9394" w:type="dxa"/>
            <w:gridSpan w:val="15"/>
            <w:tcBorders>
              <w:left w:val="single" w:color="auto" w:sz="4" w:space="0"/>
              <w:bottom w:val="single" w:color="auto" w:sz="4" w:space="0"/>
              <w:right w:val="single" w:color="auto" w:sz="4" w:space="0"/>
            </w:tcBorders>
          </w:tcPr>
          <w:p>
            <w:pPr>
              <w:pStyle w:val="73"/>
            </w:pPr>
            <w:r>
              <w:t>CA_n77(2A)</w:t>
            </w: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bottom w:val="single" w:color="auto" w:sz="4" w:space="0"/>
              <w:right w:val="single" w:color="auto" w:sz="4" w:space="0"/>
            </w:tcBorders>
          </w:tcPr>
          <w:p>
            <w:pPr>
              <w:pStyle w:val="73"/>
            </w:pPr>
            <w:r>
              <w:t>n257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200</w:t>
            </w: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400</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CA_n3A-n77(2A)-n257D</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rPr>
                <w:rFonts w:cs="Arial"/>
                <w:lang w:eastAsia="zh-CN"/>
              </w:rPr>
              <w:t>CA_n3A-n77A</w:t>
            </w:r>
          </w:p>
          <w:p>
            <w:pPr>
              <w:pStyle w:val="73"/>
              <w:rPr>
                <w:rFonts w:cs="Arial"/>
                <w:lang w:eastAsia="zh-CN"/>
              </w:rPr>
            </w:pPr>
            <w:r>
              <w:rPr>
                <w:rFonts w:cs="Arial"/>
                <w:lang w:eastAsia="zh-CN"/>
              </w:rPr>
              <w:t>CA_n3A-n257A</w:t>
            </w:r>
          </w:p>
          <w:p>
            <w:pPr>
              <w:pStyle w:val="73"/>
              <w:rPr>
                <w:rFonts w:cs="Arial"/>
                <w:lang w:eastAsia="zh-CN"/>
              </w:rPr>
            </w:pPr>
            <w:r>
              <w:rPr>
                <w:rFonts w:cs="Arial"/>
                <w:lang w:eastAsia="zh-CN"/>
              </w:rPr>
              <w:t>CA_n3A-n257D</w:t>
            </w:r>
          </w:p>
          <w:p>
            <w:pPr>
              <w:pStyle w:val="73"/>
              <w:rPr>
                <w:rFonts w:cs="Arial"/>
                <w:lang w:eastAsia="zh-CN"/>
              </w:rPr>
            </w:pPr>
            <w:r>
              <w:rPr>
                <w:rFonts w:cs="Arial"/>
                <w:lang w:eastAsia="zh-CN"/>
              </w:rPr>
              <w:t>CA_n77A-n257A</w:t>
            </w:r>
          </w:p>
          <w:p>
            <w:pPr>
              <w:pStyle w:val="73"/>
              <w:rPr>
                <w:rFonts w:cs="Arial"/>
                <w:lang w:eastAsia="zh-CN"/>
              </w:rPr>
            </w:pPr>
            <w:r>
              <w:rPr>
                <w:rFonts w:cs="Arial"/>
                <w:lang w:eastAsia="zh-CN"/>
              </w:rPr>
              <w:t>CA_n77A-n257D</w:t>
            </w:r>
          </w:p>
        </w:tc>
        <w:tc>
          <w:tcPr>
            <w:tcW w:w="668" w:type="dxa"/>
            <w:tcBorders>
              <w:top w:val="single" w:color="auto" w:sz="4" w:space="0"/>
              <w:left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n77</w:t>
            </w:r>
          </w:p>
        </w:tc>
        <w:tc>
          <w:tcPr>
            <w:tcW w:w="9394" w:type="dxa"/>
            <w:gridSpan w:val="15"/>
            <w:tcBorders>
              <w:top w:val="single" w:color="auto" w:sz="4" w:space="0"/>
              <w:left w:val="single" w:color="auto" w:sz="4" w:space="0"/>
              <w:right w:val="single" w:color="auto" w:sz="4" w:space="0"/>
            </w:tcBorders>
          </w:tcPr>
          <w:p>
            <w:pPr>
              <w:pStyle w:val="73"/>
            </w:pPr>
            <w:r>
              <w:t>CA_n77(2A)</w:t>
            </w: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CA_n257D</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CA_n3A-n77(2A)-n257G</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rPr>
                <w:rFonts w:cs="Arial"/>
                <w:lang w:eastAsia="zh-CN"/>
              </w:rPr>
              <w:t>CA_n3A-n77A</w:t>
            </w:r>
          </w:p>
          <w:p>
            <w:pPr>
              <w:pStyle w:val="73"/>
              <w:rPr>
                <w:rFonts w:cs="Arial"/>
                <w:lang w:eastAsia="zh-CN"/>
              </w:rPr>
            </w:pPr>
            <w:r>
              <w:rPr>
                <w:rFonts w:cs="Arial"/>
                <w:lang w:eastAsia="zh-CN"/>
              </w:rPr>
              <w:t>CA_n3A-n257A</w:t>
            </w:r>
          </w:p>
          <w:p>
            <w:pPr>
              <w:pStyle w:val="73"/>
              <w:rPr>
                <w:rFonts w:cs="Arial"/>
                <w:lang w:eastAsia="zh-CN"/>
              </w:rPr>
            </w:pPr>
            <w:r>
              <w:rPr>
                <w:rFonts w:cs="Arial"/>
                <w:lang w:eastAsia="zh-CN"/>
              </w:rPr>
              <w:t>CA_n3A-n257D</w:t>
            </w:r>
          </w:p>
          <w:p>
            <w:pPr>
              <w:pStyle w:val="73"/>
              <w:rPr>
                <w:rFonts w:cs="Arial"/>
                <w:lang w:eastAsia="zh-CN"/>
              </w:rPr>
            </w:pPr>
            <w:r>
              <w:rPr>
                <w:rFonts w:cs="Arial"/>
                <w:lang w:eastAsia="zh-CN"/>
              </w:rPr>
              <w:t>CA_n3A-n257G</w:t>
            </w:r>
          </w:p>
          <w:p>
            <w:pPr>
              <w:pStyle w:val="73"/>
              <w:rPr>
                <w:rFonts w:cs="Arial"/>
                <w:lang w:eastAsia="zh-CN"/>
              </w:rPr>
            </w:pPr>
            <w:r>
              <w:rPr>
                <w:rFonts w:cs="Arial"/>
                <w:lang w:eastAsia="zh-CN"/>
              </w:rPr>
              <w:t>CA_n77A-n257A</w:t>
            </w:r>
          </w:p>
          <w:p>
            <w:pPr>
              <w:pStyle w:val="73"/>
              <w:rPr>
                <w:rFonts w:cs="Arial"/>
                <w:lang w:eastAsia="zh-CN"/>
              </w:rPr>
            </w:pPr>
            <w:r>
              <w:rPr>
                <w:rFonts w:cs="Arial"/>
                <w:lang w:eastAsia="zh-CN"/>
              </w:rPr>
              <w:t>CA_n77A-n257G</w:t>
            </w:r>
          </w:p>
        </w:tc>
        <w:tc>
          <w:tcPr>
            <w:tcW w:w="668" w:type="dxa"/>
            <w:tcBorders>
              <w:top w:val="single" w:color="auto" w:sz="4" w:space="0"/>
              <w:left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n77</w:t>
            </w:r>
          </w:p>
        </w:tc>
        <w:tc>
          <w:tcPr>
            <w:tcW w:w="9394" w:type="dxa"/>
            <w:gridSpan w:val="15"/>
            <w:tcBorders>
              <w:top w:val="single" w:color="auto" w:sz="4" w:space="0"/>
              <w:left w:val="single" w:color="auto" w:sz="4" w:space="0"/>
              <w:right w:val="single" w:color="auto" w:sz="4" w:space="0"/>
            </w:tcBorders>
          </w:tcPr>
          <w:p>
            <w:pPr>
              <w:pStyle w:val="73"/>
            </w:pPr>
            <w:r>
              <w:t>CA_n77(2A)</w:t>
            </w: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CA_n257G</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CA_n3A-n77(2A)-n257H</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rPr>
                <w:rFonts w:cs="Arial"/>
                <w:lang w:eastAsia="zh-CN"/>
              </w:rPr>
              <w:t>CA_n3A-n77A</w:t>
            </w:r>
          </w:p>
          <w:p>
            <w:pPr>
              <w:pStyle w:val="73"/>
              <w:rPr>
                <w:rFonts w:cs="Arial"/>
                <w:lang w:eastAsia="zh-CN"/>
              </w:rPr>
            </w:pPr>
            <w:r>
              <w:rPr>
                <w:rFonts w:cs="Arial"/>
                <w:lang w:eastAsia="zh-CN"/>
              </w:rPr>
              <w:t>CA_n3A-n257A</w:t>
            </w:r>
          </w:p>
          <w:p>
            <w:pPr>
              <w:pStyle w:val="73"/>
              <w:rPr>
                <w:rFonts w:cs="Arial"/>
                <w:lang w:eastAsia="zh-CN"/>
              </w:rPr>
            </w:pPr>
            <w:r>
              <w:rPr>
                <w:rFonts w:cs="Arial"/>
                <w:lang w:eastAsia="zh-CN"/>
              </w:rPr>
              <w:t>CA_n3A-n257G</w:t>
            </w:r>
          </w:p>
          <w:p>
            <w:pPr>
              <w:pStyle w:val="73"/>
              <w:rPr>
                <w:rFonts w:cs="Arial"/>
                <w:lang w:eastAsia="zh-CN"/>
              </w:rPr>
            </w:pPr>
            <w:r>
              <w:rPr>
                <w:rFonts w:cs="Arial"/>
                <w:lang w:eastAsia="zh-CN"/>
              </w:rPr>
              <w:t>CA_n3A-n257H</w:t>
            </w:r>
          </w:p>
          <w:p>
            <w:pPr>
              <w:pStyle w:val="73"/>
              <w:rPr>
                <w:rFonts w:cs="Arial"/>
                <w:lang w:eastAsia="zh-CN"/>
              </w:rPr>
            </w:pPr>
            <w:r>
              <w:rPr>
                <w:rFonts w:cs="Arial"/>
                <w:lang w:eastAsia="zh-CN"/>
              </w:rPr>
              <w:t>CA_n77A-n257A</w:t>
            </w:r>
          </w:p>
          <w:p>
            <w:pPr>
              <w:pStyle w:val="73"/>
              <w:rPr>
                <w:rFonts w:cs="Arial"/>
                <w:lang w:eastAsia="zh-CN"/>
              </w:rPr>
            </w:pPr>
            <w:r>
              <w:rPr>
                <w:rFonts w:cs="Arial"/>
                <w:lang w:eastAsia="zh-CN"/>
              </w:rPr>
              <w:t>CA_n77A-n257G</w:t>
            </w:r>
          </w:p>
          <w:p>
            <w:pPr>
              <w:pStyle w:val="73"/>
              <w:rPr>
                <w:rFonts w:cs="Arial"/>
                <w:lang w:eastAsia="zh-CN"/>
              </w:rPr>
            </w:pPr>
            <w:r>
              <w:rPr>
                <w:rFonts w:cs="Arial"/>
                <w:lang w:eastAsia="zh-CN"/>
              </w:rPr>
              <w:t>CA_n77A-n257H</w:t>
            </w:r>
          </w:p>
        </w:tc>
        <w:tc>
          <w:tcPr>
            <w:tcW w:w="668" w:type="dxa"/>
            <w:tcBorders>
              <w:top w:val="single" w:color="auto" w:sz="4" w:space="0"/>
              <w:left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n77</w:t>
            </w:r>
          </w:p>
        </w:tc>
        <w:tc>
          <w:tcPr>
            <w:tcW w:w="9394" w:type="dxa"/>
            <w:gridSpan w:val="15"/>
            <w:tcBorders>
              <w:top w:val="single" w:color="auto" w:sz="4" w:space="0"/>
              <w:left w:val="single" w:color="auto" w:sz="4" w:space="0"/>
              <w:right w:val="single" w:color="auto" w:sz="4" w:space="0"/>
            </w:tcBorders>
          </w:tcPr>
          <w:p>
            <w:pPr>
              <w:pStyle w:val="73"/>
            </w:pPr>
            <w:r>
              <w:t>CA_n77(2A)</w:t>
            </w: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CA_n257H</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CA_n3A-n77(2A)-n257I</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rPr>
                <w:rFonts w:cs="Arial"/>
                <w:lang w:eastAsia="zh-CN"/>
              </w:rPr>
              <w:t>CA_n3A-n77A</w:t>
            </w:r>
          </w:p>
          <w:p>
            <w:pPr>
              <w:pStyle w:val="73"/>
              <w:rPr>
                <w:rFonts w:cs="Arial"/>
                <w:lang w:eastAsia="zh-CN"/>
              </w:rPr>
            </w:pPr>
            <w:r>
              <w:rPr>
                <w:rFonts w:cs="Arial"/>
                <w:lang w:eastAsia="zh-CN"/>
              </w:rPr>
              <w:t>CA_n3A-n257A</w:t>
            </w:r>
          </w:p>
          <w:p>
            <w:pPr>
              <w:pStyle w:val="73"/>
              <w:rPr>
                <w:rFonts w:cs="Arial"/>
                <w:lang w:eastAsia="zh-CN"/>
              </w:rPr>
            </w:pPr>
            <w:r>
              <w:rPr>
                <w:rFonts w:cs="Arial"/>
                <w:lang w:eastAsia="zh-CN"/>
              </w:rPr>
              <w:t>CA_n3A-n257G</w:t>
            </w:r>
          </w:p>
          <w:p>
            <w:pPr>
              <w:pStyle w:val="73"/>
              <w:rPr>
                <w:rFonts w:cs="Arial"/>
                <w:lang w:eastAsia="zh-CN"/>
              </w:rPr>
            </w:pPr>
            <w:r>
              <w:rPr>
                <w:rFonts w:cs="Arial"/>
                <w:lang w:eastAsia="zh-CN"/>
              </w:rPr>
              <w:t>CA_n3A-n257H</w:t>
            </w:r>
          </w:p>
          <w:p>
            <w:pPr>
              <w:pStyle w:val="73"/>
              <w:rPr>
                <w:rFonts w:cs="Arial"/>
                <w:lang w:eastAsia="zh-CN"/>
              </w:rPr>
            </w:pPr>
            <w:r>
              <w:rPr>
                <w:rFonts w:cs="Arial"/>
                <w:lang w:eastAsia="zh-CN"/>
              </w:rPr>
              <w:t>CA_n3A-n257I</w:t>
            </w:r>
          </w:p>
          <w:p>
            <w:pPr>
              <w:pStyle w:val="73"/>
              <w:rPr>
                <w:rFonts w:cs="Arial"/>
                <w:lang w:eastAsia="zh-CN"/>
              </w:rPr>
            </w:pPr>
            <w:r>
              <w:rPr>
                <w:rFonts w:cs="Arial"/>
                <w:lang w:eastAsia="zh-CN"/>
              </w:rPr>
              <w:t>CA_n77A-n257A</w:t>
            </w:r>
          </w:p>
          <w:p>
            <w:pPr>
              <w:pStyle w:val="73"/>
              <w:rPr>
                <w:rFonts w:cs="Arial"/>
                <w:lang w:eastAsia="zh-CN"/>
              </w:rPr>
            </w:pPr>
            <w:r>
              <w:rPr>
                <w:rFonts w:cs="Arial"/>
                <w:lang w:eastAsia="zh-CN"/>
              </w:rPr>
              <w:t>CA_n77A-n257G</w:t>
            </w:r>
          </w:p>
          <w:p>
            <w:pPr>
              <w:pStyle w:val="73"/>
              <w:rPr>
                <w:rFonts w:cs="Arial"/>
                <w:lang w:eastAsia="zh-CN"/>
              </w:rPr>
            </w:pPr>
            <w:r>
              <w:rPr>
                <w:rFonts w:cs="Arial"/>
                <w:lang w:eastAsia="zh-CN"/>
              </w:rPr>
              <w:t>CA_n77A-n257H</w:t>
            </w:r>
          </w:p>
          <w:p>
            <w:pPr>
              <w:pStyle w:val="73"/>
              <w:rPr>
                <w:rFonts w:cs="Arial"/>
                <w:lang w:eastAsia="zh-CN"/>
              </w:rPr>
            </w:pPr>
            <w:r>
              <w:rPr>
                <w:rFonts w:cs="Arial"/>
                <w:lang w:eastAsia="zh-CN"/>
              </w:rPr>
              <w:t>CA_n77A-n257I</w:t>
            </w:r>
          </w:p>
        </w:tc>
        <w:tc>
          <w:tcPr>
            <w:tcW w:w="668" w:type="dxa"/>
            <w:tcBorders>
              <w:top w:val="single" w:color="auto" w:sz="4" w:space="0"/>
              <w:left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n77</w:t>
            </w:r>
          </w:p>
        </w:tc>
        <w:tc>
          <w:tcPr>
            <w:tcW w:w="9394" w:type="dxa"/>
            <w:gridSpan w:val="15"/>
            <w:tcBorders>
              <w:top w:val="single" w:color="auto" w:sz="4" w:space="0"/>
              <w:left w:val="single" w:color="auto" w:sz="4" w:space="0"/>
              <w:right w:val="single" w:color="auto" w:sz="4" w:space="0"/>
            </w:tcBorders>
          </w:tcPr>
          <w:p>
            <w:pPr>
              <w:pStyle w:val="73"/>
            </w:pPr>
            <w:r>
              <w:t>CA_n77(2A)</w:t>
            </w: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CA_n257I</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tcPr>
          <w:p>
            <w:pPr>
              <w:pStyle w:val="73"/>
            </w:pPr>
            <w:r>
              <w:t>CA_n3A-n78A-n257A</w:t>
            </w:r>
          </w:p>
        </w:tc>
        <w:tc>
          <w:tcPr>
            <w:tcW w:w="1650" w:type="dxa"/>
            <w:tcBorders>
              <w:left w:val="single" w:color="auto" w:sz="4" w:space="0"/>
              <w:bottom w:val="nil"/>
              <w:right w:val="single" w:color="auto" w:sz="4" w:space="0"/>
            </w:tcBorders>
            <w:shd w:val="clear" w:color="auto" w:fill="auto"/>
          </w:tcPr>
          <w:p>
            <w:pPr>
              <w:pStyle w:val="73"/>
              <w:rPr>
                <w:rFonts w:cs="Arial"/>
                <w:lang w:eastAsia="zh-CN"/>
              </w:rPr>
            </w:pPr>
            <w:r>
              <w:rPr>
                <w:rFonts w:cs="Arial"/>
                <w:lang w:eastAsia="zh-CN"/>
              </w:rPr>
              <w:t>CA_n3A-n78A</w:t>
            </w:r>
          </w:p>
          <w:p>
            <w:pPr>
              <w:pStyle w:val="73"/>
              <w:rPr>
                <w:rFonts w:cs="Arial"/>
                <w:lang w:eastAsia="zh-CN"/>
              </w:rPr>
            </w:pPr>
            <w:r>
              <w:rPr>
                <w:rFonts w:cs="Arial"/>
                <w:lang w:eastAsia="zh-CN"/>
              </w:rPr>
              <w:t>CA_n3A-n257A</w:t>
            </w:r>
          </w:p>
          <w:p>
            <w:pPr>
              <w:pStyle w:val="73"/>
            </w:pPr>
            <w:r>
              <w:rPr>
                <w:rFonts w:cs="Arial"/>
                <w:lang w:eastAsia="zh-CN"/>
              </w:rPr>
              <w:t>CA_n78A-n257A</w:t>
            </w:r>
          </w:p>
        </w:tc>
        <w:tc>
          <w:tcPr>
            <w:tcW w:w="668" w:type="dxa"/>
            <w:tcBorders>
              <w:left w:val="single" w:color="auto" w:sz="4" w:space="0"/>
              <w:bottom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bottom w:val="single" w:color="auto" w:sz="4" w:space="0"/>
              <w:right w:val="single" w:color="auto" w:sz="4" w:space="0"/>
            </w:tcBorders>
          </w:tcPr>
          <w:p>
            <w:pPr>
              <w:pStyle w:val="73"/>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bottom w:val="single" w:color="auto" w:sz="4" w:space="0"/>
              <w:right w:val="single" w:color="auto" w:sz="4" w:space="0"/>
            </w:tcBorders>
          </w:tcPr>
          <w:p>
            <w:pPr>
              <w:pStyle w:val="73"/>
            </w:pPr>
            <w:r>
              <w:t>n257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200</w:t>
            </w: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400</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CA_n3A-n78A-n257D</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rPr>
                <w:rFonts w:cs="Arial"/>
                <w:lang w:eastAsia="zh-CN"/>
              </w:rPr>
              <w:t>CA_n3A-n78A</w:t>
            </w:r>
          </w:p>
          <w:p>
            <w:pPr>
              <w:pStyle w:val="73"/>
              <w:rPr>
                <w:rFonts w:cs="Arial"/>
                <w:lang w:eastAsia="zh-CN"/>
              </w:rPr>
            </w:pPr>
            <w:r>
              <w:rPr>
                <w:rFonts w:cs="Arial"/>
                <w:lang w:eastAsia="zh-CN"/>
              </w:rPr>
              <w:t>CA_n3A-n257A</w:t>
            </w:r>
          </w:p>
          <w:p>
            <w:pPr>
              <w:pStyle w:val="73"/>
              <w:rPr>
                <w:rFonts w:cs="Arial"/>
                <w:lang w:eastAsia="zh-CN"/>
              </w:rPr>
            </w:pPr>
            <w:r>
              <w:rPr>
                <w:rFonts w:cs="Arial"/>
                <w:lang w:eastAsia="zh-CN"/>
              </w:rPr>
              <w:t>CA_n3A-n257D</w:t>
            </w:r>
          </w:p>
          <w:p>
            <w:pPr>
              <w:pStyle w:val="73"/>
              <w:rPr>
                <w:rFonts w:cs="Arial"/>
                <w:lang w:eastAsia="zh-CN"/>
              </w:rPr>
            </w:pPr>
            <w:r>
              <w:rPr>
                <w:rFonts w:cs="Arial"/>
                <w:lang w:eastAsia="zh-CN"/>
              </w:rPr>
              <w:t>CA_n78A-n257A</w:t>
            </w:r>
          </w:p>
          <w:p>
            <w:pPr>
              <w:pStyle w:val="73"/>
              <w:rPr>
                <w:rFonts w:cs="Arial"/>
                <w:lang w:eastAsia="zh-CN"/>
              </w:rPr>
            </w:pPr>
            <w:r>
              <w:rPr>
                <w:rFonts w:cs="Arial"/>
                <w:lang w:eastAsia="zh-CN"/>
              </w:rPr>
              <w:t>CA_n78A-n257D</w:t>
            </w:r>
          </w:p>
        </w:tc>
        <w:tc>
          <w:tcPr>
            <w:tcW w:w="668" w:type="dxa"/>
            <w:tcBorders>
              <w:top w:val="single" w:color="auto" w:sz="4" w:space="0"/>
              <w:left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CA_n257D</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CA_n3A-n78A-n257G</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rPr>
                <w:rFonts w:cs="Arial"/>
                <w:lang w:eastAsia="zh-CN"/>
              </w:rPr>
              <w:t>CA_n3A-n78A</w:t>
            </w:r>
          </w:p>
          <w:p>
            <w:pPr>
              <w:pStyle w:val="73"/>
              <w:rPr>
                <w:rFonts w:cs="Arial"/>
                <w:lang w:eastAsia="zh-CN"/>
              </w:rPr>
            </w:pPr>
            <w:r>
              <w:rPr>
                <w:rFonts w:cs="Arial"/>
                <w:lang w:eastAsia="zh-CN"/>
              </w:rPr>
              <w:t>CA_n3A-n257A</w:t>
            </w:r>
          </w:p>
          <w:p>
            <w:pPr>
              <w:pStyle w:val="73"/>
              <w:rPr>
                <w:rFonts w:cs="Arial"/>
                <w:lang w:eastAsia="zh-CN"/>
              </w:rPr>
            </w:pPr>
            <w:r>
              <w:rPr>
                <w:rFonts w:cs="Arial"/>
                <w:lang w:eastAsia="zh-CN"/>
              </w:rPr>
              <w:t>CA_n3A-n257G</w:t>
            </w:r>
          </w:p>
          <w:p>
            <w:pPr>
              <w:pStyle w:val="73"/>
              <w:rPr>
                <w:rFonts w:cs="Arial"/>
                <w:lang w:eastAsia="zh-CN"/>
              </w:rPr>
            </w:pPr>
            <w:r>
              <w:rPr>
                <w:rFonts w:cs="Arial"/>
                <w:lang w:eastAsia="zh-CN"/>
              </w:rPr>
              <w:t>CA_n78A-n257A</w:t>
            </w:r>
          </w:p>
          <w:p>
            <w:pPr>
              <w:pStyle w:val="73"/>
              <w:rPr>
                <w:rFonts w:cs="Arial"/>
                <w:lang w:eastAsia="zh-CN"/>
              </w:rPr>
            </w:pPr>
            <w:r>
              <w:rPr>
                <w:rFonts w:cs="Arial"/>
                <w:lang w:eastAsia="zh-CN"/>
              </w:rPr>
              <w:t>CA_n78A-n257G</w:t>
            </w:r>
          </w:p>
        </w:tc>
        <w:tc>
          <w:tcPr>
            <w:tcW w:w="668" w:type="dxa"/>
            <w:tcBorders>
              <w:top w:val="single" w:color="auto" w:sz="4" w:space="0"/>
              <w:left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CA_n257G</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CA_n3A-n78A-n257H</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rPr>
                <w:rFonts w:cs="Arial"/>
                <w:lang w:eastAsia="zh-CN"/>
              </w:rPr>
              <w:t>CA_n3A-n78A</w:t>
            </w:r>
          </w:p>
          <w:p>
            <w:pPr>
              <w:pStyle w:val="73"/>
              <w:rPr>
                <w:rFonts w:cs="Arial"/>
                <w:lang w:eastAsia="zh-CN"/>
              </w:rPr>
            </w:pPr>
            <w:r>
              <w:rPr>
                <w:rFonts w:cs="Arial"/>
                <w:lang w:eastAsia="zh-CN"/>
              </w:rPr>
              <w:t>CA_n3A-n257A</w:t>
            </w:r>
          </w:p>
          <w:p>
            <w:pPr>
              <w:pStyle w:val="73"/>
              <w:rPr>
                <w:rFonts w:cs="Arial"/>
                <w:lang w:eastAsia="zh-CN"/>
              </w:rPr>
            </w:pPr>
            <w:r>
              <w:rPr>
                <w:rFonts w:cs="Arial"/>
                <w:lang w:eastAsia="zh-CN"/>
              </w:rPr>
              <w:t>CA_n3A-n257G</w:t>
            </w:r>
          </w:p>
          <w:p>
            <w:pPr>
              <w:pStyle w:val="73"/>
              <w:rPr>
                <w:rFonts w:cs="Arial"/>
                <w:lang w:eastAsia="zh-CN"/>
              </w:rPr>
            </w:pPr>
            <w:r>
              <w:rPr>
                <w:rFonts w:cs="Arial"/>
                <w:lang w:eastAsia="zh-CN"/>
              </w:rPr>
              <w:t>CA_n3A-n257H</w:t>
            </w:r>
          </w:p>
          <w:p>
            <w:pPr>
              <w:pStyle w:val="73"/>
              <w:rPr>
                <w:rFonts w:cs="Arial"/>
                <w:lang w:eastAsia="zh-CN"/>
              </w:rPr>
            </w:pPr>
            <w:r>
              <w:rPr>
                <w:rFonts w:cs="Arial"/>
                <w:lang w:eastAsia="zh-CN"/>
              </w:rPr>
              <w:t>CA_n78A-n257A</w:t>
            </w:r>
          </w:p>
          <w:p>
            <w:pPr>
              <w:pStyle w:val="73"/>
              <w:rPr>
                <w:rFonts w:cs="Arial"/>
                <w:lang w:eastAsia="zh-CN"/>
              </w:rPr>
            </w:pPr>
            <w:r>
              <w:rPr>
                <w:rFonts w:cs="Arial"/>
                <w:lang w:eastAsia="zh-CN"/>
              </w:rPr>
              <w:t>CA_n78A-n257G</w:t>
            </w:r>
          </w:p>
          <w:p>
            <w:pPr>
              <w:pStyle w:val="73"/>
              <w:rPr>
                <w:rFonts w:cs="Arial"/>
                <w:lang w:eastAsia="zh-CN"/>
              </w:rPr>
            </w:pPr>
            <w:r>
              <w:rPr>
                <w:rFonts w:cs="Arial"/>
                <w:lang w:eastAsia="zh-CN"/>
              </w:rPr>
              <w:t>CA_n78A-n257H</w:t>
            </w:r>
          </w:p>
        </w:tc>
        <w:tc>
          <w:tcPr>
            <w:tcW w:w="668" w:type="dxa"/>
            <w:tcBorders>
              <w:top w:val="single" w:color="auto" w:sz="4" w:space="0"/>
              <w:left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cs="Arial"/>
                <w:lang w:eastAsia="zh-CN"/>
              </w:rPr>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CA_n257H</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CA_n3A-n78A-n257I</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rPr>
                <w:rFonts w:cs="Arial"/>
                <w:lang w:eastAsia="zh-CN"/>
              </w:rPr>
              <w:t>CA_n3A-n78A</w:t>
            </w:r>
          </w:p>
          <w:p>
            <w:pPr>
              <w:pStyle w:val="73"/>
              <w:rPr>
                <w:rFonts w:cs="Arial"/>
                <w:lang w:eastAsia="zh-CN"/>
              </w:rPr>
            </w:pPr>
            <w:r>
              <w:rPr>
                <w:rFonts w:cs="Arial"/>
                <w:lang w:eastAsia="zh-CN"/>
              </w:rPr>
              <w:t>CA_n3A-n257A</w:t>
            </w:r>
          </w:p>
          <w:p>
            <w:pPr>
              <w:pStyle w:val="73"/>
              <w:rPr>
                <w:rFonts w:cs="Arial"/>
                <w:lang w:eastAsia="zh-CN"/>
              </w:rPr>
            </w:pPr>
            <w:r>
              <w:rPr>
                <w:rFonts w:cs="Arial"/>
                <w:lang w:eastAsia="zh-CN"/>
              </w:rPr>
              <w:t>CA_n3A-n257G</w:t>
            </w:r>
          </w:p>
          <w:p>
            <w:pPr>
              <w:pStyle w:val="73"/>
              <w:rPr>
                <w:rFonts w:cs="Arial"/>
                <w:lang w:eastAsia="zh-CN"/>
              </w:rPr>
            </w:pPr>
            <w:r>
              <w:rPr>
                <w:rFonts w:cs="Arial"/>
                <w:lang w:eastAsia="zh-CN"/>
              </w:rPr>
              <w:t>CA_n3A-n257H</w:t>
            </w:r>
          </w:p>
          <w:p>
            <w:pPr>
              <w:pStyle w:val="73"/>
              <w:rPr>
                <w:rFonts w:cs="Arial"/>
                <w:lang w:eastAsia="zh-CN"/>
              </w:rPr>
            </w:pPr>
            <w:r>
              <w:rPr>
                <w:rFonts w:cs="Arial"/>
                <w:lang w:eastAsia="zh-CN"/>
              </w:rPr>
              <w:t>CA_n3A-n257I</w:t>
            </w:r>
          </w:p>
          <w:p>
            <w:pPr>
              <w:pStyle w:val="73"/>
              <w:rPr>
                <w:rFonts w:cs="Arial"/>
                <w:lang w:eastAsia="zh-CN"/>
              </w:rPr>
            </w:pPr>
            <w:r>
              <w:rPr>
                <w:rFonts w:cs="Arial"/>
                <w:lang w:eastAsia="zh-CN"/>
              </w:rPr>
              <w:t>CA_n78A-n257A</w:t>
            </w:r>
          </w:p>
          <w:p>
            <w:pPr>
              <w:pStyle w:val="73"/>
              <w:rPr>
                <w:rFonts w:cs="Arial"/>
                <w:lang w:eastAsia="zh-CN"/>
              </w:rPr>
            </w:pPr>
            <w:r>
              <w:rPr>
                <w:rFonts w:cs="Arial"/>
                <w:lang w:eastAsia="zh-CN"/>
              </w:rPr>
              <w:t>CA_n78A-n257G</w:t>
            </w:r>
          </w:p>
          <w:p>
            <w:pPr>
              <w:pStyle w:val="73"/>
              <w:rPr>
                <w:rFonts w:cs="Arial"/>
                <w:lang w:eastAsia="zh-CN"/>
              </w:rPr>
            </w:pPr>
            <w:r>
              <w:rPr>
                <w:rFonts w:cs="Arial"/>
                <w:lang w:eastAsia="zh-CN"/>
              </w:rPr>
              <w:t>CA_n78A-n257H</w:t>
            </w:r>
          </w:p>
          <w:p>
            <w:pPr>
              <w:pStyle w:val="73"/>
            </w:pPr>
            <w:r>
              <w:rPr>
                <w:rFonts w:cs="Arial"/>
                <w:lang w:eastAsia="zh-CN"/>
              </w:rPr>
              <w:t>CA_n78A-n257I</w:t>
            </w:r>
          </w:p>
        </w:tc>
        <w:tc>
          <w:tcPr>
            <w:tcW w:w="668" w:type="dxa"/>
            <w:tcBorders>
              <w:top w:val="single" w:color="auto" w:sz="4" w:space="0"/>
              <w:left w:val="single" w:color="auto" w:sz="4" w:space="0"/>
              <w:right w:val="single" w:color="auto" w:sz="4" w:space="0"/>
            </w:tcBorders>
          </w:tcPr>
          <w:p>
            <w:pPr>
              <w:pStyle w:val="73"/>
            </w:pPr>
            <w:r>
              <w:t>n3</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30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top w:val="single" w:color="auto" w:sz="4" w:space="0"/>
              <w:left w:val="single" w:color="auto" w:sz="4" w:space="0"/>
              <w:right w:val="single" w:color="auto" w:sz="4" w:space="0"/>
            </w:tcBorders>
          </w:tcPr>
          <w:p>
            <w:pPr>
              <w:pStyle w:val="73"/>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CA_n257I</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26" w:author="ZTE" w:date="2021-05-26T18:24:00Z">
              <w:r>
                <w:rPr>
                  <w:rFonts w:hint="eastAsia"/>
                  <w:szCs w:val="18"/>
                  <w:lang w:eastAsia="zh-CN"/>
                </w:rPr>
                <w:t>CA</w:t>
              </w:r>
            </w:ins>
            <w:ins w:id="427" w:author="ZTE" w:date="2021-05-26T18:24:00Z">
              <w:r>
                <w:rPr>
                  <w:szCs w:val="18"/>
                </w:rPr>
                <w:t>_</w:t>
              </w:r>
            </w:ins>
            <w:ins w:id="428" w:author="ZTE" w:date="2021-05-26T18:24:00Z">
              <w:r>
                <w:rPr>
                  <w:rFonts w:hint="eastAsia"/>
                  <w:szCs w:val="18"/>
                  <w:lang w:eastAsia="zh-CN"/>
                </w:rPr>
                <w:t>n</w:t>
              </w:r>
            </w:ins>
            <w:ins w:id="429" w:author="ZTE" w:date="2021-05-26T18:24:00Z">
              <w:r>
                <w:rPr>
                  <w:szCs w:val="18"/>
                  <w:lang w:eastAsia="zh-CN"/>
                </w:rPr>
                <w:t>3</w:t>
              </w:r>
            </w:ins>
            <w:ins w:id="430" w:author="ZTE" w:date="2021-05-26T18:24:00Z">
              <w:r>
                <w:rPr>
                  <w:szCs w:val="18"/>
                  <w:lang w:val="sv-SE"/>
                </w:rPr>
                <w:t>A-</w:t>
              </w:r>
            </w:ins>
            <w:ins w:id="431" w:author="ZTE" w:date="2021-05-26T18:24:00Z">
              <w:r>
                <w:rPr>
                  <w:rFonts w:hint="eastAsia"/>
                  <w:szCs w:val="18"/>
                  <w:lang w:eastAsia="zh-CN"/>
                </w:rPr>
                <w:t>n</w:t>
              </w:r>
            </w:ins>
            <w:ins w:id="432" w:author="ZTE" w:date="2021-05-26T18:24:00Z">
              <w:r>
                <w:rPr>
                  <w:szCs w:val="18"/>
                  <w:lang w:eastAsia="zh-CN"/>
                </w:rPr>
                <w:t>79</w:t>
              </w:r>
            </w:ins>
            <w:ins w:id="433" w:author="ZTE" w:date="2021-05-26T18:24:00Z">
              <w:r>
                <w:rPr>
                  <w:szCs w:val="18"/>
                  <w:lang w:val="sv-SE"/>
                </w:rPr>
                <w:t>A-n257A</w:t>
              </w:r>
            </w:ins>
          </w:p>
        </w:tc>
        <w:tc>
          <w:tcPr>
            <w:tcW w:w="1650" w:type="dxa"/>
            <w:tcBorders>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434" w:author="ZTE" w:date="2021-05-26T18:24:00Z"/>
                <w:szCs w:val="18"/>
                <w:lang w:val="sv-SE"/>
              </w:rPr>
            </w:pPr>
            <w:ins w:id="435" w:author="ZTE" w:date="2021-05-26T18:24:00Z">
              <w:r>
                <w:rPr>
                  <w:szCs w:val="18"/>
                  <w:lang w:val="sv-SE"/>
                </w:rPr>
                <w:t>CA_n3A-n79A</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436" w:author="ZTE" w:date="2021-05-26T18:24:00Z"/>
                <w:szCs w:val="18"/>
                <w:lang w:val="sv-SE"/>
              </w:rPr>
            </w:pPr>
            <w:ins w:id="437" w:author="ZTE" w:date="2021-05-26T18:24:00Z">
              <w:r>
                <w:rPr>
                  <w:szCs w:val="18"/>
                  <w:lang w:val="sv-SE"/>
                </w:rPr>
                <w:t>CA_n3A-n257A</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38" w:author="ZTE" w:date="2021-05-26T18:24:00Z">
              <w:r>
                <w:rPr>
                  <w:szCs w:val="18"/>
                  <w:lang w:val="sv-SE"/>
                </w:rPr>
                <w:t>CA_n79A-n257A</w:t>
              </w:r>
            </w:ins>
          </w:p>
        </w:tc>
        <w:tc>
          <w:tcPr>
            <w:tcW w:w="668" w:type="dxa"/>
            <w:tcBorders>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39" w:author="ZTE" w:date="2021-05-26T18:24:00Z">
              <w:r>
                <w:rPr>
                  <w:rFonts w:hint="eastAsia"/>
                  <w:szCs w:val="18"/>
                  <w:lang w:eastAsia="zh-CN"/>
                </w:rPr>
                <w:t>n</w:t>
              </w:r>
            </w:ins>
            <w:ins w:id="440" w:author="ZTE" w:date="2021-05-26T18:24:00Z">
              <w:r>
                <w:rPr>
                  <w:szCs w:val="18"/>
                  <w:lang w:eastAsia="zh-CN"/>
                </w:rPr>
                <w:t>3</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41" w:author="ZTE" w:date="2021-05-26T18:24:00Z">
              <w:r>
                <w:rPr>
                  <w:rFonts w:hint="eastAsia" w:cs="Arial"/>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42" w:author="ZTE" w:date="2021-05-26T18:24:00Z">
              <w:r>
                <w:rPr>
                  <w:rFonts w:hint="eastAsia" w:eastAsia="游明朝" w:cs="Arial"/>
                  <w:szCs w:val="18"/>
                </w:rPr>
                <w:t>1</w:t>
              </w:r>
            </w:ins>
            <w:ins w:id="443" w:author="ZTE" w:date="2021-05-26T18:24:00Z">
              <w:r>
                <w:rPr>
                  <w:rFonts w:eastAsia="游明朝" w:cs="Arial"/>
                  <w:szCs w:val="18"/>
                </w:rPr>
                <w:t>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44" w:author="ZTE" w:date="2021-05-26T18:24:00Z">
              <w:r>
                <w:rPr>
                  <w:rFonts w:hint="eastAsia" w:eastAsia="游明朝" w:cs="Arial"/>
                  <w:szCs w:val="18"/>
                </w:rPr>
                <w:t>1</w:t>
              </w:r>
            </w:ins>
            <w:ins w:id="445" w:author="ZTE" w:date="2021-05-26T18:24:00Z">
              <w:r>
                <w:rPr>
                  <w:rFonts w:eastAsia="游明朝" w:cs="Arial"/>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46" w:author="ZTE" w:date="2021-05-26T18:24:00Z">
              <w:r>
                <w:rPr>
                  <w:rFonts w:hint="eastAsia" w:eastAsia="游明朝" w:cs="Arial"/>
                  <w:szCs w:val="18"/>
                </w:rPr>
                <w:t>2</w:t>
              </w:r>
            </w:ins>
            <w:ins w:id="447" w:author="ZTE" w:date="2021-05-26T18:24:00Z">
              <w:r>
                <w:rPr>
                  <w:rFonts w:eastAsia="游明朝" w:cs="Arial"/>
                  <w:szCs w:val="18"/>
                </w:rPr>
                <w:t>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48" w:author="ZTE" w:date="2021-05-26T18:24:00Z">
              <w:r>
                <w:rPr>
                  <w:rFonts w:hint="eastAsia" w:cs="Arial"/>
                  <w:szCs w:val="18"/>
                </w:rPr>
                <w:t>2</w:t>
              </w:r>
            </w:ins>
            <w:ins w:id="449" w:author="ZTE" w:date="2021-05-26T18:24:00Z">
              <w:r>
                <w:rPr>
                  <w:rFonts w:cs="Arial"/>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50" w:author="ZTE" w:date="2021-05-26T18:24:00Z">
              <w:r>
                <w:rPr>
                  <w:rFonts w:hint="eastAsia" w:cs="Arial"/>
                  <w:szCs w:val="18"/>
                </w:rPr>
                <w:t>3</w:t>
              </w:r>
            </w:ins>
            <w:ins w:id="451" w:author="ZTE" w:date="2021-05-26T18:24:00Z">
              <w:r>
                <w:rPr>
                  <w:rFonts w:cs="Arial"/>
                  <w:szCs w:val="18"/>
                </w:rPr>
                <w:t>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52" w:author="ZTE" w:date="2021-05-26T18:24:00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53" w:author="ZTE" w:date="2021-05-26T18:24:00Z">
              <w:r>
                <w:rPr>
                  <w:rFonts w:hint="eastAsia"/>
                  <w:szCs w:val="18"/>
                  <w:lang w:eastAsia="zh-CN"/>
                </w:rPr>
                <w:t>n</w:t>
              </w:r>
            </w:ins>
            <w:ins w:id="454" w:author="ZTE" w:date="2021-05-26T18:24:00Z">
              <w:r>
                <w:rPr>
                  <w:szCs w:val="18"/>
                  <w:lang w:eastAsia="zh-CN"/>
                </w:rPr>
                <w:t>79</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55" w:author="ZTE" w:date="2021-05-26T18:24:00Z">
              <w:r>
                <w:rPr>
                  <w:rFonts w:eastAsia="游明朝"/>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56" w:author="ZTE" w:date="2021-05-26T18:24:00Z">
              <w:r>
                <w:rPr>
                  <w:rFonts w:eastAsia="游明朝"/>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57" w:author="ZTE" w:date="2021-05-26T18:24:00Z">
              <w:r>
                <w:rPr>
                  <w:rFonts w:eastAsia="游明朝"/>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58" w:author="ZTE" w:date="2021-05-26T18:24:00Z">
              <w:r>
                <w:rPr>
                  <w:rFonts w:eastAsia="游明朝"/>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59" w:author="ZTE" w:date="2021-05-26T18:24:00Z">
              <w:r>
                <w:rPr>
                  <w:rFonts w:eastAsia="游明朝"/>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60" w:author="ZTE" w:date="2021-05-26T18:24:00Z">
              <w:r>
                <w:rPr>
                  <w:rFonts w:hint="eastAsia"/>
                  <w:szCs w:val="18"/>
                  <w:lang w:eastAsia="zh-CN"/>
                </w:rPr>
                <w:t>n</w:t>
              </w:r>
            </w:ins>
            <w:ins w:id="461" w:author="ZTE" w:date="2021-05-26T18:24:00Z">
              <w:r>
                <w:rPr>
                  <w:szCs w:val="18"/>
                  <w:lang w:eastAsia="zh-CN"/>
                </w:rPr>
                <w:t>257</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62" w:author="ZTE" w:date="2021-05-26T18:24:00Z">
              <w:r>
                <w:rPr>
                  <w:rFonts w:eastAsia="游明朝"/>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63" w:author="ZTE" w:date="2021-05-26T18:24:00Z">
              <w:r>
                <w:rPr>
                  <w:rFonts w:hint="eastAsia"/>
                  <w:szCs w:val="18"/>
                </w:rPr>
                <w:t>1</w:t>
              </w:r>
            </w:ins>
            <w:ins w:id="464" w:author="ZTE" w:date="2021-05-26T18:24:00Z">
              <w:r>
                <w:rPr>
                  <w:szCs w:val="18"/>
                </w:rPr>
                <w:t>00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65" w:author="ZTE" w:date="2021-05-26T18:24:00Z">
              <w:r>
                <w:rPr>
                  <w:rFonts w:hint="eastAsia"/>
                  <w:szCs w:val="18"/>
                </w:rPr>
                <w:t>2</w:t>
              </w:r>
            </w:ins>
            <w:ins w:id="466" w:author="ZTE" w:date="2021-05-26T18:24:00Z">
              <w:r>
                <w:rPr>
                  <w:szCs w:val="18"/>
                </w:rPr>
                <w:t>00</w:t>
              </w:r>
            </w:ins>
          </w:p>
        </w:tc>
        <w:tc>
          <w:tcPr>
            <w:tcW w:w="714"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67" w:author="ZTE" w:date="2021-05-26T18:24:00Z">
              <w:r>
                <w:rPr>
                  <w:szCs w:val="18"/>
                </w:rPr>
                <w:t>400</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68" w:author="ZTE" w:date="2021-05-26T18:24:00Z">
              <w:r>
                <w:rPr>
                  <w:rFonts w:hint="eastAsia"/>
                  <w:szCs w:val="18"/>
                  <w:lang w:eastAsia="zh-CN"/>
                </w:rPr>
                <w:t>CA</w:t>
              </w:r>
            </w:ins>
            <w:ins w:id="469" w:author="ZTE" w:date="2021-05-26T18:24:00Z">
              <w:r>
                <w:rPr>
                  <w:szCs w:val="18"/>
                </w:rPr>
                <w:t>_</w:t>
              </w:r>
            </w:ins>
            <w:ins w:id="470" w:author="ZTE" w:date="2021-05-26T18:24:00Z">
              <w:r>
                <w:rPr>
                  <w:rFonts w:hint="eastAsia"/>
                  <w:szCs w:val="18"/>
                  <w:lang w:eastAsia="zh-CN"/>
                </w:rPr>
                <w:t>n</w:t>
              </w:r>
            </w:ins>
            <w:ins w:id="471" w:author="ZTE" w:date="2021-05-26T18:24:00Z">
              <w:r>
                <w:rPr>
                  <w:szCs w:val="18"/>
                  <w:lang w:eastAsia="zh-CN"/>
                </w:rPr>
                <w:t>3</w:t>
              </w:r>
            </w:ins>
            <w:ins w:id="472" w:author="ZTE" w:date="2021-05-26T18:24:00Z">
              <w:r>
                <w:rPr>
                  <w:szCs w:val="18"/>
                  <w:lang w:val="sv-SE"/>
                </w:rPr>
                <w:t>A-</w:t>
              </w:r>
            </w:ins>
            <w:ins w:id="473" w:author="ZTE" w:date="2021-05-26T18:24:00Z">
              <w:r>
                <w:rPr>
                  <w:rFonts w:hint="eastAsia"/>
                  <w:szCs w:val="18"/>
                  <w:lang w:eastAsia="zh-CN"/>
                </w:rPr>
                <w:t>n</w:t>
              </w:r>
            </w:ins>
            <w:ins w:id="474" w:author="ZTE" w:date="2021-05-26T18:24:00Z">
              <w:r>
                <w:rPr>
                  <w:szCs w:val="18"/>
                  <w:lang w:eastAsia="zh-CN"/>
                </w:rPr>
                <w:t>79</w:t>
              </w:r>
            </w:ins>
            <w:ins w:id="475" w:author="ZTE" w:date="2021-05-26T18:24:00Z">
              <w:r>
                <w:rPr>
                  <w:szCs w:val="18"/>
                  <w:lang w:val="sv-SE"/>
                </w:rPr>
                <w:t>A-n257G</w:t>
              </w:r>
            </w:ins>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476" w:author="ZTE" w:date="2021-05-26T18:24:00Z"/>
                <w:szCs w:val="18"/>
                <w:lang w:val="sv-SE"/>
              </w:rPr>
            </w:pPr>
            <w:ins w:id="477" w:author="ZTE" w:date="2021-05-26T18:24:00Z">
              <w:r>
                <w:rPr>
                  <w:szCs w:val="18"/>
                  <w:lang w:val="sv-SE"/>
                </w:rPr>
                <w:t>CA_n257G</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478" w:author="ZTE" w:date="2021-05-26T18:24:00Z"/>
                <w:szCs w:val="18"/>
                <w:lang w:val="sv-SE"/>
              </w:rPr>
            </w:pPr>
            <w:ins w:id="479" w:author="ZTE" w:date="2021-05-26T18:24:00Z">
              <w:r>
                <w:rPr>
                  <w:szCs w:val="18"/>
                  <w:lang w:val="sv-SE"/>
                </w:rPr>
                <w:t>CA_n3A-n79A</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480" w:author="ZTE" w:date="2021-05-26T18:24:00Z"/>
                <w:szCs w:val="18"/>
                <w:lang w:val="sv-SE"/>
              </w:rPr>
            </w:pPr>
            <w:ins w:id="481" w:author="ZTE" w:date="2021-05-26T18:24:00Z">
              <w:r>
                <w:rPr>
                  <w:szCs w:val="18"/>
                  <w:lang w:val="sv-SE"/>
                </w:rPr>
                <w:t>CA_n3A-n257A</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482" w:author="ZTE" w:date="2021-05-26T18:24:00Z"/>
                <w:szCs w:val="18"/>
                <w:lang w:val="sv-SE"/>
              </w:rPr>
            </w:pPr>
            <w:ins w:id="483" w:author="ZTE" w:date="2021-05-26T18:24:00Z">
              <w:r>
                <w:rPr>
                  <w:szCs w:val="18"/>
                  <w:lang w:val="sv-SE"/>
                </w:rPr>
                <w:t>CA_n3A-n257G</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484" w:author="ZTE" w:date="2021-05-26T18:24:00Z"/>
                <w:szCs w:val="18"/>
                <w:lang w:val="sv-SE"/>
              </w:rPr>
            </w:pPr>
            <w:ins w:id="485" w:author="ZTE" w:date="2021-05-26T18:24:00Z">
              <w:r>
                <w:rPr>
                  <w:szCs w:val="18"/>
                  <w:lang w:val="sv-SE"/>
                </w:rPr>
                <w:t>CA_n79A-n257A</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86" w:author="ZTE" w:date="2021-05-26T18:24:00Z">
              <w:r>
                <w:rPr>
                  <w:szCs w:val="18"/>
                  <w:lang w:val="sv-SE"/>
                </w:rPr>
                <w:t>CA_n79A-n257G</w:t>
              </w:r>
            </w:ins>
          </w:p>
        </w:tc>
        <w:tc>
          <w:tcPr>
            <w:tcW w:w="668" w:type="dxa"/>
            <w:tcBorders>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87" w:author="ZTE" w:date="2021-05-26T18:24:00Z">
              <w:r>
                <w:rPr>
                  <w:rFonts w:hint="eastAsia"/>
                  <w:szCs w:val="18"/>
                  <w:lang w:eastAsia="zh-CN"/>
                </w:rPr>
                <w:t>n</w:t>
              </w:r>
            </w:ins>
            <w:ins w:id="488" w:author="ZTE" w:date="2021-05-26T18:24:00Z">
              <w:r>
                <w:rPr>
                  <w:szCs w:val="18"/>
                  <w:lang w:eastAsia="zh-CN"/>
                </w:rPr>
                <w:t>3</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89" w:author="ZTE" w:date="2021-05-26T18:24:00Z">
              <w:r>
                <w:rPr>
                  <w:rFonts w:hint="eastAsia" w:cs="Arial"/>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90" w:author="ZTE" w:date="2021-05-26T18:24:00Z">
              <w:r>
                <w:rPr>
                  <w:rFonts w:hint="eastAsia" w:eastAsia="游明朝" w:cs="Arial"/>
                  <w:szCs w:val="18"/>
                </w:rPr>
                <w:t>1</w:t>
              </w:r>
            </w:ins>
            <w:ins w:id="491" w:author="ZTE" w:date="2021-05-26T18:24:00Z">
              <w:r>
                <w:rPr>
                  <w:rFonts w:eastAsia="游明朝" w:cs="Arial"/>
                  <w:szCs w:val="18"/>
                </w:rPr>
                <w:t>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92" w:author="ZTE" w:date="2021-05-26T18:24:00Z">
              <w:r>
                <w:rPr>
                  <w:rFonts w:hint="eastAsia" w:eastAsia="游明朝" w:cs="Arial"/>
                  <w:szCs w:val="18"/>
                </w:rPr>
                <w:t>1</w:t>
              </w:r>
            </w:ins>
            <w:ins w:id="493" w:author="ZTE" w:date="2021-05-26T18:24:00Z">
              <w:r>
                <w:rPr>
                  <w:rFonts w:eastAsia="游明朝" w:cs="Arial"/>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494" w:author="ZTE" w:date="2021-05-26T18:24:00Z">
              <w:r>
                <w:rPr>
                  <w:rFonts w:hint="eastAsia" w:eastAsia="游明朝" w:cs="Arial"/>
                  <w:szCs w:val="18"/>
                </w:rPr>
                <w:t>2</w:t>
              </w:r>
            </w:ins>
            <w:ins w:id="495" w:author="ZTE" w:date="2021-05-26T18:24:00Z">
              <w:r>
                <w:rPr>
                  <w:rFonts w:eastAsia="游明朝" w:cs="Arial"/>
                  <w:szCs w:val="18"/>
                </w:rPr>
                <w:t>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96" w:author="ZTE" w:date="2021-05-26T18:24:00Z">
              <w:r>
                <w:rPr>
                  <w:rFonts w:hint="eastAsia" w:cs="Arial"/>
                  <w:szCs w:val="18"/>
                </w:rPr>
                <w:t>2</w:t>
              </w:r>
            </w:ins>
            <w:ins w:id="497" w:author="ZTE" w:date="2021-05-26T18:24:00Z">
              <w:r>
                <w:rPr>
                  <w:rFonts w:cs="Arial"/>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498" w:author="ZTE" w:date="2021-05-26T18:24:00Z">
              <w:r>
                <w:rPr>
                  <w:rFonts w:hint="eastAsia" w:cs="Arial"/>
                  <w:szCs w:val="18"/>
                </w:rPr>
                <w:t>3</w:t>
              </w:r>
            </w:ins>
            <w:ins w:id="499" w:author="ZTE" w:date="2021-05-26T18:24:00Z">
              <w:r>
                <w:rPr>
                  <w:rFonts w:cs="Arial"/>
                  <w:szCs w:val="18"/>
                </w:rPr>
                <w:t>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single" w:color="auto" w:sz="4" w:space="0"/>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500" w:author="ZTE" w:date="2021-05-26T18:24:00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01" w:author="ZTE" w:date="2021-05-26T18:24:00Z">
              <w:r>
                <w:rPr>
                  <w:rFonts w:hint="eastAsia"/>
                  <w:szCs w:val="18"/>
                  <w:lang w:eastAsia="zh-CN"/>
                </w:rPr>
                <w:t>n</w:t>
              </w:r>
            </w:ins>
            <w:ins w:id="502" w:author="ZTE" w:date="2021-05-26T18:24:00Z">
              <w:r>
                <w:rPr>
                  <w:szCs w:val="18"/>
                  <w:lang w:eastAsia="zh-CN"/>
                </w:rPr>
                <w:t>79</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03" w:author="ZTE" w:date="2021-05-26T18:24:00Z">
              <w:r>
                <w:rPr>
                  <w:rFonts w:eastAsia="游明朝"/>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04" w:author="ZTE" w:date="2021-05-26T18:24:00Z">
              <w:r>
                <w:rPr>
                  <w:rFonts w:eastAsia="游明朝"/>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05" w:author="ZTE" w:date="2021-05-26T18:24:00Z">
              <w:r>
                <w:rPr>
                  <w:rFonts w:eastAsia="游明朝"/>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06" w:author="ZTE" w:date="2021-05-26T18:24:00Z">
              <w:r>
                <w:rPr>
                  <w:rFonts w:eastAsia="游明朝"/>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07" w:author="ZTE" w:date="2021-05-26T18:24:00Z">
              <w:r>
                <w:rPr>
                  <w:rFonts w:eastAsia="游明朝"/>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08" w:author="ZTE" w:date="2021-05-26T18:24:00Z">
              <w:r>
                <w:rPr>
                  <w:rFonts w:hint="eastAsia"/>
                  <w:szCs w:val="18"/>
                  <w:lang w:eastAsia="zh-CN"/>
                </w:rPr>
                <w:t>n</w:t>
              </w:r>
            </w:ins>
            <w:ins w:id="509" w:author="ZTE" w:date="2021-05-26T18:24:00Z">
              <w:r>
                <w:rPr>
                  <w:szCs w:val="18"/>
                  <w:lang w:eastAsia="zh-CN"/>
                </w:rPr>
                <w:t>257</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10" w:author="ZTE" w:date="2021-05-26T18:24:00Z">
              <w:r>
                <w:rPr>
                  <w:rFonts w:hint="eastAsia"/>
                  <w:szCs w:val="18"/>
                </w:rPr>
                <w:t>C</w:t>
              </w:r>
            </w:ins>
            <w:ins w:id="511" w:author="ZTE" w:date="2021-05-26T18:24:00Z">
              <w:r>
                <w:rPr>
                  <w:szCs w:val="18"/>
                </w:rPr>
                <w:t>A_n257G</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12" w:author="ZTE" w:date="2021-05-26T18:24:00Z">
              <w:r>
                <w:rPr>
                  <w:rFonts w:hint="eastAsia"/>
                  <w:szCs w:val="18"/>
                  <w:lang w:eastAsia="zh-CN"/>
                </w:rPr>
                <w:t>CA</w:t>
              </w:r>
            </w:ins>
            <w:ins w:id="513" w:author="ZTE" w:date="2021-05-26T18:24:00Z">
              <w:r>
                <w:rPr>
                  <w:szCs w:val="18"/>
                </w:rPr>
                <w:t>_</w:t>
              </w:r>
            </w:ins>
            <w:ins w:id="514" w:author="ZTE" w:date="2021-05-26T18:24:00Z">
              <w:r>
                <w:rPr>
                  <w:rFonts w:hint="eastAsia"/>
                  <w:szCs w:val="18"/>
                  <w:lang w:eastAsia="zh-CN"/>
                </w:rPr>
                <w:t>n</w:t>
              </w:r>
            </w:ins>
            <w:ins w:id="515" w:author="ZTE" w:date="2021-05-26T18:24:00Z">
              <w:r>
                <w:rPr>
                  <w:szCs w:val="18"/>
                  <w:lang w:eastAsia="zh-CN"/>
                </w:rPr>
                <w:t>3</w:t>
              </w:r>
            </w:ins>
            <w:ins w:id="516" w:author="ZTE" w:date="2021-05-26T18:24:00Z">
              <w:r>
                <w:rPr>
                  <w:szCs w:val="18"/>
                  <w:lang w:val="sv-SE"/>
                </w:rPr>
                <w:t>A-</w:t>
              </w:r>
            </w:ins>
            <w:ins w:id="517" w:author="ZTE" w:date="2021-05-26T18:24:00Z">
              <w:r>
                <w:rPr>
                  <w:rFonts w:hint="eastAsia"/>
                  <w:szCs w:val="18"/>
                  <w:lang w:eastAsia="zh-CN"/>
                </w:rPr>
                <w:t>n</w:t>
              </w:r>
            </w:ins>
            <w:ins w:id="518" w:author="ZTE" w:date="2021-05-26T18:24:00Z">
              <w:r>
                <w:rPr>
                  <w:szCs w:val="18"/>
                  <w:lang w:eastAsia="zh-CN"/>
                </w:rPr>
                <w:t>79</w:t>
              </w:r>
            </w:ins>
            <w:ins w:id="519" w:author="ZTE" w:date="2021-05-26T18:24:00Z">
              <w:r>
                <w:rPr>
                  <w:szCs w:val="18"/>
                  <w:lang w:val="sv-SE"/>
                </w:rPr>
                <w:t>A-n257H</w:t>
              </w:r>
            </w:ins>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20" w:author="ZTE" w:date="2021-05-26T18:24:00Z"/>
                <w:szCs w:val="18"/>
                <w:lang w:val="sv-SE"/>
              </w:rPr>
            </w:pPr>
            <w:ins w:id="521" w:author="ZTE" w:date="2021-05-26T18:24:00Z">
              <w:r>
                <w:rPr>
                  <w:szCs w:val="18"/>
                  <w:lang w:val="sv-SE"/>
                </w:rPr>
                <w:t>CA_n257G</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22" w:author="ZTE" w:date="2021-05-26T18:24:00Z"/>
                <w:szCs w:val="18"/>
                <w:lang w:val="sv-SE"/>
              </w:rPr>
            </w:pPr>
            <w:ins w:id="523" w:author="ZTE" w:date="2021-05-26T18:24:00Z">
              <w:r>
                <w:rPr>
                  <w:szCs w:val="18"/>
                  <w:lang w:val="sv-SE"/>
                </w:rPr>
                <w:t>CA_n257H</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24" w:author="ZTE" w:date="2021-05-26T18:24:00Z"/>
                <w:szCs w:val="18"/>
                <w:lang w:val="sv-SE"/>
              </w:rPr>
            </w:pPr>
            <w:ins w:id="525" w:author="ZTE" w:date="2021-05-26T18:24:00Z">
              <w:r>
                <w:rPr>
                  <w:szCs w:val="18"/>
                  <w:lang w:val="sv-SE"/>
                </w:rPr>
                <w:t>CA_n3A-n79A</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26" w:author="ZTE" w:date="2021-05-26T18:24:00Z"/>
                <w:szCs w:val="18"/>
                <w:lang w:val="sv-SE"/>
              </w:rPr>
            </w:pPr>
            <w:ins w:id="527" w:author="ZTE" w:date="2021-05-26T18:24:00Z">
              <w:r>
                <w:rPr>
                  <w:szCs w:val="18"/>
                  <w:lang w:val="sv-SE"/>
                </w:rPr>
                <w:t>CA_n3A-n257A</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28" w:author="ZTE" w:date="2021-05-26T18:24:00Z"/>
                <w:szCs w:val="18"/>
                <w:lang w:val="sv-SE"/>
              </w:rPr>
            </w:pPr>
            <w:ins w:id="529" w:author="ZTE" w:date="2021-05-26T18:24:00Z">
              <w:r>
                <w:rPr>
                  <w:szCs w:val="18"/>
                  <w:lang w:val="sv-SE"/>
                </w:rPr>
                <w:t>CA_n3A-n257G</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30" w:author="ZTE" w:date="2021-05-26T18:24:00Z"/>
                <w:szCs w:val="18"/>
                <w:lang w:val="sv-SE"/>
              </w:rPr>
            </w:pPr>
            <w:ins w:id="531" w:author="ZTE" w:date="2021-05-26T18:24:00Z">
              <w:r>
                <w:rPr>
                  <w:szCs w:val="18"/>
                  <w:lang w:val="sv-SE"/>
                </w:rPr>
                <w:t>CA_n3A-n257H</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32" w:author="ZTE" w:date="2021-05-26T18:24:00Z"/>
                <w:szCs w:val="18"/>
                <w:lang w:val="sv-SE"/>
              </w:rPr>
            </w:pPr>
            <w:ins w:id="533" w:author="ZTE" w:date="2021-05-26T18:24:00Z">
              <w:r>
                <w:rPr>
                  <w:szCs w:val="18"/>
                  <w:lang w:val="sv-SE"/>
                </w:rPr>
                <w:t>CA_n79A-n257A</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34" w:author="ZTE" w:date="2021-05-26T18:24:00Z"/>
                <w:szCs w:val="18"/>
                <w:lang w:val="sv-SE"/>
              </w:rPr>
            </w:pPr>
            <w:ins w:id="535" w:author="ZTE" w:date="2021-05-26T18:24:00Z">
              <w:r>
                <w:rPr>
                  <w:szCs w:val="18"/>
                  <w:lang w:val="sv-SE"/>
                </w:rPr>
                <w:t>CA_n79A-n257G</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36" w:author="ZTE" w:date="2021-05-26T18:24:00Z">
              <w:r>
                <w:rPr>
                  <w:szCs w:val="18"/>
                  <w:lang w:val="sv-SE"/>
                </w:rPr>
                <w:t>CA_n79A-n257H</w:t>
              </w:r>
            </w:ins>
          </w:p>
        </w:tc>
        <w:tc>
          <w:tcPr>
            <w:tcW w:w="668" w:type="dxa"/>
            <w:tcBorders>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37" w:author="ZTE" w:date="2021-05-26T18:24:00Z">
              <w:r>
                <w:rPr>
                  <w:rFonts w:hint="eastAsia"/>
                  <w:szCs w:val="18"/>
                  <w:lang w:eastAsia="zh-CN"/>
                </w:rPr>
                <w:t>n</w:t>
              </w:r>
            </w:ins>
            <w:ins w:id="538" w:author="ZTE" w:date="2021-05-26T18:24:00Z">
              <w:r>
                <w:rPr>
                  <w:szCs w:val="18"/>
                  <w:lang w:eastAsia="zh-CN"/>
                </w:rPr>
                <w:t>3</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539" w:author="ZTE" w:date="2021-05-26T18:24:00Z">
              <w:r>
                <w:rPr>
                  <w:rFonts w:hint="eastAsia" w:cs="Arial"/>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540" w:author="ZTE" w:date="2021-05-26T18:24:00Z">
              <w:r>
                <w:rPr>
                  <w:rFonts w:hint="eastAsia" w:eastAsia="游明朝" w:cs="Arial"/>
                  <w:szCs w:val="18"/>
                </w:rPr>
                <w:t>1</w:t>
              </w:r>
            </w:ins>
            <w:ins w:id="541" w:author="ZTE" w:date="2021-05-26T18:24:00Z">
              <w:r>
                <w:rPr>
                  <w:rFonts w:eastAsia="游明朝" w:cs="Arial"/>
                  <w:szCs w:val="18"/>
                </w:rPr>
                <w:t>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542" w:author="ZTE" w:date="2021-05-26T18:24:00Z">
              <w:r>
                <w:rPr>
                  <w:rFonts w:hint="eastAsia" w:eastAsia="游明朝" w:cs="Arial"/>
                  <w:szCs w:val="18"/>
                </w:rPr>
                <w:t>1</w:t>
              </w:r>
            </w:ins>
            <w:ins w:id="543" w:author="ZTE" w:date="2021-05-26T18:24:00Z">
              <w:r>
                <w:rPr>
                  <w:rFonts w:eastAsia="游明朝" w:cs="Arial"/>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544" w:author="ZTE" w:date="2021-05-26T18:24:00Z">
              <w:r>
                <w:rPr>
                  <w:rFonts w:hint="eastAsia" w:eastAsia="游明朝" w:cs="Arial"/>
                  <w:szCs w:val="18"/>
                </w:rPr>
                <w:t>2</w:t>
              </w:r>
            </w:ins>
            <w:ins w:id="545" w:author="ZTE" w:date="2021-05-26T18:24:00Z">
              <w:r>
                <w:rPr>
                  <w:rFonts w:eastAsia="游明朝" w:cs="Arial"/>
                  <w:szCs w:val="18"/>
                </w:rPr>
                <w:t>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46" w:author="ZTE" w:date="2021-05-26T18:24:00Z">
              <w:r>
                <w:rPr>
                  <w:rFonts w:hint="eastAsia" w:cs="Arial"/>
                  <w:szCs w:val="18"/>
                </w:rPr>
                <w:t>2</w:t>
              </w:r>
            </w:ins>
            <w:ins w:id="547" w:author="ZTE" w:date="2021-05-26T18:24:00Z">
              <w:r>
                <w:rPr>
                  <w:rFonts w:cs="Arial"/>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48" w:author="ZTE" w:date="2021-05-26T18:24:00Z">
              <w:r>
                <w:rPr>
                  <w:rFonts w:hint="eastAsia" w:cs="Arial"/>
                  <w:szCs w:val="18"/>
                </w:rPr>
                <w:t>3</w:t>
              </w:r>
            </w:ins>
            <w:ins w:id="549" w:author="ZTE" w:date="2021-05-26T18:24:00Z">
              <w:r>
                <w:rPr>
                  <w:rFonts w:cs="Arial"/>
                  <w:szCs w:val="18"/>
                </w:rPr>
                <w:t>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single" w:color="auto" w:sz="4" w:space="0"/>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550" w:author="ZTE" w:date="2021-05-26T18:24:00Z">
              <w:r>
                <w:rPr>
                  <w:rFonts w:hint="eastAsia"/>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51" w:author="ZTE" w:date="2021-05-26T18:24:00Z">
              <w:r>
                <w:rPr>
                  <w:rFonts w:hint="eastAsia"/>
                  <w:szCs w:val="18"/>
                  <w:lang w:eastAsia="zh-CN"/>
                </w:rPr>
                <w:t>n</w:t>
              </w:r>
            </w:ins>
            <w:ins w:id="552" w:author="ZTE" w:date="2021-05-26T18:24:00Z">
              <w:r>
                <w:rPr>
                  <w:szCs w:val="18"/>
                  <w:lang w:eastAsia="zh-CN"/>
                </w:rPr>
                <w:t>79</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53" w:author="ZTE" w:date="2021-05-26T18:24:00Z">
              <w:r>
                <w:rPr>
                  <w:rFonts w:eastAsia="游明朝"/>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54" w:author="ZTE" w:date="2021-05-26T18:24:00Z">
              <w:r>
                <w:rPr>
                  <w:rFonts w:eastAsia="游明朝"/>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55" w:author="ZTE" w:date="2021-05-26T18:24:00Z">
              <w:r>
                <w:rPr>
                  <w:rFonts w:eastAsia="游明朝"/>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56" w:author="ZTE" w:date="2021-05-26T18:24:00Z">
              <w:r>
                <w:rPr>
                  <w:rFonts w:eastAsia="游明朝"/>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57" w:author="ZTE" w:date="2021-05-26T18:24:00Z">
              <w:r>
                <w:rPr>
                  <w:rFonts w:eastAsia="游明朝"/>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58" w:author="ZTE" w:date="2021-05-26T18:24:00Z">
              <w:r>
                <w:rPr>
                  <w:rFonts w:hint="eastAsia"/>
                  <w:szCs w:val="18"/>
                  <w:lang w:eastAsia="zh-CN"/>
                </w:rPr>
                <w:t>n</w:t>
              </w:r>
            </w:ins>
            <w:ins w:id="559" w:author="ZTE" w:date="2021-05-26T18:24:00Z">
              <w:r>
                <w:rPr>
                  <w:szCs w:val="18"/>
                  <w:lang w:eastAsia="zh-CN"/>
                </w:rPr>
                <w:t>257</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60" w:author="ZTE" w:date="2021-05-26T18:24:00Z">
              <w:r>
                <w:rPr>
                  <w:rFonts w:hint="eastAsia"/>
                  <w:szCs w:val="18"/>
                </w:rPr>
                <w:t>C</w:t>
              </w:r>
            </w:ins>
            <w:ins w:id="561" w:author="ZTE" w:date="2021-05-26T18:24:00Z">
              <w:r>
                <w:rPr>
                  <w:szCs w:val="18"/>
                </w:rPr>
                <w:t>A_n257H</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62" w:author="ZTE" w:date="2021-05-26T18:24:00Z">
              <w:r>
                <w:rPr>
                  <w:rFonts w:hint="eastAsia"/>
                  <w:szCs w:val="18"/>
                  <w:lang w:eastAsia="zh-CN"/>
                </w:rPr>
                <w:t>CA</w:t>
              </w:r>
            </w:ins>
            <w:ins w:id="563" w:author="ZTE" w:date="2021-05-26T18:24:00Z">
              <w:r>
                <w:rPr>
                  <w:szCs w:val="18"/>
                </w:rPr>
                <w:t>_</w:t>
              </w:r>
            </w:ins>
            <w:ins w:id="564" w:author="ZTE" w:date="2021-05-26T18:24:00Z">
              <w:r>
                <w:rPr>
                  <w:rFonts w:hint="eastAsia"/>
                  <w:szCs w:val="18"/>
                  <w:lang w:eastAsia="zh-CN"/>
                </w:rPr>
                <w:t>n</w:t>
              </w:r>
            </w:ins>
            <w:ins w:id="565" w:author="ZTE" w:date="2021-05-26T18:24:00Z">
              <w:r>
                <w:rPr>
                  <w:szCs w:val="18"/>
                  <w:lang w:eastAsia="zh-CN"/>
                </w:rPr>
                <w:t>3</w:t>
              </w:r>
            </w:ins>
            <w:ins w:id="566" w:author="ZTE" w:date="2021-05-26T18:24:00Z">
              <w:r>
                <w:rPr>
                  <w:szCs w:val="18"/>
                  <w:lang w:val="sv-SE"/>
                </w:rPr>
                <w:t>A-</w:t>
              </w:r>
            </w:ins>
            <w:ins w:id="567" w:author="ZTE" w:date="2021-05-26T18:24:00Z">
              <w:r>
                <w:rPr>
                  <w:rFonts w:hint="eastAsia"/>
                  <w:szCs w:val="18"/>
                  <w:lang w:eastAsia="zh-CN"/>
                </w:rPr>
                <w:t>n</w:t>
              </w:r>
            </w:ins>
            <w:ins w:id="568" w:author="ZTE" w:date="2021-05-26T18:24:00Z">
              <w:r>
                <w:rPr>
                  <w:szCs w:val="18"/>
                  <w:lang w:eastAsia="zh-CN"/>
                </w:rPr>
                <w:t>79</w:t>
              </w:r>
            </w:ins>
            <w:ins w:id="569" w:author="ZTE" w:date="2021-05-26T18:24:00Z">
              <w:r>
                <w:rPr>
                  <w:szCs w:val="18"/>
                  <w:lang w:val="sv-SE"/>
                </w:rPr>
                <w:t>A-n257I</w:t>
              </w:r>
            </w:ins>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70" w:author="ZTE" w:date="2021-05-26T18:24:00Z"/>
                <w:szCs w:val="18"/>
                <w:lang w:val="sv-SE"/>
              </w:rPr>
            </w:pPr>
            <w:ins w:id="571" w:author="ZTE" w:date="2021-05-26T18:24:00Z">
              <w:r>
                <w:rPr>
                  <w:szCs w:val="18"/>
                  <w:lang w:val="sv-SE"/>
                </w:rPr>
                <w:t>CA_n257G</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72" w:author="ZTE" w:date="2021-05-26T18:24:00Z"/>
                <w:szCs w:val="18"/>
                <w:lang w:val="sv-SE"/>
              </w:rPr>
            </w:pPr>
            <w:ins w:id="573" w:author="ZTE" w:date="2021-05-26T18:24:00Z">
              <w:r>
                <w:rPr>
                  <w:szCs w:val="18"/>
                  <w:lang w:val="sv-SE"/>
                </w:rPr>
                <w:t>CA_n257H</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74" w:author="ZTE" w:date="2021-05-26T18:24:00Z"/>
                <w:szCs w:val="18"/>
                <w:lang w:val="sv-SE"/>
              </w:rPr>
            </w:pPr>
            <w:ins w:id="575" w:author="ZTE" w:date="2021-05-26T18:24:00Z">
              <w:r>
                <w:rPr>
                  <w:szCs w:val="18"/>
                  <w:lang w:val="sv-SE"/>
                </w:rPr>
                <w:t>CA_n257I</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76" w:author="ZTE" w:date="2021-05-26T18:24:00Z"/>
                <w:szCs w:val="18"/>
                <w:lang w:val="sv-SE"/>
              </w:rPr>
            </w:pPr>
            <w:ins w:id="577" w:author="ZTE" w:date="2021-05-26T18:24:00Z">
              <w:r>
                <w:rPr>
                  <w:szCs w:val="18"/>
                  <w:lang w:val="sv-SE"/>
                </w:rPr>
                <w:t>CA_n3A-n79A</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78" w:author="ZTE" w:date="2021-05-26T18:24:00Z"/>
                <w:szCs w:val="18"/>
                <w:lang w:val="sv-SE"/>
              </w:rPr>
            </w:pPr>
            <w:ins w:id="579" w:author="ZTE" w:date="2021-05-26T18:24:00Z">
              <w:r>
                <w:rPr>
                  <w:szCs w:val="18"/>
                  <w:lang w:val="sv-SE"/>
                </w:rPr>
                <w:t>CA_n3A-n257A</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80" w:author="ZTE" w:date="2021-05-26T18:24:00Z"/>
                <w:szCs w:val="18"/>
                <w:lang w:val="sv-SE"/>
              </w:rPr>
            </w:pPr>
            <w:ins w:id="581" w:author="ZTE" w:date="2021-05-26T18:24:00Z">
              <w:r>
                <w:rPr>
                  <w:szCs w:val="18"/>
                  <w:lang w:val="sv-SE"/>
                </w:rPr>
                <w:t>CA_n3A-n257G</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82" w:author="ZTE" w:date="2021-05-26T18:24:00Z"/>
                <w:szCs w:val="18"/>
                <w:lang w:val="sv-SE"/>
              </w:rPr>
            </w:pPr>
            <w:ins w:id="583" w:author="ZTE" w:date="2021-05-26T18:24:00Z">
              <w:r>
                <w:rPr>
                  <w:szCs w:val="18"/>
                  <w:lang w:val="sv-SE"/>
                </w:rPr>
                <w:t>CA_n3A-n257H</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84" w:author="ZTE" w:date="2021-05-26T18:24:00Z"/>
                <w:szCs w:val="18"/>
                <w:lang w:val="sv-SE"/>
              </w:rPr>
            </w:pPr>
            <w:ins w:id="585" w:author="ZTE" w:date="2021-05-26T18:24:00Z">
              <w:r>
                <w:rPr>
                  <w:szCs w:val="18"/>
                  <w:lang w:val="sv-SE"/>
                </w:rPr>
                <w:t>CA_n3A-n257I</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86" w:author="ZTE" w:date="2021-05-26T18:24:00Z"/>
                <w:szCs w:val="18"/>
                <w:lang w:val="sv-SE"/>
              </w:rPr>
            </w:pPr>
            <w:ins w:id="587" w:author="ZTE" w:date="2021-05-26T18:24:00Z">
              <w:r>
                <w:rPr>
                  <w:szCs w:val="18"/>
                  <w:lang w:val="sv-SE"/>
                </w:rPr>
                <w:t>CA_n79A-n257A</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88" w:author="ZTE" w:date="2021-05-26T18:24:00Z"/>
                <w:szCs w:val="18"/>
                <w:lang w:val="sv-SE"/>
              </w:rPr>
            </w:pPr>
            <w:ins w:id="589" w:author="ZTE" w:date="2021-05-26T18:24:00Z">
              <w:r>
                <w:rPr>
                  <w:szCs w:val="18"/>
                  <w:lang w:val="sv-SE"/>
                </w:rPr>
                <w:t>CA_n79A-n257G</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ins w:id="590" w:author="ZTE" w:date="2021-05-26T18:24:00Z"/>
                <w:szCs w:val="18"/>
                <w:lang w:val="sv-SE"/>
              </w:rPr>
            </w:pPr>
            <w:ins w:id="591" w:author="ZTE" w:date="2021-05-26T18:24:00Z">
              <w:r>
                <w:rPr>
                  <w:szCs w:val="18"/>
                  <w:lang w:val="sv-SE"/>
                </w:rPr>
                <w:t>CA_n79A-n257H</w:t>
              </w:r>
            </w:ins>
          </w:p>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92" w:author="ZTE" w:date="2021-05-26T18:24:00Z">
              <w:r>
                <w:rPr>
                  <w:szCs w:val="18"/>
                  <w:lang w:val="sv-SE"/>
                </w:rPr>
                <w:t>CA_n79A-n257I</w:t>
              </w:r>
            </w:ins>
          </w:p>
        </w:tc>
        <w:tc>
          <w:tcPr>
            <w:tcW w:w="668" w:type="dxa"/>
            <w:tcBorders>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593" w:author="ZTE" w:date="2021-05-26T18:24:00Z">
              <w:r>
                <w:rPr>
                  <w:rFonts w:hint="eastAsia"/>
                  <w:szCs w:val="18"/>
                  <w:lang w:eastAsia="zh-CN"/>
                </w:rPr>
                <w:t>n</w:t>
              </w:r>
            </w:ins>
            <w:ins w:id="594" w:author="ZTE" w:date="2021-05-26T18:24:00Z">
              <w:r>
                <w:rPr>
                  <w:szCs w:val="18"/>
                  <w:lang w:eastAsia="zh-CN"/>
                </w:rPr>
                <w:t>3</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595" w:author="ZTE" w:date="2021-05-26T18:24:00Z">
              <w:r>
                <w:rPr>
                  <w:rFonts w:hint="eastAsia" w:cs="Arial"/>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596" w:author="ZTE" w:date="2021-05-26T18:24:00Z">
              <w:r>
                <w:rPr>
                  <w:rFonts w:hint="eastAsia" w:eastAsia="游明朝" w:cs="Arial"/>
                  <w:szCs w:val="18"/>
                </w:rPr>
                <w:t>1</w:t>
              </w:r>
            </w:ins>
            <w:ins w:id="597" w:author="ZTE" w:date="2021-05-26T18:24:00Z">
              <w:r>
                <w:rPr>
                  <w:rFonts w:eastAsia="游明朝" w:cs="Arial"/>
                  <w:szCs w:val="18"/>
                </w:rPr>
                <w:t>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598" w:author="ZTE" w:date="2021-05-26T18:24:00Z">
              <w:r>
                <w:rPr>
                  <w:rFonts w:hint="eastAsia" w:eastAsia="游明朝" w:cs="Arial"/>
                  <w:szCs w:val="18"/>
                </w:rPr>
                <w:t>1</w:t>
              </w:r>
            </w:ins>
            <w:ins w:id="599" w:author="ZTE" w:date="2021-05-26T18:24:00Z">
              <w:r>
                <w:rPr>
                  <w:rFonts w:eastAsia="游明朝" w:cs="Arial"/>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600" w:author="ZTE" w:date="2021-05-26T18:24:00Z">
              <w:r>
                <w:rPr>
                  <w:rFonts w:hint="eastAsia" w:eastAsia="游明朝" w:cs="Arial"/>
                  <w:szCs w:val="18"/>
                </w:rPr>
                <w:t>2</w:t>
              </w:r>
            </w:ins>
            <w:ins w:id="601" w:author="ZTE" w:date="2021-05-26T18:24:00Z">
              <w:r>
                <w:rPr>
                  <w:rFonts w:eastAsia="游明朝" w:cs="Arial"/>
                  <w:szCs w:val="18"/>
                </w:rPr>
                <w:t>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602" w:author="ZTE" w:date="2021-05-26T18:24:00Z">
              <w:r>
                <w:rPr>
                  <w:rFonts w:hint="eastAsia" w:cs="Arial"/>
                  <w:szCs w:val="18"/>
                </w:rPr>
                <w:t>2</w:t>
              </w:r>
            </w:ins>
            <w:ins w:id="603" w:author="ZTE" w:date="2021-05-26T18:24:00Z">
              <w:r>
                <w:rPr>
                  <w:rFonts w:cs="Arial"/>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604" w:author="ZTE" w:date="2021-05-26T18:24:00Z">
              <w:r>
                <w:rPr>
                  <w:rFonts w:hint="eastAsia" w:cs="Arial"/>
                  <w:szCs w:val="18"/>
                </w:rPr>
                <w:t>3</w:t>
              </w:r>
            </w:ins>
            <w:ins w:id="605" w:author="ZTE" w:date="2021-05-26T18:24:00Z">
              <w:r>
                <w:rPr>
                  <w:rFonts w:cs="Arial"/>
                  <w:szCs w:val="18"/>
                </w:rPr>
                <w:t>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single" w:color="auto" w:sz="4" w:space="0"/>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606" w:author="ZTE" w:date="2021-05-26T18:24:00Z">
              <w:r>
                <w:rPr>
                  <w:rFonts w:hint="eastAsia"/>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607" w:author="ZTE" w:date="2021-05-26T18:24:00Z">
              <w:r>
                <w:rPr>
                  <w:rFonts w:hint="eastAsia"/>
                  <w:szCs w:val="18"/>
                  <w:lang w:eastAsia="zh-CN"/>
                </w:rPr>
                <w:t>n</w:t>
              </w:r>
            </w:ins>
            <w:ins w:id="608" w:author="ZTE" w:date="2021-05-26T18:24:00Z">
              <w:r>
                <w:rPr>
                  <w:szCs w:val="18"/>
                  <w:lang w:eastAsia="zh-CN"/>
                </w:rPr>
                <w:t>79</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609" w:author="ZTE" w:date="2021-05-26T18:24:00Z">
              <w:r>
                <w:rPr>
                  <w:rFonts w:eastAsia="游明朝"/>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610" w:author="ZTE" w:date="2021-05-26T18:24:00Z">
              <w:r>
                <w:rPr>
                  <w:rFonts w:eastAsia="游明朝"/>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611" w:author="ZTE" w:date="2021-05-26T18:24:00Z">
              <w:r>
                <w:rPr>
                  <w:rFonts w:eastAsia="游明朝"/>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612" w:author="ZTE" w:date="2021-05-26T18:24:00Z">
              <w:r>
                <w:rPr>
                  <w:rFonts w:eastAsia="游明朝"/>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613" w:author="ZTE" w:date="2021-05-26T18:24:00Z">
              <w:r>
                <w:rPr>
                  <w:rFonts w:eastAsia="游明朝"/>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614" w:author="ZTE" w:date="2021-05-26T18:24:00Z">
              <w:r>
                <w:rPr>
                  <w:rFonts w:hint="eastAsia"/>
                  <w:szCs w:val="18"/>
                  <w:lang w:eastAsia="zh-CN"/>
                </w:rPr>
                <w:t>n</w:t>
              </w:r>
            </w:ins>
            <w:ins w:id="615" w:author="ZTE" w:date="2021-05-26T18:24:00Z">
              <w:r>
                <w:rPr>
                  <w:szCs w:val="18"/>
                  <w:lang w:eastAsia="zh-CN"/>
                </w:rPr>
                <w:t>257</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pPr>
            <w:ins w:id="616" w:author="ZTE" w:date="2021-05-26T18:24:00Z">
              <w:r>
                <w:rPr>
                  <w:rFonts w:hint="eastAsia"/>
                  <w:szCs w:val="18"/>
                </w:rPr>
                <w:t>C</w:t>
              </w:r>
            </w:ins>
            <w:ins w:id="617" w:author="ZTE" w:date="2021-05-26T18:24:00Z">
              <w:r>
                <w:rPr>
                  <w:szCs w:val="18"/>
                </w:rPr>
                <w:t>A_n257I</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Style w:val="73"/>
              <w:keepNext/>
              <w:keepLines/>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618" w:author="ZTE" w:date="2021-05-26T18:50:01Z">
              <w:r>
                <w:rPr/>
                <w:t>CA_n5A-n77A-n260A</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619" w:author="ZTE" w:date="2021-05-26T18:50:01Z"/>
                <w:rFonts w:cs="Arial"/>
                <w:lang w:eastAsia="zh-CN"/>
              </w:rPr>
            </w:pPr>
            <w:ins w:id="620" w:author="ZTE" w:date="2021-05-26T18:50:01Z">
              <w:r>
                <w:rPr>
                  <w:rFonts w:cs="Arial"/>
                  <w:lang w:eastAsia="zh-CN"/>
                </w:rPr>
                <w:t>CA_n77A-n260A</w:t>
              </w:r>
            </w:ins>
          </w:p>
          <w:p>
            <w:pPr>
              <w:pStyle w:val="73"/>
            </w:pPr>
            <w:ins w:id="621" w:author="ZTE" w:date="2021-05-26T18:50:01Z">
              <w:r>
                <w:rPr>
                  <w:rFonts w:cs="Arial"/>
                  <w:lang w:eastAsia="zh-CN"/>
                </w:rPr>
                <w:t>CA_n5A-n260A</w:t>
              </w:r>
            </w:ins>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22" w:author="ZTE" w:date="2021-05-26T18:50:01Z">
              <w:r>
                <w:rPr/>
                <w:t>n5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23" w:author="ZTE" w:date="2021-05-26T18:50:01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24"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25"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26"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ins w:id="627" w:author="ZTE" w:date="2021-05-26T18:50:01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28" w:author="ZTE" w:date="2021-05-26T18:50:01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29"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30"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31"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32" w:author="ZTE" w:date="2021-05-26T18:50:01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33" w:author="ZTE" w:date="2021-05-26T18:50:01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34" w:author="ZTE" w:date="2021-05-26T18:50:01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35" w:author="ZTE" w:date="2021-05-26T18:50:01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636" w:author="ZTE" w:date="2021-05-26T18:50:01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637" w:author="ZTE" w:date="2021-05-26T18:50:01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638" w:author="ZTE" w:date="2021-05-26T18:50:01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639" w:author="ZTE" w:date="2021-05-26T18:50:01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640" w:author="ZTE" w:date="2021-05-26T18:50:01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41" w:author="ZTE" w:date="2021-05-26T18:50:01Z">
              <w:r>
                <w:rPr/>
                <w:t>n260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42" w:author="ZTE" w:date="2021-05-26T18:50:01Z">
              <w:r>
                <w:rPr>
                  <w:lang w:eastAsia="zh-CN"/>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643" w:author="ZTE" w:date="2021-05-26T18:50:01Z">
              <w:r>
                <w:rPr>
                  <w:lang w:eastAsia="zh-CN"/>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644" w:author="ZTE" w:date="2021-05-26T18:50:01Z">
              <w:r>
                <w:rPr>
                  <w:lang w:eastAsia="zh-CN"/>
                </w:rPr>
                <w:t>200</w:t>
              </w:r>
            </w:ins>
          </w:p>
        </w:tc>
        <w:tc>
          <w:tcPr>
            <w:tcW w:w="714" w:type="dxa"/>
            <w:tcBorders>
              <w:top w:val="single" w:color="auto" w:sz="4" w:space="0"/>
              <w:left w:val="single" w:color="auto" w:sz="4" w:space="0"/>
              <w:bottom w:val="single" w:color="auto" w:sz="4" w:space="0"/>
              <w:right w:val="single" w:color="auto" w:sz="4" w:space="0"/>
            </w:tcBorders>
            <w:vAlign w:val="top"/>
          </w:tcPr>
          <w:p>
            <w:pPr>
              <w:pStyle w:val="73"/>
            </w:pPr>
            <w:ins w:id="645" w:author="ZTE" w:date="2021-05-26T18:50:01Z">
              <w:r>
                <w:rPr>
                  <w:lang w:eastAsia="zh-CN"/>
                </w:rPr>
                <w:t>400</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646" w:author="ZTE" w:date="2021-05-26T18:50:01Z">
              <w:r>
                <w:rPr/>
                <w:t>CA_n5A-n77A-n260I</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647" w:author="ZTE" w:date="2021-05-26T18:50:01Z"/>
                <w:rFonts w:cs="Arial"/>
                <w:lang w:eastAsia="zh-CN"/>
              </w:rPr>
            </w:pPr>
            <w:ins w:id="648" w:author="ZTE" w:date="2021-05-26T18:50:01Z">
              <w:r>
                <w:rPr>
                  <w:rFonts w:cs="Arial"/>
                  <w:lang w:eastAsia="zh-CN"/>
                </w:rPr>
                <w:t>CA_n5A-n260A</w:t>
              </w:r>
            </w:ins>
          </w:p>
          <w:p>
            <w:pPr>
              <w:pStyle w:val="73"/>
              <w:rPr>
                <w:ins w:id="649" w:author="ZTE" w:date="2021-05-26T18:50:01Z"/>
                <w:rFonts w:cs="Arial"/>
                <w:lang w:eastAsia="zh-CN"/>
              </w:rPr>
            </w:pPr>
            <w:ins w:id="650" w:author="ZTE" w:date="2021-05-26T18:50:01Z">
              <w:r>
                <w:rPr>
                  <w:rFonts w:cs="Arial"/>
                  <w:lang w:eastAsia="zh-CN"/>
                </w:rPr>
                <w:t>CA_n5A-n260G</w:t>
              </w:r>
            </w:ins>
          </w:p>
          <w:p>
            <w:pPr>
              <w:pStyle w:val="73"/>
              <w:rPr>
                <w:ins w:id="651" w:author="ZTE" w:date="2021-05-26T18:50:01Z"/>
                <w:rFonts w:cs="Arial"/>
                <w:lang w:eastAsia="zh-CN"/>
              </w:rPr>
            </w:pPr>
            <w:ins w:id="652" w:author="ZTE" w:date="2021-05-26T18:50:01Z">
              <w:r>
                <w:rPr>
                  <w:rFonts w:cs="Arial"/>
                  <w:lang w:eastAsia="zh-CN"/>
                </w:rPr>
                <w:t>CA_n5A-n260H</w:t>
              </w:r>
            </w:ins>
          </w:p>
          <w:p>
            <w:pPr>
              <w:pStyle w:val="73"/>
              <w:rPr>
                <w:ins w:id="653" w:author="ZTE" w:date="2021-05-26T18:50:01Z"/>
                <w:rFonts w:cs="Arial"/>
                <w:lang w:eastAsia="zh-CN"/>
              </w:rPr>
            </w:pPr>
            <w:ins w:id="654" w:author="ZTE" w:date="2021-05-26T18:50:01Z">
              <w:r>
                <w:rPr>
                  <w:rFonts w:cs="Arial"/>
                  <w:lang w:eastAsia="zh-CN"/>
                </w:rPr>
                <w:t>CA_n5A-n260I</w:t>
              </w:r>
            </w:ins>
          </w:p>
          <w:p>
            <w:pPr>
              <w:pStyle w:val="73"/>
              <w:rPr>
                <w:ins w:id="655" w:author="ZTE" w:date="2021-05-26T18:50:01Z"/>
                <w:rFonts w:cs="Arial"/>
                <w:lang w:eastAsia="zh-CN"/>
              </w:rPr>
            </w:pPr>
            <w:ins w:id="656" w:author="ZTE" w:date="2021-05-26T18:50:01Z">
              <w:r>
                <w:rPr>
                  <w:rFonts w:cs="Arial"/>
                  <w:lang w:eastAsia="zh-CN"/>
                </w:rPr>
                <w:t>CA_n77A-n260A</w:t>
              </w:r>
            </w:ins>
          </w:p>
          <w:p>
            <w:pPr>
              <w:pStyle w:val="73"/>
              <w:rPr>
                <w:ins w:id="657" w:author="ZTE" w:date="2021-05-26T18:50:01Z"/>
                <w:rFonts w:cs="Arial"/>
                <w:lang w:eastAsia="zh-CN"/>
              </w:rPr>
            </w:pPr>
            <w:ins w:id="658" w:author="ZTE" w:date="2021-05-26T18:50:01Z">
              <w:r>
                <w:rPr>
                  <w:rFonts w:cs="Arial"/>
                  <w:lang w:eastAsia="zh-CN"/>
                </w:rPr>
                <w:t>CA_n77A-n260G</w:t>
              </w:r>
            </w:ins>
          </w:p>
          <w:p>
            <w:pPr>
              <w:pStyle w:val="73"/>
              <w:rPr>
                <w:ins w:id="659" w:author="ZTE" w:date="2021-05-26T18:50:01Z"/>
                <w:rFonts w:cs="Arial"/>
                <w:lang w:eastAsia="zh-CN"/>
              </w:rPr>
            </w:pPr>
            <w:ins w:id="660" w:author="ZTE" w:date="2021-05-26T18:50:01Z">
              <w:r>
                <w:rPr>
                  <w:rFonts w:cs="Arial"/>
                  <w:lang w:eastAsia="zh-CN"/>
                </w:rPr>
                <w:t>CA_n77A-n260H</w:t>
              </w:r>
            </w:ins>
          </w:p>
          <w:p>
            <w:pPr>
              <w:pStyle w:val="73"/>
            </w:pPr>
            <w:ins w:id="661" w:author="ZTE" w:date="2021-05-26T18:50:01Z">
              <w:r>
                <w:rPr>
                  <w:rFonts w:cs="Arial"/>
                  <w:lang w:eastAsia="zh-CN"/>
                </w:rPr>
                <w:t>CA_n77A-n260I</w:t>
              </w:r>
            </w:ins>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62" w:author="ZTE" w:date="2021-05-26T18:50:01Z">
              <w:r>
                <w:rPr/>
                <w:t>n5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63" w:author="ZTE" w:date="2021-05-26T18:50:01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64"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65"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66"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ins w:id="667" w:author="ZTE" w:date="2021-05-26T18:50:01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68" w:author="ZTE" w:date="2021-05-26T18:50:01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69"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70"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71"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72" w:author="ZTE" w:date="2021-05-26T18:50:01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73" w:author="ZTE" w:date="2021-05-26T18:50:01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74" w:author="ZTE" w:date="2021-05-26T18:50:01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75" w:author="ZTE" w:date="2021-05-26T18:50:01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676" w:author="ZTE" w:date="2021-05-26T18:50:01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677" w:author="ZTE" w:date="2021-05-26T18:50:01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678" w:author="ZTE" w:date="2021-05-26T18:50:01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679" w:author="ZTE" w:date="2021-05-26T18:50:01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680" w:author="ZTE" w:date="2021-05-26T18:50:01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81" w:author="ZTE" w:date="2021-05-26T18:50:01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682" w:author="ZTE" w:date="2021-05-26T18:50:01Z">
              <w:r>
                <w:rPr>
                  <w:lang w:eastAsia="zh-CN"/>
                </w:rPr>
                <w:t>CA_n260I</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683" w:author="ZTE" w:date="2021-05-26T18:50:01Z">
              <w:r>
                <w:rPr/>
                <w:t>CA_n5A-n77A-n260J</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684" w:author="ZTE" w:date="2021-05-26T18:50:01Z"/>
                <w:rFonts w:cs="Arial"/>
                <w:lang w:eastAsia="zh-CN"/>
              </w:rPr>
            </w:pPr>
            <w:ins w:id="685" w:author="ZTE" w:date="2021-05-26T18:50:01Z">
              <w:r>
                <w:rPr>
                  <w:rFonts w:cs="Arial"/>
                  <w:lang w:eastAsia="zh-CN"/>
                </w:rPr>
                <w:t>CA_n5A-n260A</w:t>
              </w:r>
            </w:ins>
          </w:p>
          <w:p>
            <w:pPr>
              <w:pStyle w:val="73"/>
              <w:rPr>
                <w:ins w:id="686" w:author="ZTE" w:date="2021-05-26T18:50:01Z"/>
                <w:rFonts w:cs="Arial"/>
                <w:lang w:eastAsia="zh-CN"/>
              </w:rPr>
            </w:pPr>
            <w:ins w:id="687" w:author="ZTE" w:date="2021-05-26T18:50:01Z">
              <w:r>
                <w:rPr>
                  <w:rFonts w:cs="Arial"/>
                  <w:lang w:eastAsia="zh-CN"/>
                </w:rPr>
                <w:t>CA_n5A-n260G</w:t>
              </w:r>
            </w:ins>
          </w:p>
          <w:p>
            <w:pPr>
              <w:pStyle w:val="73"/>
              <w:rPr>
                <w:ins w:id="688" w:author="ZTE" w:date="2021-05-26T18:50:01Z"/>
                <w:rFonts w:cs="Arial"/>
                <w:lang w:eastAsia="zh-CN"/>
              </w:rPr>
            </w:pPr>
            <w:ins w:id="689" w:author="ZTE" w:date="2021-05-26T18:50:01Z">
              <w:r>
                <w:rPr>
                  <w:rFonts w:cs="Arial"/>
                  <w:lang w:eastAsia="zh-CN"/>
                </w:rPr>
                <w:t>CA_n5A-n260H</w:t>
              </w:r>
            </w:ins>
          </w:p>
          <w:p>
            <w:pPr>
              <w:pStyle w:val="73"/>
              <w:rPr>
                <w:ins w:id="690" w:author="ZTE" w:date="2021-05-26T18:50:01Z"/>
                <w:rFonts w:cs="Arial"/>
                <w:lang w:eastAsia="zh-CN"/>
              </w:rPr>
            </w:pPr>
            <w:ins w:id="691" w:author="ZTE" w:date="2021-05-26T18:50:01Z">
              <w:r>
                <w:rPr>
                  <w:rFonts w:cs="Arial"/>
                  <w:lang w:eastAsia="zh-CN"/>
                </w:rPr>
                <w:t>CA_n5A-n260I</w:t>
              </w:r>
            </w:ins>
          </w:p>
          <w:p>
            <w:pPr>
              <w:pStyle w:val="73"/>
              <w:rPr>
                <w:ins w:id="692" w:author="ZTE" w:date="2021-05-26T18:50:01Z"/>
                <w:rFonts w:cs="Arial"/>
                <w:lang w:eastAsia="zh-CN"/>
              </w:rPr>
            </w:pPr>
            <w:ins w:id="693" w:author="ZTE" w:date="2021-05-26T18:50:01Z">
              <w:r>
                <w:rPr>
                  <w:rFonts w:cs="Arial"/>
                  <w:lang w:eastAsia="zh-CN"/>
                </w:rPr>
                <w:t>CA_n77A-n260A</w:t>
              </w:r>
            </w:ins>
          </w:p>
          <w:p>
            <w:pPr>
              <w:pStyle w:val="73"/>
              <w:rPr>
                <w:ins w:id="694" w:author="ZTE" w:date="2021-05-26T18:50:01Z"/>
                <w:rFonts w:cs="Arial"/>
                <w:lang w:eastAsia="zh-CN"/>
              </w:rPr>
            </w:pPr>
            <w:ins w:id="695" w:author="ZTE" w:date="2021-05-26T18:50:01Z">
              <w:r>
                <w:rPr>
                  <w:rFonts w:cs="Arial"/>
                  <w:lang w:eastAsia="zh-CN"/>
                </w:rPr>
                <w:t>CA_n77A-n260G</w:t>
              </w:r>
            </w:ins>
          </w:p>
          <w:p>
            <w:pPr>
              <w:pStyle w:val="73"/>
              <w:rPr>
                <w:ins w:id="696" w:author="ZTE" w:date="2021-05-26T18:50:01Z"/>
                <w:rFonts w:cs="Arial"/>
                <w:lang w:eastAsia="zh-CN"/>
              </w:rPr>
            </w:pPr>
            <w:ins w:id="697" w:author="ZTE" w:date="2021-05-26T18:50:01Z">
              <w:r>
                <w:rPr>
                  <w:rFonts w:cs="Arial"/>
                  <w:lang w:eastAsia="zh-CN"/>
                </w:rPr>
                <w:t>CA_n77A-n260H</w:t>
              </w:r>
            </w:ins>
          </w:p>
          <w:p>
            <w:pPr>
              <w:pStyle w:val="73"/>
            </w:pPr>
            <w:ins w:id="698" w:author="ZTE" w:date="2021-05-26T18:50:01Z">
              <w:r>
                <w:rPr>
                  <w:rFonts w:cs="Arial"/>
                  <w:lang w:eastAsia="zh-CN"/>
                </w:rPr>
                <w:t>CA_n77A-n260I</w:t>
              </w:r>
            </w:ins>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699" w:author="ZTE" w:date="2021-05-26T18:50:01Z">
              <w:r>
                <w:rPr/>
                <w:t>n5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00" w:author="ZTE" w:date="2021-05-26T18:50:01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01"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02"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03"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ins w:id="704" w:author="ZTE" w:date="2021-05-26T18:50:01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05" w:author="ZTE" w:date="2021-05-26T18:50:01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06"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07"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08"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09" w:author="ZTE" w:date="2021-05-26T18:50:01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10" w:author="ZTE" w:date="2021-05-26T18:50:01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11" w:author="ZTE" w:date="2021-05-26T18:50:01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12" w:author="ZTE" w:date="2021-05-26T18:50:01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713" w:author="ZTE" w:date="2021-05-26T18:50:01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714" w:author="ZTE" w:date="2021-05-26T18:50:01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715" w:author="ZTE" w:date="2021-05-26T18:50:01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716" w:author="ZTE" w:date="2021-05-26T18:50:01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717" w:author="ZTE" w:date="2021-05-26T18:50:01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18" w:author="ZTE" w:date="2021-05-26T18:50:01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719" w:author="ZTE" w:date="2021-05-26T18:50:01Z">
              <w:r>
                <w:rPr>
                  <w:lang w:eastAsia="zh-CN"/>
                </w:rPr>
                <w:t>CA_n260J</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720" w:author="ZTE" w:date="2021-05-26T18:50:01Z">
              <w:r>
                <w:rPr/>
                <w:t>CA_n5A-n77A-n260K</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721" w:author="ZTE" w:date="2021-05-26T18:50:01Z"/>
                <w:rFonts w:cs="Arial"/>
                <w:lang w:eastAsia="zh-CN"/>
              </w:rPr>
            </w:pPr>
            <w:ins w:id="722" w:author="ZTE" w:date="2021-05-26T18:50:01Z">
              <w:r>
                <w:rPr>
                  <w:rFonts w:cs="Arial"/>
                  <w:lang w:eastAsia="zh-CN"/>
                </w:rPr>
                <w:t>CA_n5A-n260A</w:t>
              </w:r>
            </w:ins>
          </w:p>
          <w:p>
            <w:pPr>
              <w:pStyle w:val="73"/>
              <w:rPr>
                <w:ins w:id="723" w:author="ZTE" w:date="2021-05-26T18:50:01Z"/>
                <w:rFonts w:cs="Arial"/>
                <w:lang w:eastAsia="zh-CN"/>
              </w:rPr>
            </w:pPr>
            <w:ins w:id="724" w:author="ZTE" w:date="2021-05-26T18:50:01Z">
              <w:r>
                <w:rPr>
                  <w:rFonts w:cs="Arial"/>
                  <w:lang w:eastAsia="zh-CN"/>
                </w:rPr>
                <w:t>CA_n5A-n260G</w:t>
              </w:r>
            </w:ins>
          </w:p>
          <w:p>
            <w:pPr>
              <w:pStyle w:val="73"/>
              <w:rPr>
                <w:ins w:id="725" w:author="ZTE" w:date="2021-05-26T18:50:01Z"/>
                <w:rFonts w:cs="Arial"/>
                <w:lang w:eastAsia="zh-CN"/>
              </w:rPr>
            </w:pPr>
            <w:ins w:id="726" w:author="ZTE" w:date="2021-05-26T18:50:01Z">
              <w:r>
                <w:rPr>
                  <w:rFonts w:cs="Arial"/>
                  <w:lang w:eastAsia="zh-CN"/>
                </w:rPr>
                <w:t>CA_n5A-n260H</w:t>
              </w:r>
            </w:ins>
          </w:p>
          <w:p>
            <w:pPr>
              <w:pStyle w:val="73"/>
              <w:rPr>
                <w:ins w:id="727" w:author="ZTE" w:date="2021-05-26T18:50:01Z"/>
                <w:rFonts w:cs="Arial"/>
                <w:lang w:eastAsia="zh-CN"/>
              </w:rPr>
            </w:pPr>
            <w:ins w:id="728" w:author="ZTE" w:date="2021-05-26T18:50:01Z">
              <w:r>
                <w:rPr>
                  <w:rFonts w:cs="Arial"/>
                  <w:lang w:eastAsia="zh-CN"/>
                </w:rPr>
                <w:t>CA_n5A-n260I</w:t>
              </w:r>
            </w:ins>
          </w:p>
          <w:p>
            <w:pPr>
              <w:pStyle w:val="73"/>
              <w:rPr>
                <w:ins w:id="729" w:author="ZTE" w:date="2021-05-26T18:50:01Z"/>
                <w:rFonts w:cs="Arial"/>
                <w:lang w:eastAsia="zh-CN"/>
              </w:rPr>
            </w:pPr>
            <w:ins w:id="730" w:author="ZTE" w:date="2021-05-26T18:50:01Z">
              <w:r>
                <w:rPr>
                  <w:rFonts w:cs="Arial"/>
                  <w:lang w:eastAsia="zh-CN"/>
                </w:rPr>
                <w:t>CA_n77A-n260A</w:t>
              </w:r>
            </w:ins>
          </w:p>
          <w:p>
            <w:pPr>
              <w:pStyle w:val="73"/>
              <w:rPr>
                <w:ins w:id="731" w:author="ZTE" w:date="2021-05-26T18:50:01Z"/>
                <w:rFonts w:cs="Arial"/>
                <w:lang w:eastAsia="zh-CN"/>
              </w:rPr>
            </w:pPr>
            <w:ins w:id="732" w:author="ZTE" w:date="2021-05-26T18:50:01Z">
              <w:r>
                <w:rPr>
                  <w:rFonts w:cs="Arial"/>
                  <w:lang w:eastAsia="zh-CN"/>
                </w:rPr>
                <w:t>CA_n77A-n260G</w:t>
              </w:r>
            </w:ins>
          </w:p>
          <w:p>
            <w:pPr>
              <w:pStyle w:val="73"/>
              <w:rPr>
                <w:ins w:id="733" w:author="ZTE" w:date="2021-05-26T18:50:01Z"/>
                <w:rFonts w:cs="Arial"/>
                <w:lang w:eastAsia="zh-CN"/>
              </w:rPr>
            </w:pPr>
            <w:ins w:id="734" w:author="ZTE" w:date="2021-05-26T18:50:01Z">
              <w:r>
                <w:rPr>
                  <w:rFonts w:cs="Arial"/>
                  <w:lang w:eastAsia="zh-CN"/>
                </w:rPr>
                <w:t>CA_n77A-n260H</w:t>
              </w:r>
            </w:ins>
          </w:p>
          <w:p>
            <w:pPr>
              <w:pStyle w:val="73"/>
            </w:pPr>
            <w:ins w:id="735" w:author="ZTE" w:date="2021-05-26T18:50:01Z">
              <w:r>
                <w:rPr>
                  <w:rFonts w:cs="Arial"/>
                  <w:lang w:eastAsia="zh-CN"/>
                </w:rPr>
                <w:t>CA_n77A-n260I</w:t>
              </w:r>
            </w:ins>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36" w:author="ZTE" w:date="2021-05-26T18:50:01Z">
              <w:r>
                <w:rPr/>
                <w:t>n5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37" w:author="ZTE" w:date="2021-05-26T18:50:01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38"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39"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40"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ins w:id="741" w:author="ZTE" w:date="2021-05-26T18:50:01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42" w:author="ZTE" w:date="2021-05-26T18:50:01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43"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44"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45"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46" w:author="ZTE" w:date="2021-05-26T18:50:01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47" w:author="ZTE" w:date="2021-05-26T18:50:01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48" w:author="ZTE" w:date="2021-05-26T18:50:01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49" w:author="ZTE" w:date="2021-05-26T18:50:01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750" w:author="ZTE" w:date="2021-05-26T18:50:01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751" w:author="ZTE" w:date="2021-05-26T18:50:01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752" w:author="ZTE" w:date="2021-05-26T18:50:01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753" w:author="ZTE" w:date="2021-05-26T18:50:01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754" w:author="ZTE" w:date="2021-05-26T18:50:01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55" w:author="ZTE" w:date="2021-05-26T18:50:01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756" w:author="ZTE" w:date="2021-05-26T18:50:01Z">
              <w:r>
                <w:rPr>
                  <w:lang w:eastAsia="zh-CN"/>
                </w:rPr>
                <w:t>CA_n260K</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757" w:author="ZTE" w:date="2021-05-26T18:50:01Z">
              <w:r>
                <w:rPr/>
                <w:t>CA_n5A-n77A-n260L</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758" w:author="ZTE" w:date="2021-05-26T18:50:01Z"/>
                <w:rFonts w:cs="Arial"/>
                <w:lang w:eastAsia="zh-CN"/>
              </w:rPr>
            </w:pPr>
            <w:ins w:id="759" w:author="ZTE" w:date="2021-05-26T18:50:01Z">
              <w:r>
                <w:rPr>
                  <w:rFonts w:cs="Arial"/>
                  <w:lang w:eastAsia="zh-CN"/>
                </w:rPr>
                <w:t>CA_n5A-n260A</w:t>
              </w:r>
            </w:ins>
          </w:p>
          <w:p>
            <w:pPr>
              <w:pStyle w:val="73"/>
              <w:rPr>
                <w:ins w:id="760" w:author="ZTE" w:date="2021-05-26T18:50:01Z"/>
                <w:rFonts w:cs="Arial"/>
                <w:lang w:eastAsia="zh-CN"/>
              </w:rPr>
            </w:pPr>
            <w:ins w:id="761" w:author="ZTE" w:date="2021-05-26T18:50:01Z">
              <w:r>
                <w:rPr>
                  <w:rFonts w:cs="Arial"/>
                  <w:lang w:eastAsia="zh-CN"/>
                </w:rPr>
                <w:t>CA_n5A-n260G</w:t>
              </w:r>
            </w:ins>
          </w:p>
          <w:p>
            <w:pPr>
              <w:pStyle w:val="73"/>
              <w:rPr>
                <w:ins w:id="762" w:author="ZTE" w:date="2021-05-26T18:50:01Z"/>
                <w:rFonts w:cs="Arial"/>
                <w:lang w:eastAsia="zh-CN"/>
              </w:rPr>
            </w:pPr>
            <w:ins w:id="763" w:author="ZTE" w:date="2021-05-26T18:50:01Z">
              <w:r>
                <w:rPr>
                  <w:rFonts w:cs="Arial"/>
                  <w:lang w:eastAsia="zh-CN"/>
                </w:rPr>
                <w:t>CA_n5A-n260H</w:t>
              </w:r>
            </w:ins>
          </w:p>
          <w:p>
            <w:pPr>
              <w:pStyle w:val="73"/>
              <w:rPr>
                <w:ins w:id="764" w:author="ZTE" w:date="2021-05-26T18:50:01Z"/>
                <w:rFonts w:cs="Arial"/>
                <w:lang w:eastAsia="zh-CN"/>
              </w:rPr>
            </w:pPr>
            <w:ins w:id="765" w:author="ZTE" w:date="2021-05-26T18:50:01Z">
              <w:r>
                <w:rPr>
                  <w:rFonts w:cs="Arial"/>
                  <w:lang w:eastAsia="zh-CN"/>
                </w:rPr>
                <w:t>CA_n5A-n260I</w:t>
              </w:r>
            </w:ins>
          </w:p>
          <w:p>
            <w:pPr>
              <w:pStyle w:val="73"/>
              <w:rPr>
                <w:ins w:id="766" w:author="ZTE" w:date="2021-05-26T18:50:01Z"/>
                <w:rFonts w:cs="Arial"/>
                <w:lang w:eastAsia="zh-CN"/>
              </w:rPr>
            </w:pPr>
            <w:ins w:id="767" w:author="ZTE" w:date="2021-05-26T18:50:01Z">
              <w:r>
                <w:rPr>
                  <w:rFonts w:cs="Arial"/>
                  <w:lang w:eastAsia="zh-CN"/>
                </w:rPr>
                <w:t>CA_n77A-n260A</w:t>
              </w:r>
            </w:ins>
          </w:p>
          <w:p>
            <w:pPr>
              <w:pStyle w:val="73"/>
              <w:rPr>
                <w:ins w:id="768" w:author="ZTE" w:date="2021-05-26T18:50:01Z"/>
                <w:rFonts w:cs="Arial"/>
                <w:lang w:eastAsia="zh-CN"/>
              </w:rPr>
            </w:pPr>
            <w:ins w:id="769" w:author="ZTE" w:date="2021-05-26T18:50:01Z">
              <w:r>
                <w:rPr>
                  <w:rFonts w:cs="Arial"/>
                  <w:lang w:eastAsia="zh-CN"/>
                </w:rPr>
                <w:t>CA_n77A-n260G</w:t>
              </w:r>
            </w:ins>
          </w:p>
          <w:p>
            <w:pPr>
              <w:pStyle w:val="73"/>
              <w:rPr>
                <w:ins w:id="770" w:author="ZTE" w:date="2021-05-26T18:50:01Z"/>
                <w:rFonts w:cs="Arial"/>
                <w:lang w:eastAsia="zh-CN"/>
              </w:rPr>
            </w:pPr>
            <w:ins w:id="771" w:author="ZTE" w:date="2021-05-26T18:50:01Z">
              <w:r>
                <w:rPr>
                  <w:rFonts w:cs="Arial"/>
                  <w:lang w:eastAsia="zh-CN"/>
                </w:rPr>
                <w:t>CA_n77A-n260H</w:t>
              </w:r>
            </w:ins>
          </w:p>
          <w:p>
            <w:pPr>
              <w:pStyle w:val="73"/>
            </w:pPr>
            <w:ins w:id="772" w:author="ZTE" w:date="2021-05-26T18:50:01Z">
              <w:r>
                <w:rPr>
                  <w:rFonts w:cs="Arial"/>
                  <w:lang w:eastAsia="zh-CN"/>
                </w:rPr>
                <w:t>CA_n77A-n260I</w:t>
              </w:r>
            </w:ins>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73" w:author="ZTE" w:date="2021-05-26T18:50:01Z">
              <w:r>
                <w:rPr/>
                <w:t>n5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74" w:author="ZTE" w:date="2021-05-26T18:50:01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75"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76"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77"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ins w:id="778" w:author="ZTE" w:date="2021-05-26T18:50:01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79" w:author="ZTE" w:date="2021-05-26T18:50:01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80"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81"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82"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83" w:author="ZTE" w:date="2021-05-26T18:50:01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84" w:author="ZTE" w:date="2021-05-26T18:50:01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85" w:author="ZTE" w:date="2021-05-26T18:50:01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86" w:author="ZTE" w:date="2021-05-26T18:50:01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787" w:author="ZTE" w:date="2021-05-26T18:50:01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788" w:author="ZTE" w:date="2021-05-26T18:50:01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789" w:author="ZTE" w:date="2021-05-26T18:50:01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790" w:author="ZTE" w:date="2021-05-26T18:50:01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791" w:author="ZTE" w:date="2021-05-26T18:50:01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792" w:author="ZTE" w:date="2021-05-26T18:50:01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793" w:author="ZTE" w:date="2021-05-26T18:50:01Z">
              <w:r>
                <w:rPr>
                  <w:lang w:eastAsia="zh-CN"/>
                </w:rPr>
                <w:t>CA_n260L</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794" w:author="ZTE" w:date="2021-05-26T18:50:01Z">
              <w:r>
                <w:rPr/>
                <w:t>CA_n5A-n77A-n260M</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795" w:author="ZTE" w:date="2021-05-26T18:50:01Z"/>
                <w:rFonts w:cs="Arial"/>
                <w:lang w:eastAsia="zh-CN"/>
              </w:rPr>
            </w:pPr>
            <w:ins w:id="796" w:author="ZTE" w:date="2021-05-26T18:50:01Z">
              <w:r>
                <w:rPr>
                  <w:rFonts w:cs="Arial"/>
                  <w:lang w:eastAsia="zh-CN"/>
                </w:rPr>
                <w:t>CA_n5A-n260A</w:t>
              </w:r>
            </w:ins>
          </w:p>
          <w:p>
            <w:pPr>
              <w:pStyle w:val="73"/>
              <w:rPr>
                <w:ins w:id="797" w:author="ZTE" w:date="2021-05-26T18:50:01Z"/>
                <w:rFonts w:cs="Arial"/>
                <w:lang w:eastAsia="zh-CN"/>
              </w:rPr>
            </w:pPr>
            <w:ins w:id="798" w:author="ZTE" w:date="2021-05-26T18:50:01Z">
              <w:r>
                <w:rPr>
                  <w:rFonts w:cs="Arial"/>
                  <w:lang w:eastAsia="zh-CN"/>
                </w:rPr>
                <w:t>CA_n5A-n260G</w:t>
              </w:r>
            </w:ins>
          </w:p>
          <w:p>
            <w:pPr>
              <w:pStyle w:val="73"/>
              <w:rPr>
                <w:ins w:id="799" w:author="ZTE" w:date="2021-05-26T18:50:01Z"/>
                <w:rFonts w:cs="Arial"/>
                <w:lang w:eastAsia="zh-CN"/>
              </w:rPr>
            </w:pPr>
            <w:ins w:id="800" w:author="ZTE" w:date="2021-05-26T18:50:01Z">
              <w:r>
                <w:rPr>
                  <w:rFonts w:cs="Arial"/>
                  <w:lang w:eastAsia="zh-CN"/>
                </w:rPr>
                <w:t>CA_n5A-n260H</w:t>
              </w:r>
            </w:ins>
          </w:p>
          <w:p>
            <w:pPr>
              <w:pStyle w:val="73"/>
              <w:rPr>
                <w:ins w:id="801" w:author="ZTE" w:date="2021-05-26T18:50:01Z"/>
                <w:rFonts w:cs="Arial"/>
                <w:lang w:eastAsia="zh-CN"/>
              </w:rPr>
            </w:pPr>
            <w:ins w:id="802" w:author="ZTE" w:date="2021-05-26T18:50:01Z">
              <w:r>
                <w:rPr>
                  <w:rFonts w:cs="Arial"/>
                  <w:lang w:eastAsia="zh-CN"/>
                </w:rPr>
                <w:t>CA_n5A-n260I</w:t>
              </w:r>
            </w:ins>
          </w:p>
          <w:p>
            <w:pPr>
              <w:pStyle w:val="73"/>
              <w:rPr>
                <w:ins w:id="803" w:author="ZTE" w:date="2021-05-26T18:50:01Z"/>
                <w:rFonts w:cs="Arial"/>
                <w:lang w:eastAsia="zh-CN"/>
              </w:rPr>
            </w:pPr>
            <w:ins w:id="804" w:author="ZTE" w:date="2021-05-26T18:50:01Z">
              <w:r>
                <w:rPr>
                  <w:rFonts w:cs="Arial"/>
                  <w:lang w:eastAsia="zh-CN"/>
                </w:rPr>
                <w:t>CA_n77A-n260A</w:t>
              </w:r>
            </w:ins>
          </w:p>
          <w:p>
            <w:pPr>
              <w:pStyle w:val="73"/>
              <w:rPr>
                <w:ins w:id="805" w:author="ZTE" w:date="2021-05-26T18:50:01Z"/>
                <w:rFonts w:cs="Arial"/>
                <w:lang w:eastAsia="zh-CN"/>
              </w:rPr>
            </w:pPr>
            <w:ins w:id="806" w:author="ZTE" w:date="2021-05-26T18:50:01Z">
              <w:r>
                <w:rPr>
                  <w:rFonts w:cs="Arial"/>
                  <w:lang w:eastAsia="zh-CN"/>
                </w:rPr>
                <w:t>CA_n77A-n260G</w:t>
              </w:r>
            </w:ins>
          </w:p>
          <w:p>
            <w:pPr>
              <w:pStyle w:val="73"/>
              <w:rPr>
                <w:ins w:id="807" w:author="ZTE" w:date="2021-05-26T18:50:01Z"/>
                <w:rFonts w:cs="Arial"/>
                <w:lang w:eastAsia="zh-CN"/>
              </w:rPr>
            </w:pPr>
            <w:ins w:id="808" w:author="ZTE" w:date="2021-05-26T18:50:01Z">
              <w:r>
                <w:rPr>
                  <w:rFonts w:cs="Arial"/>
                  <w:lang w:eastAsia="zh-CN"/>
                </w:rPr>
                <w:t>CA_n77A-n260H</w:t>
              </w:r>
            </w:ins>
          </w:p>
          <w:p>
            <w:pPr>
              <w:pStyle w:val="73"/>
            </w:pPr>
            <w:ins w:id="809" w:author="ZTE" w:date="2021-05-26T18:50:01Z">
              <w:r>
                <w:rPr>
                  <w:rFonts w:cs="Arial"/>
                  <w:lang w:eastAsia="zh-CN"/>
                </w:rPr>
                <w:t>CA_n77A-n260I</w:t>
              </w:r>
            </w:ins>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10" w:author="ZTE" w:date="2021-05-26T18:50:01Z">
              <w:r>
                <w:rPr/>
                <w:t>n5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11" w:author="ZTE" w:date="2021-05-26T18:50:01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12"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13"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14"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ins w:id="815" w:author="ZTE" w:date="2021-05-26T18:50:01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16" w:author="ZTE" w:date="2021-05-26T18:50:01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17"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18"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19"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20" w:author="ZTE" w:date="2021-05-26T18:50:01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21" w:author="ZTE" w:date="2021-05-26T18:50:01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22" w:author="ZTE" w:date="2021-05-26T18:50:01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23" w:author="ZTE" w:date="2021-05-26T18:50:01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824" w:author="ZTE" w:date="2021-05-26T18:50:01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825" w:author="ZTE" w:date="2021-05-26T18:50:01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826" w:author="ZTE" w:date="2021-05-26T18:50:01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827" w:author="ZTE" w:date="2021-05-26T18:50:01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828" w:author="ZTE" w:date="2021-05-26T18:50:01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29" w:author="ZTE" w:date="2021-05-26T18:50:01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830" w:author="ZTE" w:date="2021-05-26T18:50:01Z">
              <w:r>
                <w:rPr>
                  <w:lang w:eastAsia="zh-CN"/>
                </w:rPr>
                <w:t>CA_n260M</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831" w:author="ZTE" w:date="2021-05-26T18:50:01Z">
              <w:r>
                <w:rPr/>
                <w:t>CA_n5A-n77A-n261A</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832" w:author="ZTE" w:date="2021-05-26T18:50:01Z"/>
                <w:rFonts w:cs="Arial"/>
                <w:lang w:eastAsia="zh-CN"/>
              </w:rPr>
            </w:pPr>
            <w:ins w:id="833" w:author="ZTE" w:date="2021-05-26T18:50:01Z">
              <w:r>
                <w:rPr>
                  <w:rFonts w:cs="Arial"/>
                  <w:lang w:eastAsia="zh-CN"/>
                </w:rPr>
                <w:t>CA_n77A-n261A</w:t>
              </w:r>
            </w:ins>
          </w:p>
          <w:p>
            <w:pPr>
              <w:pStyle w:val="73"/>
            </w:pPr>
            <w:ins w:id="834" w:author="ZTE" w:date="2021-05-26T18:50:01Z">
              <w:r>
                <w:rPr>
                  <w:rFonts w:cs="Arial"/>
                  <w:lang w:eastAsia="zh-CN"/>
                </w:rPr>
                <w:t>CA_n5A-n261A</w:t>
              </w:r>
            </w:ins>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35" w:author="ZTE" w:date="2021-05-26T18:50:01Z">
              <w:r>
                <w:rPr/>
                <w:t>n5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36" w:author="ZTE" w:date="2021-05-26T18:50:01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37"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38"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39"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ins w:id="840" w:author="ZTE" w:date="2021-05-26T18:50:01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41" w:author="ZTE" w:date="2021-05-26T18:50:01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42"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43"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44"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45" w:author="ZTE" w:date="2021-05-26T18:50:01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46" w:author="ZTE" w:date="2021-05-26T18:50:01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47" w:author="ZTE" w:date="2021-05-26T18:50:01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48" w:author="ZTE" w:date="2021-05-26T18:50:01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849" w:author="ZTE" w:date="2021-05-26T18:50:01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850" w:author="ZTE" w:date="2021-05-26T18:50:01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851" w:author="ZTE" w:date="2021-05-26T18:50:01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852" w:author="ZTE" w:date="2021-05-26T18:50:01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853" w:author="ZTE" w:date="2021-05-26T18:50:01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54" w:author="ZTE" w:date="2021-05-26T18:50:01Z">
              <w:r>
                <w:rPr/>
                <w:t>n261</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55" w:author="ZTE" w:date="2021-05-26T18:50:01Z">
              <w:r>
                <w:rPr>
                  <w:lang w:eastAsia="zh-CN"/>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856" w:author="ZTE" w:date="2021-05-26T18:50:01Z">
              <w:r>
                <w:rPr>
                  <w:lang w:eastAsia="zh-CN"/>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857" w:author="ZTE" w:date="2021-05-26T18:50:01Z">
              <w:r>
                <w:rPr>
                  <w:lang w:eastAsia="zh-CN"/>
                </w:rPr>
                <w:t>200</w:t>
              </w:r>
            </w:ins>
          </w:p>
        </w:tc>
        <w:tc>
          <w:tcPr>
            <w:tcW w:w="714" w:type="dxa"/>
            <w:tcBorders>
              <w:top w:val="single" w:color="auto" w:sz="4" w:space="0"/>
              <w:left w:val="single" w:color="auto" w:sz="4" w:space="0"/>
              <w:bottom w:val="single" w:color="auto" w:sz="4" w:space="0"/>
              <w:right w:val="single" w:color="auto" w:sz="4" w:space="0"/>
            </w:tcBorders>
            <w:vAlign w:val="top"/>
          </w:tcPr>
          <w:p>
            <w:pPr>
              <w:pStyle w:val="73"/>
            </w:pPr>
            <w:ins w:id="858" w:author="ZTE" w:date="2021-05-26T18:50:01Z">
              <w:r>
                <w:rPr>
                  <w:lang w:eastAsia="zh-CN"/>
                </w:rPr>
                <w:t>400</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859" w:author="ZTE" w:date="2021-05-26T18:50:01Z">
              <w:r>
                <w:rPr/>
                <w:t>CA_n5A-n77A-n261I</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860" w:author="ZTE" w:date="2021-05-26T18:50:01Z"/>
                <w:rFonts w:cs="Arial"/>
                <w:lang w:eastAsia="zh-CN"/>
              </w:rPr>
            </w:pPr>
            <w:ins w:id="861" w:author="ZTE" w:date="2021-05-26T18:50:01Z">
              <w:r>
                <w:rPr>
                  <w:rFonts w:cs="Arial"/>
                  <w:lang w:eastAsia="zh-CN"/>
                </w:rPr>
                <w:t>CA_n5A-n261A</w:t>
              </w:r>
            </w:ins>
          </w:p>
          <w:p>
            <w:pPr>
              <w:pStyle w:val="73"/>
              <w:rPr>
                <w:ins w:id="862" w:author="ZTE" w:date="2021-05-26T18:50:01Z"/>
                <w:rFonts w:cs="Arial"/>
                <w:lang w:eastAsia="zh-CN"/>
              </w:rPr>
            </w:pPr>
            <w:ins w:id="863" w:author="ZTE" w:date="2021-05-26T18:50:01Z">
              <w:r>
                <w:rPr>
                  <w:rFonts w:cs="Arial"/>
                  <w:lang w:eastAsia="zh-CN"/>
                </w:rPr>
                <w:t>CA_n5A-n261G</w:t>
              </w:r>
            </w:ins>
          </w:p>
          <w:p>
            <w:pPr>
              <w:pStyle w:val="73"/>
              <w:rPr>
                <w:ins w:id="864" w:author="ZTE" w:date="2021-05-26T18:50:01Z"/>
                <w:rFonts w:cs="Arial"/>
                <w:lang w:eastAsia="zh-CN"/>
              </w:rPr>
            </w:pPr>
            <w:ins w:id="865" w:author="ZTE" w:date="2021-05-26T18:50:01Z">
              <w:r>
                <w:rPr>
                  <w:rFonts w:cs="Arial"/>
                  <w:lang w:eastAsia="zh-CN"/>
                </w:rPr>
                <w:t>CA_n5A-n261H</w:t>
              </w:r>
            </w:ins>
          </w:p>
          <w:p>
            <w:pPr>
              <w:pStyle w:val="73"/>
              <w:rPr>
                <w:ins w:id="866" w:author="ZTE" w:date="2021-05-26T18:50:01Z"/>
                <w:rFonts w:cs="Arial"/>
                <w:lang w:eastAsia="zh-CN"/>
              </w:rPr>
            </w:pPr>
            <w:ins w:id="867" w:author="ZTE" w:date="2021-05-26T18:50:01Z">
              <w:r>
                <w:rPr>
                  <w:rFonts w:cs="Arial"/>
                  <w:lang w:eastAsia="zh-CN"/>
                </w:rPr>
                <w:t>CA_n5A-n261I</w:t>
              </w:r>
            </w:ins>
          </w:p>
          <w:p>
            <w:pPr>
              <w:pStyle w:val="73"/>
              <w:rPr>
                <w:ins w:id="868" w:author="ZTE" w:date="2021-05-26T18:50:01Z"/>
                <w:rFonts w:cs="Arial"/>
                <w:lang w:eastAsia="zh-CN"/>
              </w:rPr>
            </w:pPr>
            <w:ins w:id="869" w:author="ZTE" w:date="2021-05-26T18:50:01Z">
              <w:r>
                <w:rPr>
                  <w:rFonts w:cs="Arial"/>
                  <w:lang w:eastAsia="zh-CN"/>
                </w:rPr>
                <w:t>CA_n77A-n261A</w:t>
              </w:r>
            </w:ins>
          </w:p>
          <w:p>
            <w:pPr>
              <w:pStyle w:val="73"/>
              <w:rPr>
                <w:ins w:id="870" w:author="ZTE" w:date="2021-05-26T18:50:01Z"/>
                <w:rFonts w:cs="Arial"/>
                <w:lang w:eastAsia="zh-CN"/>
              </w:rPr>
            </w:pPr>
            <w:ins w:id="871" w:author="ZTE" w:date="2021-05-26T18:50:01Z">
              <w:r>
                <w:rPr>
                  <w:rFonts w:cs="Arial"/>
                  <w:lang w:eastAsia="zh-CN"/>
                </w:rPr>
                <w:t>CA_n77A-n261G</w:t>
              </w:r>
            </w:ins>
          </w:p>
          <w:p>
            <w:pPr>
              <w:pStyle w:val="73"/>
              <w:rPr>
                <w:ins w:id="872" w:author="ZTE" w:date="2021-05-26T18:50:01Z"/>
                <w:rFonts w:cs="Arial"/>
                <w:lang w:eastAsia="zh-CN"/>
              </w:rPr>
            </w:pPr>
            <w:ins w:id="873" w:author="ZTE" w:date="2021-05-26T18:50:01Z">
              <w:r>
                <w:rPr>
                  <w:rFonts w:cs="Arial"/>
                  <w:lang w:eastAsia="zh-CN"/>
                </w:rPr>
                <w:t>CA_n77A-n261H</w:t>
              </w:r>
            </w:ins>
          </w:p>
          <w:p>
            <w:pPr>
              <w:pStyle w:val="73"/>
            </w:pPr>
            <w:ins w:id="874" w:author="ZTE" w:date="2021-05-26T18:50:01Z">
              <w:r>
                <w:rPr>
                  <w:rFonts w:cs="Arial"/>
                  <w:lang w:eastAsia="zh-CN"/>
                </w:rPr>
                <w:t>CA_n77A-n261I</w:t>
              </w:r>
            </w:ins>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75" w:author="ZTE" w:date="2021-05-26T18:50:01Z">
              <w:r>
                <w:rPr/>
                <w:t>n5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76" w:author="ZTE" w:date="2021-05-26T18:50:01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77"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78"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79"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ins w:id="880" w:author="ZTE" w:date="2021-05-26T18:50:01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81" w:author="ZTE" w:date="2021-05-26T18:50:01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82"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83"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84"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85" w:author="ZTE" w:date="2021-05-26T18:50:01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86" w:author="ZTE" w:date="2021-05-26T18:50:01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87" w:author="ZTE" w:date="2021-05-26T18:50:01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88" w:author="ZTE" w:date="2021-05-26T18:50:01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889" w:author="ZTE" w:date="2021-05-26T18:50:01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890" w:author="ZTE" w:date="2021-05-26T18:50:01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891" w:author="ZTE" w:date="2021-05-26T18:50:01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892" w:author="ZTE" w:date="2021-05-26T18:50:01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893" w:author="ZTE" w:date="2021-05-26T18:50:01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894" w:author="ZTE" w:date="2021-05-26T18:50:01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895" w:author="ZTE" w:date="2021-05-26T18:50:01Z">
              <w:r>
                <w:rPr>
                  <w:lang w:eastAsia="zh-CN"/>
                </w:rPr>
                <w:t>CA_n261I</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896" w:author="ZTE" w:date="2021-05-26T18:50:01Z">
              <w:r>
                <w:rPr/>
                <w:t>CA_n5A-n77A-n261J</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897" w:author="ZTE" w:date="2021-05-26T18:50:01Z"/>
                <w:rFonts w:cs="Arial"/>
                <w:lang w:eastAsia="zh-CN"/>
              </w:rPr>
            </w:pPr>
            <w:ins w:id="898" w:author="ZTE" w:date="2021-05-26T18:50:01Z">
              <w:r>
                <w:rPr>
                  <w:rFonts w:cs="Arial"/>
                  <w:lang w:eastAsia="zh-CN"/>
                </w:rPr>
                <w:t>CA_n5A-n261A</w:t>
              </w:r>
            </w:ins>
          </w:p>
          <w:p>
            <w:pPr>
              <w:pStyle w:val="73"/>
              <w:rPr>
                <w:ins w:id="899" w:author="ZTE" w:date="2021-05-26T18:50:01Z"/>
                <w:rFonts w:cs="Arial"/>
                <w:lang w:eastAsia="zh-CN"/>
              </w:rPr>
            </w:pPr>
            <w:ins w:id="900" w:author="ZTE" w:date="2021-05-26T18:50:01Z">
              <w:r>
                <w:rPr>
                  <w:rFonts w:cs="Arial"/>
                  <w:lang w:eastAsia="zh-CN"/>
                </w:rPr>
                <w:t>CA_n5A-n261G</w:t>
              </w:r>
            </w:ins>
          </w:p>
          <w:p>
            <w:pPr>
              <w:pStyle w:val="73"/>
              <w:rPr>
                <w:ins w:id="901" w:author="ZTE" w:date="2021-05-26T18:50:01Z"/>
                <w:rFonts w:cs="Arial"/>
                <w:lang w:eastAsia="zh-CN"/>
              </w:rPr>
            </w:pPr>
            <w:ins w:id="902" w:author="ZTE" w:date="2021-05-26T18:50:01Z">
              <w:r>
                <w:rPr>
                  <w:rFonts w:cs="Arial"/>
                  <w:lang w:eastAsia="zh-CN"/>
                </w:rPr>
                <w:t>CA_n5A-n261H</w:t>
              </w:r>
            </w:ins>
          </w:p>
          <w:p>
            <w:pPr>
              <w:pStyle w:val="73"/>
              <w:rPr>
                <w:ins w:id="903" w:author="ZTE" w:date="2021-05-26T18:50:01Z"/>
                <w:rFonts w:cs="Arial"/>
                <w:lang w:eastAsia="zh-CN"/>
              </w:rPr>
            </w:pPr>
            <w:ins w:id="904" w:author="ZTE" w:date="2021-05-26T18:50:01Z">
              <w:r>
                <w:rPr>
                  <w:rFonts w:cs="Arial"/>
                  <w:lang w:eastAsia="zh-CN"/>
                </w:rPr>
                <w:t>CA_n5A-n261I</w:t>
              </w:r>
            </w:ins>
          </w:p>
          <w:p>
            <w:pPr>
              <w:pStyle w:val="73"/>
              <w:rPr>
                <w:ins w:id="905" w:author="ZTE" w:date="2021-05-26T18:50:01Z"/>
                <w:rFonts w:cs="Arial"/>
                <w:lang w:eastAsia="zh-CN"/>
              </w:rPr>
            </w:pPr>
            <w:ins w:id="906" w:author="ZTE" w:date="2021-05-26T18:50:01Z">
              <w:r>
                <w:rPr>
                  <w:rFonts w:cs="Arial"/>
                  <w:lang w:eastAsia="zh-CN"/>
                </w:rPr>
                <w:t>CA_n77A-n261A</w:t>
              </w:r>
            </w:ins>
          </w:p>
          <w:p>
            <w:pPr>
              <w:pStyle w:val="73"/>
              <w:rPr>
                <w:ins w:id="907" w:author="ZTE" w:date="2021-05-26T18:50:01Z"/>
                <w:rFonts w:cs="Arial"/>
                <w:lang w:eastAsia="zh-CN"/>
              </w:rPr>
            </w:pPr>
            <w:ins w:id="908" w:author="ZTE" w:date="2021-05-26T18:50:01Z">
              <w:r>
                <w:rPr>
                  <w:rFonts w:cs="Arial"/>
                  <w:lang w:eastAsia="zh-CN"/>
                </w:rPr>
                <w:t>CA_n77A-n261G</w:t>
              </w:r>
            </w:ins>
          </w:p>
          <w:p>
            <w:pPr>
              <w:pStyle w:val="73"/>
              <w:rPr>
                <w:ins w:id="909" w:author="ZTE" w:date="2021-05-26T18:50:01Z"/>
                <w:rFonts w:cs="Arial"/>
                <w:lang w:eastAsia="zh-CN"/>
              </w:rPr>
            </w:pPr>
            <w:ins w:id="910" w:author="ZTE" w:date="2021-05-26T18:50:01Z">
              <w:r>
                <w:rPr>
                  <w:rFonts w:cs="Arial"/>
                  <w:lang w:eastAsia="zh-CN"/>
                </w:rPr>
                <w:t>CA_n77A-n261H</w:t>
              </w:r>
            </w:ins>
          </w:p>
          <w:p>
            <w:pPr>
              <w:pStyle w:val="73"/>
            </w:pPr>
            <w:ins w:id="911" w:author="ZTE" w:date="2021-05-26T18:50:01Z">
              <w:r>
                <w:rPr>
                  <w:rFonts w:cs="Arial"/>
                  <w:lang w:eastAsia="zh-CN"/>
                </w:rPr>
                <w:t>CA_n77A-n261I</w:t>
              </w:r>
            </w:ins>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12" w:author="ZTE" w:date="2021-05-26T18:50:01Z">
              <w:r>
                <w:rPr/>
                <w:t>n5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13" w:author="ZTE" w:date="2021-05-26T18:50:01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14"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15"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16"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ins w:id="917" w:author="ZTE" w:date="2021-05-26T18:50:01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18" w:author="ZTE" w:date="2021-05-26T18:50:01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19"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20"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21"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22" w:author="ZTE" w:date="2021-05-26T18:50:01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23" w:author="ZTE" w:date="2021-05-26T18:50:01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24" w:author="ZTE" w:date="2021-05-26T18:50:01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25" w:author="ZTE" w:date="2021-05-26T18:50:01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926" w:author="ZTE" w:date="2021-05-26T18:50:01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927" w:author="ZTE" w:date="2021-05-26T18:50:01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928" w:author="ZTE" w:date="2021-05-26T18:50:01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929" w:author="ZTE" w:date="2021-05-26T18:50:01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930" w:author="ZTE" w:date="2021-05-26T18:50:01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31" w:author="ZTE" w:date="2021-05-26T18:50:01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932" w:author="ZTE" w:date="2021-05-26T18:50:01Z">
              <w:r>
                <w:rPr>
                  <w:lang w:eastAsia="zh-CN"/>
                </w:rPr>
                <w:t>CA_n261J</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933" w:author="ZTE" w:date="2021-05-26T18:50:01Z">
              <w:r>
                <w:rPr/>
                <w:t>CA_n5A-n77A-n261K</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934" w:author="ZTE" w:date="2021-05-26T18:50:01Z"/>
                <w:rFonts w:cs="Arial"/>
                <w:lang w:eastAsia="zh-CN"/>
              </w:rPr>
            </w:pPr>
            <w:ins w:id="935" w:author="ZTE" w:date="2021-05-26T18:50:01Z">
              <w:r>
                <w:rPr>
                  <w:rFonts w:cs="Arial"/>
                  <w:lang w:eastAsia="zh-CN"/>
                </w:rPr>
                <w:t>CA_n5A-n261A</w:t>
              </w:r>
            </w:ins>
          </w:p>
          <w:p>
            <w:pPr>
              <w:pStyle w:val="73"/>
              <w:rPr>
                <w:ins w:id="936" w:author="ZTE" w:date="2021-05-26T18:50:01Z"/>
                <w:rFonts w:cs="Arial"/>
                <w:lang w:eastAsia="zh-CN"/>
              </w:rPr>
            </w:pPr>
            <w:ins w:id="937" w:author="ZTE" w:date="2021-05-26T18:50:01Z">
              <w:r>
                <w:rPr>
                  <w:rFonts w:cs="Arial"/>
                  <w:lang w:eastAsia="zh-CN"/>
                </w:rPr>
                <w:t>CA_n5A-n261G</w:t>
              </w:r>
            </w:ins>
          </w:p>
          <w:p>
            <w:pPr>
              <w:pStyle w:val="73"/>
              <w:rPr>
                <w:ins w:id="938" w:author="ZTE" w:date="2021-05-26T18:50:01Z"/>
                <w:rFonts w:cs="Arial"/>
                <w:lang w:eastAsia="zh-CN"/>
              </w:rPr>
            </w:pPr>
            <w:ins w:id="939" w:author="ZTE" w:date="2021-05-26T18:50:01Z">
              <w:r>
                <w:rPr>
                  <w:rFonts w:cs="Arial"/>
                  <w:lang w:eastAsia="zh-CN"/>
                </w:rPr>
                <w:t>CA_n5A-n261H</w:t>
              </w:r>
            </w:ins>
          </w:p>
          <w:p>
            <w:pPr>
              <w:pStyle w:val="73"/>
              <w:rPr>
                <w:ins w:id="940" w:author="ZTE" w:date="2021-05-26T18:50:01Z"/>
                <w:rFonts w:cs="Arial"/>
                <w:lang w:eastAsia="zh-CN"/>
              </w:rPr>
            </w:pPr>
            <w:ins w:id="941" w:author="ZTE" w:date="2021-05-26T18:50:01Z">
              <w:r>
                <w:rPr>
                  <w:rFonts w:cs="Arial"/>
                  <w:lang w:eastAsia="zh-CN"/>
                </w:rPr>
                <w:t>CA_n5A-n261I</w:t>
              </w:r>
            </w:ins>
          </w:p>
          <w:p>
            <w:pPr>
              <w:pStyle w:val="73"/>
              <w:rPr>
                <w:ins w:id="942" w:author="ZTE" w:date="2021-05-26T18:50:01Z"/>
                <w:rFonts w:cs="Arial"/>
                <w:lang w:eastAsia="zh-CN"/>
              </w:rPr>
            </w:pPr>
            <w:ins w:id="943" w:author="ZTE" w:date="2021-05-26T18:50:01Z">
              <w:r>
                <w:rPr>
                  <w:rFonts w:cs="Arial"/>
                  <w:lang w:eastAsia="zh-CN"/>
                </w:rPr>
                <w:t>CA_n77A-n261A</w:t>
              </w:r>
            </w:ins>
          </w:p>
          <w:p>
            <w:pPr>
              <w:pStyle w:val="73"/>
              <w:rPr>
                <w:ins w:id="944" w:author="ZTE" w:date="2021-05-26T18:50:01Z"/>
                <w:rFonts w:cs="Arial"/>
                <w:lang w:eastAsia="zh-CN"/>
              </w:rPr>
            </w:pPr>
            <w:ins w:id="945" w:author="ZTE" w:date="2021-05-26T18:50:01Z">
              <w:r>
                <w:rPr>
                  <w:rFonts w:cs="Arial"/>
                  <w:lang w:eastAsia="zh-CN"/>
                </w:rPr>
                <w:t>CA_n77A-n261G</w:t>
              </w:r>
            </w:ins>
          </w:p>
          <w:p>
            <w:pPr>
              <w:pStyle w:val="73"/>
              <w:rPr>
                <w:ins w:id="946" w:author="ZTE" w:date="2021-05-26T18:50:01Z"/>
                <w:rFonts w:cs="Arial"/>
                <w:lang w:eastAsia="zh-CN"/>
              </w:rPr>
            </w:pPr>
            <w:ins w:id="947" w:author="ZTE" w:date="2021-05-26T18:50:01Z">
              <w:r>
                <w:rPr>
                  <w:rFonts w:cs="Arial"/>
                  <w:lang w:eastAsia="zh-CN"/>
                </w:rPr>
                <w:t>CA_n77A-n261H</w:t>
              </w:r>
            </w:ins>
          </w:p>
          <w:p>
            <w:pPr>
              <w:pStyle w:val="73"/>
            </w:pPr>
            <w:ins w:id="948" w:author="ZTE" w:date="2021-05-26T18:50:01Z">
              <w:r>
                <w:rPr>
                  <w:rFonts w:cs="Arial"/>
                  <w:lang w:eastAsia="zh-CN"/>
                </w:rPr>
                <w:t>CA_n77A-n261I</w:t>
              </w:r>
            </w:ins>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49" w:author="ZTE" w:date="2021-05-26T18:50:01Z">
              <w:r>
                <w:rPr/>
                <w:t>n5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50" w:author="ZTE" w:date="2021-05-26T18:50:01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51"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52"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53"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ins w:id="954" w:author="ZTE" w:date="2021-05-26T18:50:01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55" w:author="ZTE" w:date="2021-05-26T18:50:01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56"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57"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58"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59" w:author="ZTE" w:date="2021-05-26T18:50:01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60" w:author="ZTE" w:date="2021-05-26T18:50:01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61" w:author="ZTE" w:date="2021-05-26T18:50:01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62" w:author="ZTE" w:date="2021-05-26T18:50:01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963" w:author="ZTE" w:date="2021-05-26T18:50:01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964" w:author="ZTE" w:date="2021-05-26T18:50:01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965" w:author="ZTE" w:date="2021-05-26T18:50:01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966" w:author="ZTE" w:date="2021-05-26T18:50:01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967" w:author="ZTE" w:date="2021-05-26T18:50:01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68" w:author="ZTE" w:date="2021-05-26T18:50:01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969" w:author="ZTE" w:date="2021-05-26T18:50:01Z">
              <w:r>
                <w:rPr>
                  <w:lang w:eastAsia="zh-CN"/>
                </w:rPr>
                <w:t>CA_n261K</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970" w:author="ZTE" w:date="2021-05-26T18:50:01Z">
              <w:r>
                <w:rPr/>
                <w:t>CA_n5A-n77A-n261L</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971" w:author="ZTE" w:date="2021-05-26T18:50:01Z"/>
                <w:rFonts w:cs="Arial"/>
                <w:lang w:eastAsia="zh-CN"/>
              </w:rPr>
            </w:pPr>
            <w:ins w:id="972" w:author="ZTE" w:date="2021-05-26T18:50:01Z">
              <w:r>
                <w:rPr>
                  <w:rFonts w:cs="Arial"/>
                  <w:lang w:eastAsia="zh-CN"/>
                </w:rPr>
                <w:t>CA_n5A-n261A</w:t>
              </w:r>
            </w:ins>
          </w:p>
          <w:p>
            <w:pPr>
              <w:pStyle w:val="73"/>
              <w:rPr>
                <w:ins w:id="973" w:author="ZTE" w:date="2021-05-26T18:50:01Z"/>
                <w:rFonts w:cs="Arial"/>
                <w:lang w:eastAsia="zh-CN"/>
              </w:rPr>
            </w:pPr>
            <w:ins w:id="974" w:author="ZTE" w:date="2021-05-26T18:50:01Z">
              <w:r>
                <w:rPr>
                  <w:rFonts w:cs="Arial"/>
                  <w:lang w:eastAsia="zh-CN"/>
                </w:rPr>
                <w:t>CA_n5A-n261G</w:t>
              </w:r>
            </w:ins>
          </w:p>
          <w:p>
            <w:pPr>
              <w:pStyle w:val="73"/>
              <w:rPr>
                <w:ins w:id="975" w:author="ZTE" w:date="2021-05-26T18:50:01Z"/>
                <w:rFonts w:cs="Arial"/>
                <w:lang w:eastAsia="zh-CN"/>
              </w:rPr>
            </w:pPr>
            <w:ins w:id="976" w:author="ZTE" w:date="2021-05-26T18:50:01Z">
              <w:r>
                <w:rPr>
                  <w:rFonts w:cs="Arial"/>
                  <w:lang w:eastAsia="zh-CN"/>
                </w:rPr>
                <w:t>CA_n5A-n261H</w:t>
              </w:r>
            </w:ins>
          </w:p>
          <w:p>
            <w:pPr>
              <w:pStyle w:val="73"/>
              <w:rPr>
                <w:ins w:id="977" w:author="ZTE" w:date="2021-05-26T18:50:01Z"/>
                <w:rFonts w:cs="Arial"/>
                <w:lang w:eastAsia="zh-CN"/>
              </w:rPr>
            </w:pPr>
            <w:ins w:id="978" w:author="ZTE" w:date="2021-05-26T18:50:01Z">
              <w:r>
                <w:rPr>
                  <w:rFonts w:cs="Arial"/>
                  <w:lang w:eastAsia="zh-CN"/>
                </w:rPr>
                <w:t>CA_n5A-n261I</w:t>
              </w:r>
            </w:ins>
          </w:p>
          <w:p>
            <w:pPr>
              <w:pStyle w:val="73"/>
              <w:rPr>
                <w:ins w:id="979" w:author="ZTE" w:date="2021-05-26T18:50:01Z"/>
                <w:rFonts w:cs="Arial"/>
                <w:lang w:eastAsia="zh-CN"/>
              </w:rPr>
            </w:pPr>
            <w:ins w:id="980" w:author="ZTE" w:date="2021-05-26T18:50:01Z">
              <w:r>
                <w:rPr>
                  <w:rFonts w:cs="Arial"/>
                  <w:lang w:eastAsia="zh-CN"/>
                </w:rPr>
                <w:t>CA_n77A-n261A</w:t>
              </w:r>
            </w:ins>
          </w:p>
          <w:p>
            <w:pPr>
              <w:pStyle w:val="73"/>
              <w:rPr>
                <w:ins w:id="981" w:author="ZTE" w:date="2021-05-26T18:50:01Z"/>
                <w:rFonts w:cs="Arial"/>
                <w:lang w:eastAsia="zh-CN"/>
              </w:rPr>
            </w:pPr>
            <w:ins w:id="982" w:author="ZTE" w:date="2021-05-26T18:50:01Z">
              <w:r>
                <w:rPr>
                  <w:rFonts w:cs="Arial"/>
                  <w:lang w:eastAsia="zh-CN"/>
                </w:rPr>
                <w:t>CA_n77A-n261G</w:t>
              </w:r>
            </w:ins>
          </w:p>
          <w:p>
            <w:pPr>
              <w:pStyle w:val="73"/>
              <w:rPr>
                <w:ins w:id="983" w:author="ZTE" w:date="2021-05-26T18:50:01Z"/>
                <w:rFonts w:cs="Arial"/>
                <w:lang w:eastAsia="zh-CN"/>
              </w:rPr>
            </w:pPr>
            <w:ins w:id="984" w:author="ZTE" w:date="2021-05-26T18:50:01Z">
              <w:r>
                <w:rPr>
                  <w:rFonts w:cs="Arial"/>
                  <w:lang w:eastAsia="zh-CN"/>
                </w:rPr>
                <w:t>CA_n77A-n261H</w:t>
              </w:r>
            </w:ins>
          </w:p>
          <w:p>
            <w:pPr>
              <w:pStyle w:val="73"/>
            </w:pPr>
            <w:ins w:id="985" w:author="ZTE" w:date="2021-05-26T18:50:01Z">
              <w:r>
                <w:rPr>
                  <w:rFonts w:cs="Arial"/>
                  <w:lang w:eastAsia="zh-CN"/>
                </w:rPr>
                <w:t>CA_n77A-n261I</w:t>
              </w:r>
            </w:ins>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86" w:author="ZTE" w:date="2021-05-26T18:50:01Z">
              <w:r>
                <w:rPr/>
                <w:t>n5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87" w:author="ZTE" w:date="2021-05-26T18:50:01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88"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89"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90"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ins w:id="991" w:author="ZTE" w:date="2021-05-26T18:50:01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92" w:author="ZTE" w:date="2021-05-26T18:50:01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93"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94"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95"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96" w:author="ZTE" w:date="2021-05-26T18:50:01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97" w:author="ZTE" w:date="2021-05-26T18:50:01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98" w:author="ZTE" w:date="2021-05-26T18:50:01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999" w:author="ZTE" w:date="2021-05-26T18:50:01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000" w:author="ZTE" w:date="2021-05-26T18:50:01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001" w:author="ZTE" w:date="2021-05-26T18:50:01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002" w:author="ZTE" w:date="2021-05-26T18:50:01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003" w:author="ZTE" w:date="2021-05-26T18:50:01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004" w:author="ZTE" w:date="2021-05-26T18:50:01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1005" w:author="ZTE" w:date="2021-05-26T18:50:01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1006" w:author="ZTE" w:date="2021-05-26T18:50:01Z">
              <w:r>
                <w:rPr>
                  <w:lang w:eastAsia="zh-CN"/>
                </w:rPr>
                <w:t>CA_n261L</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1007" w:author="ZTE" w:date="2021-05-26T18:50:01Z">
              <w:r>
                <w:rPr/>
                <w:t>CA_n5A-n77A-n261M</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1008" w:author="ZTE" w:date="2021-05-26T18:50:01Z"/>
                <w:rFonts w:cs="Arial"/>
                <w:lang w:eastAsia="zh-CN"/>
              </w:rPr>
            </w:pPr>
            <w:ins w:id="1009" w:author="ZTE" w:date="2021-05-26T18:50:01Z">
              <w:r>
                <w:rPr>
                  <w:rFonts w:cs="Arial"/>
                  <w:lang w:eastAsia="zh-CN"/>
                </w:rPr>
                <w:t>CA_n5A-n261A</w:t>
              </w:r>
            </w:ins>
          </w:p>
          <w:p>
            <w:pPr>
              <w:pStyle w:val="73"/>
              <w:rPr>
                <w:ins w:id="1010" w:author="ZTE" w:date="2021-05-26T18:50:01Z"/>
                <w:rFonts w:cs="Arial"/>
                <w:lang w:eastAsia="zh-CN"/>
              </w:rPr>
            </w:pPr>
            <w:ins w:id="1011" w:author="ZTE" w:date="2021-05-26T18:50:01Z">
              <w:r>
                <w:rPr>
                  <w:rFonts w:cs="Arial"/>
                  <w:lang w:eastAsia="zh-CN"/>
                </w:rPr>
                <w:t>CA_n5A-n261G</w:t>
              </w:r>
            </w:ins>
          </w:p>
          <w:p>
            <w:pPr>
              <w:pStyle w:val="73"/>
              <w:rPr>
                <w:ins w:id="1012" w:author="ZTE" w:date="2021-05-26T18:50:01Z"/>
                <w:rFonts w:cs="Arial"/>
                <w:lang w:eastAsia="zh-CN"/>
              </w:rPr>
            </w:pPr>
            <w:ins w:id="1013" w:author="ZTE" w:date="2021-05-26T18:50:01Z">
              <w:r>
                <w:rPr>
                  <w:rFonts w:cs="Arial"/>
                  <w:lang w:eastAsia="zh-CN"/>
                </w:rPr>
                <w:t>CA_n5A-n261H</w:t>
              </w:r>
            </w:ins>
          </w:p>
          <w:p>
            <w:pPr>
              <w:pStyle w:val="73"/>
              <w:rPr>
                <w:ins w:id="1014" w:author="ZTE" w:date="2021-05-26T18:50:01Z"/>
                <w:rFonts w:cs="Arial"/>
                <w:lang w:eastAsia="zh-CN"/>
              </w:rPr>
            </w:pPr>
            <w:ins w:id="1015" w:author="ZTE" w:date="2021-05-26T18:50:01Z">
              <w:r>
                <w:rPr>
                  <w:rFonts w:cs="Arial"/>
                  <w:lang w:eastAsia="zh-CN"/>
                </w:rPr>
                <w:t>CA_n5A-n261I</w:t>
              </w:r>
            </w:ins>
          </w:p>
          <w:p>
            <w:pPr>
              <w:pStyle w:val="73"/>
              <w:rPr>
                <w:ins w:id="1016" w:author="ZTE" w:date="2021-05-26T18:50:01Z"/>
                <w:rFonts w:cs="Arial"/>
                <w:lang w:eastAsia="zh-CN"/>
              </w:rPr>
            </w:pPr>
            <w:ins w:id="1017" w:author="ZTE" w:date="2021-05-26T18:50:01Z">
              <w:r>
                <w:rPr>
                  <w:rFonts w:cs="Arial"/>
                  <w:lang w:eastAsia="zh-CN"/>
                </w:rPr>
                <w:t>CA_n77A-n261A</w:t>
              </w:r>
            </w:ins>
          </w:p>
          <w:p>
            <w:pPr>
              <w:pStyle w:val="73"/>
              <w:rPr>
                <w:ins w:id="1018" w:author="ZTE" w:date="2021-05-26T18:50:01Z"/>
                <w:rFonts w:cs="Arial"/>
                <w:lang w:eastAsia="zh-CN"/>
              </w:rPr>
            </w:pPr>
            <w:ins w:id="1019" w:author="ZTE" w:date="2021-05-26T18:50:01Z">
              <w:r>
                <w:rPr>
                  <w:rFonts w:cs="Arial"/>
                  <w:lang w:eastAsia="zh-CN"/>
                </w:rPr>
                <w:t>CA_n77A-n261G</w:t>
              </w:r>
            </w:ins>
          </w:p>
          <w:p>
            <w:pPr>
              <w:pStyle w:val="73"/>
              <w:rPr>
                <w:ins w:id="1020" w:author="ZTE" w:date="2021-05-26T18:50:01Z"/>
                <w:rFonts w:cs="Arial"/>
                <w:lang w:eastAsia="zh-CN"/>
              </w:rPr>
            </w:pPr>
            <w:ins w:id="1021" w:author="ZTE" w:date="2021-05-26T18:50:01Z">
              <w:r>
                <w:rPr>
                  <w:rFonts w:cs="Arial"/>
                  <w:lang w:eastAsia="zh-CN"/>
                </w:rPr>
                <w:t>CA_n77A-n261H</w:t>
              </w:r>
            </w:ins>
          </w:p>
          <w:p>
            <w:pPr>
              <w:pStyle w:val="73"/>
            </w:pPr>
            <w:ins w:id="1022" w:author="ZTE" w:date="2021-05-26T18:50:01Z">
              <w:r>
                <w:rPr>
                  <w:rFonts w:cs="Arial"/>
                  <w:lang w:eastAsia="zh-CN"/>
                </w:rPr>
                <w:t>CA_n77A-n261I</w:t>
              </w:r>
            </w:ins>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1023" w:author="ZTE" w:date="2021-05-26T18:50:01Z">
              <w:r>
                <w:rPr/>
                <w:t>n5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1024" w:author="ZTE" w:date="2021-05-26T18:50:01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1025"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1026"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1027"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ins w:id="1028" w:author="ZTE" w:date="2021-05-26T18:50:01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1029" w:author="ZTE" w:date="2021-05-26T18:50:01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1030" w:author="ZTE" w:date="2021-05-26T18:50:01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1031" w:author="ZTE" w:date="2021-05-26T18:50:01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1032" w:author="ZTE" w:date="2021-05-26T18:50:01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1033" w:author="ZTE" w:date="2021-05-26T18:50:01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1034" w:author="ZTE" w:date="2021-05-26T18:50:01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1035" w:author="ZTE" w:date="2021-05-26T18:50:01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1036" w:author="ZTE" w:date="2021-05-26T18:50:01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037" w:author="ZTE" w:date="2021-05-26T18:50:01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038" w:author="ZTE" w:date="2021-05-26T18:50:01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039" w:author="ZTE" w:date="2021-05-26T18:50:01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040" w:author="ZTE" w:date="2021-05-26T18:50:01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1041" w:author="ZTE" w:date="2021-05-26T18:50:01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668" w:type="dxa"/>
            <w:tcBorders>
              <w:left w:val="single" w:color="auto" w:sz="4" w:space="0"/>
              <w:bottom w:val="single" w:color="auto" w:sz="4" w:space="0"/>
              <w:right w:val="single" w:color="auto" w:sz="4" w:space="0"/>
            </w:tcBorders>
            <w:vAlign w:val="top"/>
          </w:tcPr>
          <w:p>
            <w:pPr>
              <w:pStyle w:val="73"/>
              <w:rPr>
                <w:rFonts w:hint="default" w:ascii="Arial" w:hAnsi="Arial" w:cs="Arial"/>
                <w:sz w:val="18"/>
                <w:szCs w:val="18"/>
              </w:rPr>
            </w:pPr>
            <w:ins w:id="1042" w:author="ZTE" w:date="2021-05-26T18:50:01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1043" w:author="ZTE" w:date="2021-05-26T18:50:01Z">
              <w:r>
                <w:rPr>
                  <w:lang w:eastAsia="zh-CN"/>
                </w:rPr>
                <w:t>CA_n261M</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rFonts w:hint="default"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keepLines/>
              <w:pageBreakBefore w:val="0"/>
              <w:widowControl/>
              <w:kinsoku/>
              <w:wordWrap/>
              <w:overflowPunct/>
              <w:topLinePunct w:val="0"/>
              <w:autoSpaceDE/>
              <w:autoSpaceDN/>
              <w:bidi w:val="0"/>
              <w:adjustRightInd/>
              <w:snapToGrid/>
              <w:spacing w:after="0" w:line="240" w:lineRule="auto"/>
              <w:jc w:val="center"/>
              <w:textAlignment w:val="auto"/>
              <w:rPr>
                <w:ins w:id="1044" w:author="ZTE" w:date="2021-05-26T18:32:20Z"/>
                <w:rFonts w:hint="default" w:ascii="Arial" w:hAnsi="Arial" w:cs="Arial"/>
                <w:sz w:val="18"/>
                <w:szCs w:val="18"/>
                <w:lang w:eastAsia="zh-CN"/>
              </w:rPr>
            </w:pPr>
            <w:ins w:id="1045" w:author="ZTE" w:date="2021-05-26T18:32:20Z">
              <w:r>
                <w:rPr>
                  <w:rFonts w:hint="default" w:ascii="Arial" w:hAnsi="Arial" w:cs="Arial"/>
                  <w:sz w:val="18"/>
                  <w:szCs w:val="18"/>
                  <w:lang w:eastAsia="zh-CN"/>
                </w:rPr>
                <w:t>CA_n7A-n78A-n258A</w:t>
              </w:r>
            </w:ins>
          </w:p>
          <w:p>
            <w:pPr>
              <w:keepLines/>
              <w:pageBreakBefore w:val="0"/>
              <w:widowControl/>
              <w:kinsoku/>
              <w:wordWrap/>
              <w:overflowPunct/>
              <w:topLinePunct w:val="0"/>
              <w:autoSpaceDE/>
              <w:autoSpaceDN/>
              <w:bidi w:val="0"/>
              <w:adjustRightInd/>
              <w:snapToGrid/>
              <w:spacing w:after="0" w:line="240" w:lineRule="auto"/>
              <w:jc w:val="center"/>
              <w:textAlignment w:val="auto"/>
              <w:rPr>
                <w:ins w:id="1046"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047" w:author="ZTE" w:date="2021-05-26T18:32:20Z"/>
                <w:rFonts w:hint="default" w:ascii="Arial" w:hAnsi="Arial" w:cs="Arial"/>
                <w:sz w:val="18"/>
                <w:szCs w:val="18"/>
                <w:lang w:eastAsia="zh-CN"/>
              </w:rPr>
            </w:pPr>
            <w:ins w:id="1048" w:author="ZTE" w:date="2021-05-26T18:32:20Z">
              <w:r>
                <w:rPr>
                  <w:rFonts w:hint="default" w:ascii="Arial" w:hAnsi="Arial" w:cs="Arial"/>
                  <w:sz w:val="18"/>
                  <w:szCs w:val="18"/>
                  <w:lang w:eastAsia="zh-CN"/>
                </w:rPr>
                <w:t>CA_n7A-n78A</w:t>
              </w:r>
            </w:ins>
          </w:p>
          <w:p>
            <w:pPr>
              <w:pStyle w:val="55"/>
              <w:keepNext w:val="0"/>
              <w:pageBreakBefore w:val="0"/>
              <w:widowControl/>
              <w:kinsoku/>
              <w:wordWrap/>
              <w:overflowPunct/>
              <w:topLinePunct w:val="0"/>
              <w:autoSpaceDE/>
              <w:autoSpaceDN/>
              <w:bidi w:val="0"/>
              <w:adjustRightInd/>
              <w:snapToGrid/>
              <w:spacing w:after="0" w:line="240" w:lineRule="auto"/>
              <w:jc w:val="center"/>
              <w:textAlignment w:val="auto"/>
              <w:rPr>
                <w:ins w:id="1049" w:author="ZTE" w:date="2021-05-26T18:32:20Z"/>
                <w:rFonts w:hint="default" w:ascii="Arial" w:hAnsi="Arial" w:cs="Arial"/>
                <w:sz w:val="18"/>
                <w:szCs w:val="18"/>
                <w:lang w:eastAsia="zh-CN"/>
              </w:rPr>
            </w:pPr>
            <w:ins w:id="1050" w:author="ZTE" w:date="2021-05-26T18:32:20Z">
              <w:r>
                <w:rPr>
                  <w:rFonts w:hint="default" w:ascii="Arial" w:hAnsi="Arial" w:cs="Arial"/>
                  <w:sz w:val="18"/>
                  <w:szCs w:val="18"/>
                  <w:lang w:eastAsia="zh-CN"/>
                </w:rPr>
                <w:t>CA_n7A-n258A</w:t>
              </w:r>
            </w:ins>
          </w:p>
          <w:p>
            <w:pPr>
              <w:pStyle w:val="55"/>
              <w:keepNext w:val="0"/>
              <w:pageBreakBefore w:val="0"/>
              <w:widowControl/>
              <w:kinsoku/>
              <w:wordWrap/>
              <w:overflowPunct/>
              <w:topLinePunct w:val="0"/>
              <w:autoSpaceDE/>
              <w:autoSpaceDN/>
              <w:bidi w:val="0"/>
              <w:adjustRightInd/>
              <w:snapToGrid/>
              <w:spacing w:after="0" w:line="240" w:lineRule="auto"/>
              <w:jc w:val="center"/>
              <w:textAlignment w:val="auto"/>
              <w:rPr>
                <w:ins w:id="1051" w:author="ZTE" w:date="2021-05-26T18:32:20Z"/>
                <w:rFonts w:hint="default" w:ascii="Arial" w:hAnsi="Arial" w:cs="Arial"/>
                <w:sz w:val="18"/>
                <w:szCs w:val="18"/>
                <w:lang w:eastAsia="zh-CN"/>
              </w:rPr>
            </w:pPr>
            <w:ins w:id="1052"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053"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54" w:author="ZTE" w:date="2021-05-26T18:32:20Z">
              <w:r>
                <w:rPr>
                  <w:rFonts w:hint="default" w:ascii="Arial" w:hAnsi="Arial" w:cs="Arial"/>
                  <w:sz w:val="18"/>
                  <w:szCs w:val="18"/>
                </w:rPr>
                <w:t>n7</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055" w:author="ZTE" w:date="2021-05-26T18:32:20Z">
              <w:r>
                <w:rPr>
                  <w:rFonts w:hint="default" w:ascii="Arial" w:hAnsi="Arial" w:cs="Arial"/>
                  <w:sz w:val="18"/>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056"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057"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058"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59"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60"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61"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62"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vMerge w:val="restart"/>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063"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64"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065"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066"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067"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68"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69"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70"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71"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72"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73"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74"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75"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76"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vMerge w:val="continue"/>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77" w:author="ZTE" w:date="2021-05-26T18:32:20Z">
              <w:r>
                <w:rPr>
                  <w:rFonts w:hint="default" w:ascii="Arial" w:hAnsi="Arial" w:cs="Arial"/>
                  <w:sz w:val="18"/>
                  <w:szCs w:val="18"/>
                </w:rPr>
                <w:t>n258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78"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79"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80" w:author="ZTE" w:date="2021-05-26T18:32:20Z">
              <w:r>
                <w:rPr>
                  <w:rFonts w:hint="default" w:ascii="Arial" w:hAnsi="Arial" w:cs="Arial"/>
                  <w:sz w:val="18"/>
                  <w:szCs w:val="18"/>
                </w:rPr>
                <w:t>200</w:t>
              </w:r>
            </w:ins>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81" w:author="ZTE" w:date="2021-05-26T18:32:20Z">
              <w:r>
                <w:rPr>
                  <w:rFonts w:hint="default" w:ascii="Arial" w:hAnsi="Arial" w:cs="Arial"/>
                  <w:sz w:val="18"/>
                  <w:szCs w:val="18"/>
                </w:rPr>
                <w:t>400</w:t>
              </w:r>
            </w:ins>
          </w:p>
        </w:tc>
        <w:tc>
          <w:tcPr>
            <w:tcW w:w="12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keepLines/>
              <w:pageBreakBefore w:val="0"/>
              <w:widowControl/>
              <w:kinsoku/>
              <w:wordWrap/>
              <w:overflowPunct/>
              <w:topLinePunct w:val="0"/>
              <w:autoSpaceDE/>
              <w:autoSpaceDN/>
              <w:bidi w:val="0"/>
              <w:adjustRightInd/>
              <w:snapToGrid/>
              <w:spacing w:after="0" w:line="240" w:lineRule="auto"/>
              <w:jc w:val="center"/>
              <w:textAlignment w:val="auto"/>
              <w:rPr>
                <w:ins w:id="1082" w:author="ZTE" w:date="2021-05-26T18:32:20Z"/>
                <w:rFonts w:hint="default" w:ascii="Arial" w:hAnsi="Arial" w:cs="Arial"/>
                <w:sz w:val="18"/>
                <w:szCs w:val="18"/>
                <w:lang w:eastAsia="zh-CN"/>
              </w:rPr>
            </w:pPr>
            <w:ins w:id="1083" w:author="ZTE" w:date="2021-05-26T18:32:20Z">
              <w:r>
                <w:rPr>
                  <w:rFonts w:hint="default" w:ascii="Arial" w:hAnsi="Arial" w:cs="Arial"/>
                  <w:sz w:val="18"/>
                  <w:szCs w:val="18"/>
                  <w:lang w:eastAsia="zh-CN"/>
                </w:rPr>
                <w:t>CA_n7A-n78A-n258B</w:t>
              </w:r>
            </w:ins>
          </w:p>
          <w:p>
            <w:pPr>
              <w:keepLines/>
              <w:pageBreakBefore w:val="0"/>
              <w:widowControl/>
              <w:kinsoku/>
              <w:wordWrap/>
              <w:overflowPunct/>
              <w:topLinePunct w:val="0"/>
              <w:autoSpaceDE/>
              <w:autoSpaceDN/>
              <w:bidi w:val="0"/>
              <w:adjustRightInd/>
              <w:snapToGrid/>
              <w:spacing w:after="0" w:line="240" w:lineRule="auto"/>
              <w:jc w:val="center"/>
              <w:textAlignment w:val="auto"/>
              <w:rPr>
                <w:ins w:id="1084"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085" w:author="ZTE" w:date="2021-05-26T18:32:20Z"/>
                <w:rFonts w:hint="default" w:ascii="Arial" w:hAnsi="Arial" w:cs="Arial"/>
                <w:sz w:val="18"/>
                <w:szCs w:val="18"/>
                <w:lang w:eastAsia="zh-CN"/>
              </w:rPr>
            </w:pPr>
            <w:ins w:id="1086" w:author="ZTE" w:date="2021-05-26T18:32:20Z">
              <w:r>
                <w:rPr>
                  <w:rFonts w:hint="default" w:ascii="Arial" w:hAnsi="Arial" w:cs="Arial"/>
                  <w:sz w:val="18"/>
                  <w:szCs w:val="18"/>
                  <w:lang w:eastAsia="zh-CN"/>
                </w:rPr>
                <w:t>CA_n7A-n78A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087" w:author="ZTE" w:date="2021-05-26T18:32:20Z"/>
                <w:rFonts w:hint="default" w:ascii="Arial" w:hAnsi="Arial" w:cs="Arial"/>
                <w:sz w:val="18"/>
                <w:szCs w:val="18"/>
                <w:lang w:eastAsia="zh-CN"/>
              </w:rPr>
            </w:pPr>
            <w:ins w:id="1088" w:author="ZTE" w:date="2021-05-26T18:32:20Z">
              <w:r>
                <w:rPr>
                  <w:rFonts w:hint="default" w:ascii="Arial" w:hAnsi="Arial" w:cs="Arial"/>
                  <w:sz w:val="18"/>
                  <w:szCs w:val="18"/>
                  <w:lang w:eastAsia="zh-CN"/>
                </w:rPr>
                <w:t>CA_n7A-n258A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089" w:author="ZTE" w:date="2021-05-26T18:32:20Z"/>
                <w:rFonts w:hint="default" w:ascii="Arial" w:hAnsi="Arial" w:cs="Arial"/>
                <w:sz w:val="18"/>
                <w:szCs w:val="18"/>
                <w:lang w:eastAsia="zh-CN"/>
              </w:rPr>
            </w:pPr>
            <w:ins w:id="1090" w:author="ZTE" w:date="2021-05-26T18:32:20Z">
              <w:r>
                <w:rPr>
                  <w:rFonts w:hint="default" w:ascii="Arial" w:hAnsi="Arial" w:cs="Arial"/>
                  <w:sz w:val="18"/>
                  <w:szCs w:val="18"/>
                  <w:lang w:eastAsia="zh-CN"/>
                </w:rPr>
                <w:t>CA_n7A-n258B</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091" w:author="ZTE" w:date="2021-05-26T18:32:20Z"/>
                <w:rFonts w:hint="default" w:ascii="Arial" w:hAnsi="Arial" w:cs="Arial"/>
                <w:sz w:val="18"/>
                <w:szCs w:val="18"/>
                <w:lang w:eastAsia="zh-CN"/>
              </w:rPr>
            </w:pPr>
            <w:ins w:id="1092" w:author="ZTE" w:date="2021-05-26T18:32:20Z">
              <w:r>
                <w:rPr>
                  <w:rFonts w:hint="default" w:ascii="Arial" w:hAnsi="Arial" w:cs="Arial"/>
                  <w:sz w:val="18"/>
                  <w:szCs w:val="18"/>
                  <w:lang w:eastAsia="zh-CN"/>
                </w:rPr>
                <w:t>CA_n78A-n258A</w:t>
              </w:r>
            </w:ins>
          </w:p>
          <w:p>
            <w:pPr>
              <w:pageBreakBefore w:val="0"/>
              <w:widowControl/>
              <w:kinsoku/>
              <w:wordWrap/>
              <w:overflowPunct/>
              <w:topLinePunct w:val="0"/>
              <w:autoSpaceDE/>
              <w:autoSpaceDN/>
              <w:bidi w:val="0"/>
              <w:adjustRightInd/>
              <w:snapToGrid/>
              <w:spacing w:after="0" w:line="240" w:lineRule="auto"/>
              <w:jc w:val="center"/>
              <w:textAlignment w:val="auto"/>
            </w:pPr>
            <w:ins w:id="1093" w:author="ZTE" w:date="2021-05-26T18:32:20Z">
              <w:r>
                <w:rPr>
                  <w:rFonts w:hint="default" w:ascii="Arial" w:hAnsi="Arial" w:cs="Arial"/>
                  <w:sz w:val="18"/>
                  <w:szCs w:val="18"/>
                  <w:lang w:eastAsia="zh-CN"/>
                </w:rPr>
                <w:t>CA_n78A-n258B</w:t>
              </w:r>
            </w:ins>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94" w:author="ZTE" w:date="2021-05-26T18:32:20Z">
              <w:r>
                <w:rPr>
                  <w:rFonts w:hint="default" w:ascii="Arial" w:hAnsi="Arial" w:cs="Arial"/>
                  <w:sz w:val="18"/>
                  <w:szCs w:val="18"/>
                </w:rPr>
                <w:t>n7</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095" w:author="ZTE" w:date="2021-05-26T18:32:20Z">
              <w:r>
                <w:rPr>
                  <w:rFonts w:hint="default" w:ascii="Arial" w:hAnsi="Arial" w:cs="Arial"/>
                  <w:sz w:val="18"/>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096"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097"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098"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099"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00"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01"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02"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03"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04"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05"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06"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07"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08"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09"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10"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11"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12"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13"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14"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15"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16"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17"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18" w:author="ZTE" w:date="2021-05-26T18:32:20Z">
              <w:r>
                <w:rPr>
                  <w:rFonts w:hint="default" w:ascii="Arial" w:hAnsi="Arial" w:cs="Arial"/>
                  <w:sz w:val="18"/>
                  <w:szCs w:val="18"/>
                </w:rPr>
                <w:t>CA_n258B</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keepLines/>
              <w:pageBreakBefore w:val="0"/>
              <w:widowControl/>
              <w:kinsoku/>
              <w:wordWrap/>
              <w:overflowPunct/>
              <w:topLinePunct w:val="0"/>
              <w:autoSpaceDE/>
              <w:autoSpaceDN/>
              <w:bidi w:val="0"/>
              <w:adjustRightInd/>
              <w:snapToGrid/>
              <w:spacing w:after="0" w:line="240" w:lineRule="auto"/>
              <w:jc w:val="center"/>
              <w:textAlignment w:val="auto"/>
              <w:rPr>
                <w:ins w:id="1119" w:author="ZTE" w:date="2021-05-26T18:32:20Z"/>
                <w:rFonts w:hint="default" w:ascii="Arial" w:hAnsi="Arial" w:cs="Arial"/>
                <w:sz w:val="18"/>
                <w:szCs w:val="18"/>
                <w:lang w:eastAsia="zh-CN"/>
              </w:rPr>
            </w:pPr>
            <w:ins w:id="1120" w:author="ZTE" w:date="2021-05-26T18:32:20Z">
              <w:r>
                <w:rPr>
                  <w:rFonts w:hint="default" w:ascii="Arial" w:hAnsi="Arial" w:cs="Arial"/>
                  <w:sz w:val="18"/>
                  <w:szCs w:val="18"/>
                  <w:lang w:eastAsia="zh-CN"/>
                </w:rPr>
                <w:t>CA_n7A-n78A-n258C</w:t>
              </w:r>
            </w:ins>
          </w:p>
          <w:p>
            <w:pPr>
              <w:keepLines/>
              <w:pageBreakBefore w:val="0"/>
              <w:widowControl/>
              <w:kinsoku/>
              <w:wordWrap/>
              <w:overflowPunct/>
              <w:topLinePunct w:val="0"/>
              <w:autoSpaceDE/>
              <w:autoSpaceDN/>
              <w:bidi w:val="0"/>
              <w:adjustRightInd/>
              <w:snapToGrid/>
              <w:spacing w:after="0" w:line="240" w:lineRule="auto"/>
              <w:jc w:val="center"/>
              <w:textAlignment w:val="auto"/>
              <w:rPr>
                <w:ins w:id="1121"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122" w:author="ZTE" w:date="2021-05-26T18:32:20Z"/>
                <w:rFonts w:hint="default" w:ascii="Arial" w:hAnsi="Arial" w:cs="Arial"/>
                <w:sz w:val="18"/>
                <w:szCs w:val="18"/>
                <w:lang w:eastAsia="zh-CN"/>
              </w:rPr>
            </w:pPr>
            <w:ins w:id="1123" w:author="ZTE" w:date="2021-05-26T18:32:20Z">
              <w:r>
                <w:rPr>
                  <w:rFonts w:hint="default" w:ascii="Arial" w:hAnsi="Arial" w:cs="Arial"/>
                  <w:sz w:val="18"/>
                  <w:szCs w:val="18"/>
                  <w:lang w:eastAsia="zh-CN"/>
                </w:rPr>
                <w:t>CA_n7A-n78A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124" w:author="ZTE" w:date="2021-05-26T18:32:20Z"/>
                <w:rFonts w:hint="default" w:ascii="Arial" w:hAnsi="Arial" w:cs="Arial"/>
                <w:sz w:val="18"/>
                <w:szCs w:val="18"/>
                <w:lang w:eastAsia="zh-CN"/>
              </w:rPr>
            </w:pPr>
            <w:ins w:id="1125" w:author="ZTE" w:date="2021-05-26T18:32:20Z">
              <w:r>
                <w:rPr>
                  <w:rFonts w:hint="default" w:ascii="Arial" w:hAnsi="Arial" w:cs="Arial"/>
                  <w:sz w:val="18"/>
                  <w:szCs w:val="18"/>
                  <w:lang w:eastAsia="zh-CN"/>
                </w:rPr>
                <w:t>CA_n7A-n258A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126" w:author="ZTE" w:date="2021-05-26T18:32:20Z"/>
                <w:rFonts w:hint="default" w:ascii="Arial" w:hAnsi="Arial" w:cs="Arial"/>
                <w:sz w:val="18"/>
                <w:szCs w:val="18"/>
                <w:lang w:eastAsia="zh-CN"/>
              </w:rPr>
            </w:pPr>
            <w:ins w:id="1127" w:author="ZTE" w:date="2021-05-26T18:32:20Z">
              <w:r>
                <w:rPr>
                  <w:rFonts w:hint="default" w:ascii="Arial" w:hAnsi="Arial" w:cs="Arial"/>
                  <w:sz w:val="18"/>
                  <w:szCs w:val="18"/>
                  <w:lang w:eastAsia="zh-CN"/>
                </w:rPr>
                <w:t>CA_n7A-n258B</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128" w:author="ZTE" w:date="2021-05-26T18:32:20Z"/>
                <w:rFonts w:hint="default" w:ascii="Arial" w:hAnsi="Arial" w:cs="Arial"/>
                <w:sz w:val="18"/>
                <w:szCs w:val="18"/>
                <w:lang w:eastAsia="zh-CN"/>
              </w:rPr>
            </w:pPr>
            <w:ins w:id="1129" w:author="ZTE" w:date="2021-05-26T18:32:20Z">
              <w:r>
                <w:rPr>
                  <w:rFonts w:hint="default" w:ascii="Arial" w:hAnsi="Arial" w:cs="Arial"/>
                  <w:sz w:val="18"/>
                  <w:szCs w:val="18"/>
                  <w:lang w:eastAsia="zh-CN"/>
                </w:rPr>
                <w:t>CA_n7A-n258C</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130" w:author="ZTE" w:date="2021-05-26T18:32:20Z"/>
                <w:rFonts w:hint="default" w:ascii="Arial" w:hAnsi="Arial" w:cs="Arial"/>
                <w:sz w:val="18"/>
                <w:szCs w:val="18"/>
                <w:lang w:eastAsia="zh-CN"/>
              </w:rPr>
            </w:pPr>
            <w:ins w:id="1131" w:author="ZTE" w:date="2021-05-26T18:32:20Z">
              <w:r>
                <w:rPr>
                  <w:rFonts w:hint="default" w:ascii="Arial" w:hAnsi="Arial" w:cs="Arial"/>
                  <w:sz w:val="18"/>
                  <w:szCs w:val="18"/>
                  <w:lang w:eastAsia="zh-CN"/>
                </w:rPr>
                <w:t>CA_n78A-n258A</w:t>
              </w:r>
            </w:ins>
          </w:p>
          <w:p>
            <w:pPr>
              <w:pStyle w:val="55"/>
              <w:keepNext w:val="0"/>
              <w:pageBreakBefore w:val="0"/>
              <w:widowControl/>
              <w:kinsoku/>
              <w:wordWrap/>
              <w:overflowPunct/>
              <w:topLinePunct w:val="0"/>
              <w:autoSpaceDE/>
              <w:autoSpaceDN/>
              <w:bidi w:val="0"/>
              <w:adjustRightInd/>
              <w:snapToGrid/>
              <w:spacing w:after="0" w:line="240" w:lineRule="auto"/>
              <w:jc w:val="center"/>
              <w:textAlignment w:val="auto"/>
              <w:rPr>
                <w:ins w:id="1132" w:author="ZTE" w:date="2021-05-26T18:32:20Z"/>
                <w:rFonts w:hint="default" w:ascii="Arial" w:hAnsi="Arial" w:cs="Arial"/>
                <w:sz w:val="18"/>
                <w:szCs w:val="18"/>
                <w:lang w:eastAsia="zh-CN"/>
              </w:rPr>
            </w:pPr>
            <w:ins w:id="1133" w:author="ZTE" w:date="2021-05-26T18:32:20Z">
              <w:r>
                <w:rPr>
                  <w:rFonts w:hint="default" w:ascii="Arial" w:hAnsi="Arial" w:cs="Arial"/>
                  <w:sz w:val="18"/>
                  <w:szCs w:val="18"/>
                  <w:lang w:eastAsia="zh-CN"/>
                </w:rPr>
                <w:t>CA_n78A-n258B</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134" w:author="ZTE" w:date="2021-05-26T18:32:20Z"/>
                <w:rFonts w:hint="default" w:ascii="Arial" w:hAnsi="Arial" w:cs="Arial"/>
                <w:sz w:val="18"/>
                <w:szCs w:val="18"/>
                <w:lang w:eastAsia="zh-CN"/>
              </w:rPr>
            </w:pPr>
            <w:ins w:id="1135" w:author="ZTE" w:date="2021-05-26T18:32:20Z">
              <w:r>
                <w:rPr>
                  <w:rFonts w:hint="default" w:ascii="Arial" w:hAnsi="Arial" w:cs="Arial"/>
                  <w:sz w:val="18"/>
                  <w:szCs w:val="18"/>
                  <w:lang w:eastAsia="zh-CN"/>
                </w:rPr>
                <w:t>CA_n78A-n258C</w:t>
              </w:r>
            </w:ins>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36" w:author="ZTE" w:date="2021-05-26T18:32:20Z">
              <w:r>
                <w:rPr>
                  <w:rFonts w:hint="default" w:ascii="Arial" w:hAnsi="Arial" w:cs="Arial"/>
                  <w:sz w:val="18"/>
                  <w:szCs w:val="18"/>
                </w:rPr>
                <w:t>n7</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37" w:author="ZTE" w:date="2021-05-26T18:32:20Z">
              <w:r>
                <w:rPr>
                  <w:rFonts w:hint="default" w:ascii="Arial" w:hAnsi="Arial" w:cs="Arial"/>
                  <w:sz w:val="18"/>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38"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39"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40"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41"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42"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43"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44"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45"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46"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47"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48"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49"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50"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51"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52"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53"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54"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55"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56"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57"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58"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59"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60" w:author="ZTE" w:date="2021-05-26T18:32:20Z">
              <w:r>
                <w:rPr>
                  <w:rFonts w:hint="default" w:ascii="Arial" w:hAnsi="Arial" w:cs="Arial"/>
                  <w:sz w:val="18"/>
                  <w:szCs w:val="18"/>
                </w:rPr>
                <w:t>CA_n258C</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keepLines/>
              <w:pageBreakBefore w:val="0"/>
              <w:widowControl/>
              <w:kinsoku/>
              <w:wordWrap/>
              <w:overflowPunct/>
              <w:topLinePunct w:val="0"/>
              <w:autoSpaceDE/>
              <w:autoSpaceDN/>
              <w:bidi w:val="0"/>
              <w:adjustRightInd/>
              <w:snapToGrid/>
              <w:spacing w:after="0" w:line="240" w:lineRule="auto"/>
              <w:jc w:val="center"/>
              <w:textAlignment w:val="auto"/>
              <w:rPr>
                <w:ins w:id="1161" w:author="ZTE" w:date="2021-05-26T18:32:20Z"/>
                <w:rFonts w:hint="default" w:ascii="Arial" w:hAnsi="Arial" w:cs="Arial"/>
                <w:sz w:val="18"/>
                <w:szCs w:val="18"/>
                <w:lang w:eastAsia="zh-CN"/>
              </w:rPr>
            </w:pPr>
            <w:ins w:id="1162" w:author="ZTE" w:date="2021-05-26T18:32:20Z">
              <w:r>
                <w:rPr>
                  <w:rFonts w:hint="default" w:ascii="Arial" w:hAnsi="Arial" w:cs="Arial"/>
                  <w:sz w:val="18"/>
                  <w:szCs w:val="18"/>
                  <w:lang w:eastAsia="zh-CN"/>
                </w:rPr>
                <w:t>CA_n7A-n78A-n258D</w:t>
              </w:r>
            </w:ins>
          </w:p>
          <w:p>
            <w:pPr>
              <w:keepLines/>
              <w:pageBreakBefore w:val="0"/>
              <w:widowControl/>
              <w:kinsoku/>
              <w:wordWrap/>
              <w:overflowPunct/>
              <w:topLinePunct w:val="0"/>
              <w:autoSpaceDE/>
              <w:autoSpaceDN/>
              <w:bidi w:val="0"/>
              <w:adjustRightInd/>
              <w:snapToGrid/>
              <w:spacing w:after="0" w:line="240" w:lineRule="auto"/>
              <w:jc w:val="center"/>
              <w:textAlignment w:val="auto"/>
              <w:rPr>
                <w:ins w:id="1163"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164" w:author="ZTE" w:date="2021-05-26T18:32:20Z"/>
                <w:rFonts w:hint="default" w:ascii="Arial" w:hAnsi="Arial" w:cs="Arial"/>
                <w:sz w:val="18"/>
                <w:szCs w:val="18"/>
                <w:lang w:eastAsia="zh-CN"/>
              </w:rPr>
            </w:pPr>
          </w:p>
          <w:p>
            <w:pPr>
              <w:pStyle w:val="55"/>
              <w:pageBreakBefore w:val="0"/>
              <w:widowControl/>
              <w:kinsoku/>
              <w:wordWrap/>
              <w:overflowPunct/>
              <w:topLinePunct w:val="0"/>
              <w:autoSpaceDE/>
              <w:autoSpaceDN/>
              <w:bidi w:val="0"/>
              <w:adjustRightInd/>
              <w:snapToGrid/>
              <w:spacing w:after="0" w:line="240" w:lineRule="auto"/>
              <w:jc w:val="center"/>
              <w:textAlignment w:val="auto"/>
              <w:rPr>
                <w:ins w:id="1165" w:author="ZTE" w:date="2021-05-26T18:32:20Z"/>
                <w:rFonts w:hint="default" w:ascii="Arial" w:hAnsi="Arial" w:cs="Arial"/>
                <w:sz w:val="18"/>
                <w:szCs w:val="18"/>
                <w:lang w:eastAsia="zh-CN"/>
              </w:rPr>
            </w:pPr>
            <w:ins w:id="1166" w:author="ZTE" w:date="2021-05-26T18:32:20Z">
              <w:r>
                <w:rPr>
                  <w:rFonts w:hint="default" w:ascii="Arial" w:hAnsi="Arial" w:cs="Arial"/>
                  <w:sz w:val="18"/>
                  <w:szCs w:val="18"/>
                  <w:lang w:eastAsia="zh-CN"/>
                </w:rPr>
                <w:t>CA_n7A-n78A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167" w:author="ZTE" w:date="2021-05-26T18:32:20Z"/>
                <w:rFonts w:hint="default" w:ascii="Arial" w:hAnsi="Arial" w:cs="Arial"/>
                <w:sz w:val="18"/>
                <w:szCs w:val="18"/>
                <w:lang w:eastAsia="zh-CN"/>
              </w:rPr>
            </w:pPr>
            <w:ins w:id="1168" w:author="ZTE" w:date="2021-05-26T18:32:20Z">
              <w:r>
                <w:rPr>
                  <w:rFonts w:hint="default" w:ascii="Arial" w:hAnsi="Arial" w:cs="Arial"/>
                  <w:sz w:val="18"/>
                  <w:szCs w:val="18"/>
                  <w:lang w:eastAsia="zh-CN"/>
                </w:rPr>
                <w:t>CA_n7A-n258A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169" w:author="ZTE" w:date="2021-05-26T18:32:20Z"/>
                <w:rFonts w:hint="default" w:ascii="Arial" w:hAnsi="Arial" w:cs="Arial"/>
                <w:sz w:val="18"/>
                <w:szCs w:val="18"/>
                <w:lang w:eastAsia="zh-CN"/>
              </w:rPr>
            </w:pPr>
            <w:ins w:id="1170" w:author="ZTE" w:date="2021-05-26T18:32:20Z">
              <w:r>
                <w:rPr>
                  <w:rFonts w:hint="default" w:ascii="Arial" w:hAnsi="Arial" w:cs="Arial"/>
                  <w:sz w:val="18"/>
                  <w:szCs w:val="18"/>
                  <w:lang w:eastAsia="zh-CN"/>
                </w:rPr>
                <w:t>CA_n7A-n258D</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171" w:author="ZTE" w:date="2021-05-26T18:32:20Z"/>
                <w:rFonts w:hint="default" w:ascii="Arial" w:hAnsi="Arial" w:cs="Arial"/>
                <w:sz w:val="18"/>
                <w:szCs w:val="18"/>
                <w:lang w:eastAsia="zh-CN"/>
              </w:rPr>
            </w:pPr>
            <w:ins w:id="1172"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173" w:author="ZTE" w:date="2021-05-26T18:32:20Z"/>
                <w:rFonts w:hint="default" w:ascii="Arial" w:hAnsi="Arial" w:cs="Arial"/>
                <w:sz w:val="18"/>
                <w:szCs w:val="18"/>
                <w:lang w:eastAsia="zh-CN"/>
              </w:rPr>
            </w:pPr>
            <w:ins w:id="1174" w:author="ZTE" w:date="2021-05-26T18:32:20Z">
              <w:r>
                <w:rPr>
                  <w:rFonts w:hint="default" w:ascii="Arial" w:hAnsi="Arial" w:cs="Arial"/>
                  <w:sz w:val="18"/>
                  <w:szCs w:val="18"/>
                  <w:lang w:eastAsia="zh-CN"/>
                </w:rPr>
                <w:t>CA_n78A-n258D</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175"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76" w:author="ZTE" w:date="2021-05-26T18:32:20Z">
              <w:r>
                <w:rPr>
                  <w:rFonts w:hint="default" w:ascii="Arial" w:hAnsi="Arial" w:cs="Arial"/>
                  <w:sz w:val="18"/>
                  <w:szCs w:val="18"/>
                </w:rPr>
                <w:t>n7</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77" w:author="ZTE" w:date="2021-05-26T18:32:20Z">
              <w:r>
                <w:rPr>
                  <w:rFonts w:hint="default" w:ascii="Arial" w:hAnsi="Arial" w:cs="Arial"/>
                  <w:sz w:val="18"/>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78"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79"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80"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81"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82"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83"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84"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vMerge w:val="restart"/>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85"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86"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87"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88"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189"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90"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91"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92"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93"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94"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95"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96"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97"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98"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vMerge w:val="continue"/>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199"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00" w:author="ZTE" w:date="2021-05-26T18:32:20Z">
              <w:r>
                <w:rPr>
                  <w:rFonts w:hint="default" w:ascii="Arial" w:hAnsi="Arial" w:cs="Arial"/>
                  <w:sz w:val="18"/>
                  <w:szCs w:val="18"/>
                </w:rPr>
                <w:t>CA_n258D</w:t>
              </w:r>
            </w:ins>
          </w:p>
        </w:tc>
        <w:tc>
          <w:tcPr>
            <w:tcW w:w="12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201" w:author="ZTE" w:date="2021-05-26T18:32:20Z"/>
                <w:rFonts w:hint="default" w:ascii="Arial" w:hAnsi="Arial" w:cs="Arial"/>
                <w:sz w:val="18"/>
                <w:szCs w:val="18"/>
                <w:lang w:eastAsia="zh-CN"/>
              </w:rPr>
            </w:pPr>
            <w:ins w:id="1202" w:author="ZTE" w:date="2021-05-26T18:32:20Z">
              <w:r>
                <w:rPr>
                  <w:rFonts w:hint="default" w:ascii="Arial" w:hAnsi="Arial" w:cs="Arial"/>
                  <w:sz w:val="18"/>
                  <w:szCs w:val="18"/>
                  <w:lang w:eastAsia="zh-CN"/>
                </w:rPr>
                <w:t>CA_n7A-n78A-n258E</w:t>
              </w:r>
            </w:ins>
          </w:p>
          <w:p>
            <w:pPr>
              <w:pageBreakBefore w:val="0"/>
              <w:widowControl/>
              <w:kinsoku/>
              <w:wordWrap/>
              <w:overflowPunct/>
              <w:topLinePunct w:val="0"/>
              <w:autoSpaceDE/>
              <w:autoSpaceDN/>
              <w:bidi w:val="0"/>
              <w:adjustRightInd/>
              <w:snapToGrid/>
              <w:spacing w:after="0" w:line="240" w:lineRule="auto"/>
              <w:jc w:val="center"/>
              <w:textAlignment w:val="auto"/>
              <w:rPr>
                <w:ins w:id="1203"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204" w:author="ZTE" w:date="2021-05-26T18:32:20Z"/>
                <w:rFonts w:hint="default" w:ascii="Arial" w:hAnsi="Arial" w:cs="Arial"/>
                <w:sz w:val="18"/>
                <w:szCs w:val="18"/>
                <w:lang w:eastAsia="zh-CN"/>
              </w:rPr>
            </w:pPr>
          </w:p>
          <w:p>
            <w:pPr>
              <w:pStyle w:val="55"/>
              <w:pageBreakBefore w:val="0"/>
              <w:widowControl/>
              <w:kinsoku/>
              <w:wordWrap/>
              <w:overflowPunct/>
              <w:topLinePunct w:val="0"/>
              <w:autoSpaceDE/>
              <w:autoSpaceDN/>
              <w:bidi w:val="0"/>
              <w:adjustRightInd/>
              <w:snapToGrid/>
              <w:spacing w:after="0" w:line="240" w:lineRule="auto"/>
              <w:jc w:val="center"/>
              <w:textAlignment w:val="auto"/>
              <w:rPr>
                <w:ins w:id="1205" w:author="ZTE" w:date="2021-05-26T18:32:20Z"/>
                <w:rFonts w:hint="default" w:ascii="Arial" w:hAnsi="Arial" w:cs="Arial"/>
                <w:sz w:val="18"/>
                <w:szCs w:val="18"/>
                <w:lang w:eastAsia="zh-CN"/>
              </w:rPr>
            </w:pPr>
            <w:ins w:id="1206" w:author="ZTE" w:date="2021-05-26T18:32:20Z">
              <w:r>
                <w:rPr>
                  <w:rFonts w:hint="default" w:ascii="Arial" w:hAnsi="Arial" w:cs="Arial"/>
                  <w:sz w:val="18"/>
                  <w:szCs w:val="18"/>
                  <w:lang w:eastAsia="zh-CN"/>
                </w:rPr>
                <w:t>CA_n7A-n78A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207" w:author="ZTE" w:date="2021-05-26T18:32:20Z"/>
                <w:rFonts w:hint="default" w:ascii="Arial" w:hAnsi="Arial" w:cs="Arial"/>
                <w:sz w:val="18"/>
                <w:szCs w:val="18"/>
                <w:lang w:eastAsia="zh-CN"/>
              </w:rPr>
            </w:pPr>
            <w:ins w:id="1208" w:author="ZTE" w:date="2021-05-26T18:32:20Z">
              <w:r>
                <w:rPr>
                  <w:rFonts w:hint="default" w:ascii="Arial" w:hAnsi="Arial" w:cs="Arial"/>
                  <w:sz w:val="18"/>
                  <w:szCs w:val="18"/>
                  <w:lang w:eastAsia="zh-CN"/>
                </w:rPr>
                <w:t>CA_n7A-n258A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209" w:author="ZTE" w:date="2021-05-26T18:32:20Z"/>
                <w:rFonts w:hint="default" w:ascii="Arial" w:hAnsi="Arial" w:cs="Arial"/>
                <w:sz w:val="18"/>
                <w:szCs w:val="18"/>
                <w:lang w:eastAsia="zh-CN"/>
              </w:rPr>
            </w:pPr>
            <w:ins w:id="1210" w:author="ZTE" w:date="2021-05-26T18:32:20Z">
              <w:r>
                <w:rPr>
                  <w:rFonts w:hint="default" w:ascii="Arial" w:hAnsi="Arial" w:cs="Arial"/>
                  <w:sz w:val="18"/>
                  <w:szCs w:val="18"/>
                  <w:lang w:eastAsia="zh-CN"/>
                </w:rPr>
                <w:t>CA_n7A-n258D</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211" w:author="ZTE" w:date="2021-05-26T18:32:20Z"/>
                <w:rFonts w:hint="default" w:ascii="Arial" w:hAnsi="Arial" w:cs="Arial"/>
                <w:sz w:val="18"/>
                <w:szCs w:val="18"/>
                <w:lang w:eastAsia="zh-CN"/>
              </w:rPr>
            </w:pPr>
            <w:ins w:id="1212" w:author="ZTE" w:date="2021-05-26T18:32:20Z">
              <w:r>
                <w:rPr>
                  <w:rFonts w:hint="default" w:ascii="Arial" w:hAnsi="Arial" w:cs="Arial"/>
                  <w:sz w:val="18"/>
                  <w:szCs w:val="18"/>
                  <w:lang w:eastAsia="zh-CN"/>
                </w:rPr>
                <w:t>CA_n7A-n258E</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213" w:author="ZTE" w:date="2021-05-26T18:32:20Z"/>
                <w:rFonts w:hint="default" w:ascii="Arial" w:hAnsi="Arial" w:cs="Arial"/>
                <w:sz w:val="18"/>
                <w:szCs w:val="18"/>
                <w:lang w:eastAsia="zh-CN"/>
              </w:rPr>
            </w:pPr>
            <w:ins w:id="1214"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215" w:author="ZTE" w:date="2021-05-26T18:32:20Z"/>
                <w:rFonts w:hint="default" w:ascii="Arial" w:hAnsi="Arial" w:cs="Arial"/>
                <w:sz w:val="18"/>
                <w:szCs w:val="18"/>
                <w:lang w:eastAsia="zh-CN"/>
              </w:rPr>
            </w:pPr>
            <w:ins w:id="1216" w:author="ZTE" w:date="2021-05-26T18:32:20Z">
              <w:r>
                <w:rPr>
                  <w:rFonts w:hint="default" w:ascii="Arial" w:hAnsi="Arial" w:cs="Arial"/>
                  <w:sz w:val="18"/>
                  <w:szCs w:val="18"/>
                  <w:lang w:eastAsia="zh-CN"/>
                </w:rPr>
                <w:t>CA_n78A-n258D</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217" w:author="ZTE" w:date="2021-05-26T18:32:20Z"/>
                <w:rFonts w:hint="default" w:ascii="Arial" w:hAnsi="Arial" w:cs="Arial"/>
                <w:sz w:val="18"/>
                <w:szCs w:val="18"/>
                <w:lang w:eastAsia="zh-CN"/>
              </w:rPr>
            </w:pPr>
            <w:ins w:id="1218" w:author="ZTE" w:date="2021-05-26T18:32:20Z">
              <w:r>
                <w:rPr>
                  <w:rFonts w:hint="default" w:ascii="Arial" w:hAnsi="Arial" w:cs="Arial"/>
                  <w:sz w:val="18"/>
                  <w:szCs w:val="18"/>
                  <w:lang w:eastAsia="zh-CN"/>
                </w:rPr>
                <w:t>CA_n78A-n258E</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219"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20" w:author="ZTE" w:date="2021-05-26T18:32:20Z">
              <w:r>
                <w:rPr>
                  <w:rFonts w:hint="default" w:ascii="Arial" w:hAnsi="Arial" w:cs="Arial"/>
                  <w:sz w:val="18"/>
                  <w:szCs w:val="18"/>
                </w:rPr>
                <w:t>n7</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221" w:author="ZTE" w:date="2021-05-26T18:32:20Z">
              <w:r>
                <w:rPr>
                  <w:rFonts w:hint="default" w:ascii="Arial" w:hAnsi="Arial" w:cs="Arial"/>
                  <w:sz w:val="18"/>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222"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223"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224"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25"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26"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27"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28"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229"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30"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231"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232"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233"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34"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35"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36"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37"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38"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39"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40"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41"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42"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43"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44" w:author="ZTE" w:date="2021-05-26T18:32:20Z">
              <w:r>
                <w:rPr>
                  <w:rFonts w:hint="default" w:ascii="Arial" w:hAnsi="Arial" w:cs="Arial"/>
                  <w:sz w:val="18"/>
                  <w:szCs w:val="18"/>
                </w:rPr>
                <w:t>CA_n258E</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245" w:author="ZTE" w:date="2021-05-26T18:32:20Z"/>
                <w:rFonts w:hint="default" w:ascii="Arial" w:hAnsi="Arial" w:cs="Arial"/>
                <w:sz w:val="18"/>
                <w:szCs w:val="18"/>
                <w:lang w:eastAsia="zh-CN"/>
              </w:rPr>
            </w:pPr>
            <w:ins w:id="1246" w:author="ZTE" w:date="2021-05-26T18:32:20Z">
              <w:r>
                <w:rPr>
                  <w:rFonts w:hint="default" w:ascii="Arial" w:hAnsi="Arial" w:cs="Arial"/>
                  <w:sz w:val="18"/>
                  <w:szCs w:val="18"/>
                  <w:lang w:eastAsia="zh-CN"/>
                </w:rPr>
                <w:t>CA_n7A-n78A-n258F</w:t>
              </w:r>
            </w:ins>
          </w:p>
          <w:p>
            <w:pPr>
              <w:pageBreakBefore w:val="0"/>
              <w:widowControl/>
              <w:kinsoku/>
              <w:wordWrap/>
              <w:overflowPunct/>
              <w:topLinePunct w:val="0"/>
              <w:autoSpaceDE/>
              <w:autoSpaceDN/>
              <w:bidi w:val="0"/>
              <w:adjustRightInd/>
              <w:snapToGrid/>
              <w:spacing w:after="0" w:line="240" w:lineRule="auto"/>
              <w:jc w:val="center"/>
              <w:textAlignment w:val="auto"/>
              <w:rPr>
                <w:ins w:id="1247"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248" w:author="ZTE" w:date="2021-05-26T18:32:20Z"/>
                <w:rFonts w:hint="default" w:ascii="Arial" w:hAnsi="Arial" w:cs="Arial"/>
                <w:sz w:val="18"/>
                <w:szCs w:val="18"/>
                <w:lang w:eastAsia="zh-CN"/>
              </w:rPr>
            </w:pPr>
            <w:ins w:id="1249" w:author="ZTE" w:date="2021-05-26T18:32:20Z">
              <w:r>
                <w:rPr>
                  <w:rFonts w:hint="default" w:ascii="Arial" w:hAnsi="Arial" w:cs="Arial"/>
                  <w:sz w:val="18"/>
                  <w:szCs w:val="18"/>
                  <w:lang w:eastAsia="zh-CN"/>
                </w:rPr>
                <w:t>CA_n7A-n78A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250" w:author="ZTE" w:date="2021-05-26T18:32:20Z"/>
                <w:rFonts w:hint="default" w:ascii="Arial" w:hAnsi="Arial" w:cs="Arial"/>
                <w:sz w:val="18"/>
                <w:szCs w:val="18"/>
                <w:lang w:eastAsia="zh-CN"/>
              </w:rPr>
            </w:pPr>
            <w:ins w:id="1251" w:author="ZTE" w:date="2021-05-26T18:32:20Z">
              <w:r>
                <w:rPr>
                  <w:rFonts w:hint="default" w:ascii="Arial" w:hAnsi="Arial" w:cs="Arial"/>
                  <w:sz w:val="18"/>
                  <w:szCs w:val="18"/>
                  <w:lang w:eastAsia="zh-CN"/>
                </w:rPr>
                <w:t>CA_n7A-n258A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252" w:author="ZTE" w:date="2021-05-26T18:32:20Z"/>
                <w:rFonts w:hint="default" w:ascii="Arial" w:hAnsi="Arial" w:cs="Arial"/>
                <w:sz w:val="18"/>
                <w:szCs w:val="18"/>
                <w:lang w:eastAsia="zh-CN"/>
              </w:rPr>
            </w:pPr>
            <w:ins w:id="1253" w:author="ZTE" w:date="2021-05-26T18:32:20Z">
              <w:r>
                <w:rPr>
                  <w:rFonts w:hint="default" w:ascii="Arial" w:hAnsi="Arial" w:cs="Arial"/>
                  <w:sz w:val="18"/>
                  <w:szCs w:val="18"/>
                  <w:lang w:eastAsia="zh-CN"/>
                </w:rPr>
                <w:t>CA_n7A-n258D</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254" w:author="ZTE" w:date="2021-05-26T18:32:20Z"/>
                <w:rFonts w:hint="default" w:ascii="Arial" w:hAnsi="Arial" w:cs="Arial"/>
                <w:sz w:val="18"/>
                <w:szCs w:val="18"/>
                <w:lang w:eastAsia="zh-CN"/>
              </w:rPr>
            </w:pPr>
            <w:ins w:id="1255" w:author="ZTE" w:date="2021-05-26T18:32:20Z">
              <w:r>
                <w:rPr>
                  <w:rFonts w:hint="default" w:ascii="Arial" w:hAnsi="Arial" w:cs="Arial"/>
                  <w:sz w:val="18"/>
                  <w:szCs w:val="18"/>
                  <w:lang w:eastAsia="zh-CN"/>
                </w:rPr>
                <w:t>CA_n7A-n258E</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256" w:author="ZTE" w:date="2021-05-26T18:32:20Z"/>
                <w:rFonts w:hint="default" w:ascii="Arial" w:hAnsi="Arial" w:cs="Arial"/>
                <w:sz w:val="18"/>
                <w:szCs w:val="18"/>
                <w:lang w:eastAsia="zh-CN"/>
              </w:rPr>
            </w:pPr>
            <w:ins w:id="1257" w:author="ZTE" w:date="2021-05-26T18:32:20Z">
              <w:r>
                <w:rPr>
                  <w:rFonts w:hint="default" w:ascii="Arial" w:hAnsi="Arial" w:cs="Arial"/>
                  <w:sz w:val="18"/>
                  <w:szCs w:val="18"/>
                  <w:lang w:eastAsia="zh-CN"/>
                </w:rPr>
                <w:t>CA_n7A-n258F</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258" w:author="ZTE" w:date="2021-05-26T18:32:20Z"/>
                <w:rFonts w:hint="default" w:ascii="Arial" w:hAnsi="Arial" w:cs="Arial"/>
                <w:sz w:val="18"/>
                <w:szCs w:val="18"/>
                <w:lang w:eastAsia="zh-CN"/>
              </w:rPr>
            </w:pPr>
            <w:ins w:id="1259"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260" w:author="ZTE" w:date="2021-05-26T18:32:20Z"/>
                <w:rFonts w:hint="default" w:ascii="Arial" w:hAnsi="Arial" w:cs="Arial"/>
                <w:sz w:val="18"/>
                <w:szCs w:val="18"/>
                <w:lang w:eastAsia="zh-CN"/>
              </w:rPr>
            </w:pPr>
            <w:ins w:id="1261" w:author="ZTE" w:date="2021-05-26T18:32:20Z">
              <w:r>
                <w:rPr>
                  <w:rFonts w:hint="default" w:ascii="Arial" w:hAnsi="Arial" w:cs="Arial"/>
                  <w:sz w:val="18"/>
                  <w:szCs w:val="18"/>
                  <w:lang w:eastAsia="zh-CN"/>
                </w:rPr>
                <w:t>CA_n78A-n258D</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262" w:author="ZTE" w:date="2021-05-26T18:32:20Z"/>
                <w:rFonts w:hint="default" w:ascii="Arial" w:hAnsi="Arial" w:cs="Arial"/>
                <w:sz w:val="18"/>
                <w:szCs w:val="18"/>
                <w:lang w:eastAsia="zh-CN"/>
              </w:rPr>
            </w:pPr>
            <w:ins w:id="1263" w:author="ZTE" w:date="2021-05-26T18:32:20Z">
              <w:r>
                <w:rPr>
                  <w:rFonts w:hint="default" w:ascii="Arial" w:hAnsi="Arial" w:cs="Arial"/>
                  <w:sz w:val="18"/>
                  <w:szCs w:val="18"/>
                  <w:lang w:eastAsia="zh-CN"/>
                </w:rPr>
                <w:t>CA_n78A-n258E</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264" w:author="ZTE" w:date="2021-05-26T18:32:20Z"/>
                <w:rFonts w:hint="default" w:ascii="Arial" w:hAnsi="Arial" w:cs="Arial"/>
                <w:sz w:val="18"/>
                <w:szCs w:val="18"/>
                <w:lang w:eastAsia="zh-CN"/>
              </w:rPr>
            </w:pPr>
            <w:ins w:id="1265" w:author="ZTE" w:date="2021-05-26T18:32:20Z">
              <w:r>
                <w:rPr>
                  <w:rFonts w:hint="default" w:ascii="Arial" w:hAnsi="Arial" w:cs="Arial"/>
                  <w:sz w:val="18"/>
                  <w:szCs w:val="18"/>
                  <w:lang w:eastAsia="zh-CN"/>
                </w:rPr>
                <w:t>CA_n78A-n258F</w:t>
              </w:r>
            </w:ins>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66" w:author="ZTE" w:date="2021-05-26T18:32:20Z">
              <w:r>
                <w:rPr>
                  <w:rFonts w:hint="default" w:ascii="Arial" w:hAnsi="Arial" w:cs="Arial"/>
                  <w:sz w:val="18"/>
                  <w:szCs w:val="18"/>
                </w:rPr>
                <w:t>n7</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267" w:author="ZTE" w:date="2021-05-26T18:32:20Z">
              <w:r>
                <w:rPr>
                  <w:rFonts w:hint="default" w:ascii="Arial" w:hAnsi="Arial" w:cs="Arial"/>
                  <w:sz w:val="18"/>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268"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269"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270"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71"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72"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73"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74"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vMerge w:val="restart"/>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275"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76"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277"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278"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279"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80"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81"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82"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83"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84"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85"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86"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87"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88"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vMerge w:val="continue"/>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89"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290" w:author="ZTE" w:date="2021-05-26T18:32:20Z">
              <w:r>
                <w:rPr>
                  <w:rFonts w:hint="default" w:ascii="Arial" w:hAnsi="Arial" w:cs="Arial"/>
                  <w:sz w:val="18"/>
                  <w:szCs w:val="18"/>
                </w:rPr>
                <w:t>CA_n258F</w:t>
              </w:r>
            </w:ins>
          </w:p>
        </w:tc>
        <w:tc>
          <w:tcPr>
            <w:tcW w:w="12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291" w:author="ZTE" w:date="2021-05-26T18:32:20Z"/>
                <w:rFonts w:hint="default" w:ascii="Arial" w:hAnsi="Arial" w:cs="Arial"/>
                <w:sz w:val="18"/>
                <w:szCs w:val="18"/>
                <w:lang w:eastAsia="zh-CN"/>
              </w:rPr>
            </w:pPr>
            <w:ins w:id="1292" w:author="ZTE" w:date="2021-05-26T18:32:20Z">
              <w:r>
                <w:rPr>
                  <w:rFonts w:hint="default" w:ascii="Arial" w:hAnsi="Arial" w:cs="Arial"/>
                  <w:sz w:val="18"/>
                  <w:szCs w:val="18"/>
                  <w:lang w:eastAsia="zh-CN"/>
                </w:rPr>
                <w:t>CA_n7A-n78A-n258G</w:t>
              </w:r>
            </w:ins>
          </w:p>
          <w:p>
            <w:pPr>
              <w:pageBreakBefore w:val="0"/>
              <w:widowControl/>
              <w:kinsoku/>
              <w:wordWrap/>
              <w:overflowPunct/>
              <w:topLinePunct w:val="0"/>
              <w:autoSpaceDE/>
              <w:autoSpaceDN/>
              <w:bidi w:val="0"/>
              <w:adjustRightInd/>
              <w:snapToGrid/>
              <w:spacing w:after="0" w:line="240" w:lineRule="auto"/>
              <w:jc w:val="center"/>
              <w:textAlignment w:val="auto"/>
              <w:rPr>
                <w:ins w:id="1293"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294" w:author="ZTE" w:date="2021-05-26T18:32:20Z"/>
                <w:rFonts w:hint="default" w:ascii="Arial" w:hAnsi="Arial" w:cs="Arial"/>
                <w:sz w:val="18"/>
                <w:szCs w:val="18"/>
                <w:lang w:eastAsia="zh-CN"/>
              </w:rPr>
            </w:pPr>
            <w:ins w:id="1295" w:author="ZTE" w:date="2021-05-26T18:32:20Z">
              <w:r>
                <w:rPr>
                  <w:rFonts w:hint="default" w:ascii="Arial" w:hAnsi="Arial" w:cs="Arial"/>
                  <w:sz w:val="18"/>
                  <w:szCs w:val="18"/>
                  <w:lang w:eastAsia="zh-CN"/>
                </w:rPr>
                <w:t>CA_n7A-n78A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296" w:author="ZTE" w:date="2021-05-26T18:32:20Z"/>
                <w:rFonts w:hint="default" w:ascii="Arial" w:hAnsi="Arial" w:cs="Arial"/>
                <w:sz w:val="18"/>
                <w:szCs w:val="18"/>
                <w:lang w:eastAsia="zh-CN"/>
              </w:rPr>
            </w:pPr>
            <w:ins w:id="1297" w:author="ZTE" w:date="2021-05-26T18:32:20Z">
              <w:r>
                <w:rPr>
                  <w:rFonts w:hint="default" w:ascii="Arial" w:hAnsi="Arial" w:cs="Arial"/>
                  <w:sz w:val="18"/>
                  <w:szCs w:val="18"/>
                  <w:lang w:eastAsia="zh-CN"/>
                </w:rPr>
                <w:t>CA_n7A-n258A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298" w:author="ZTE" w:date="2021-05-26T18:32:20Z"/>
                <w:rFonts w:hint="default" w:ascii="Arial" w:hAnsi="Arial" w:cs="Arial"/>
                <w:sz w:val="18"/>
                <w:szCs w:val="18"/>
                <w:lang w:eastAsia="zh-CN"/>
              </w:rPr>
            </w:pPr>
            <w:ins w:id="1299" w:author="ZTE" w:date="2021-05-26T18:32:20Z">
              <w:r>
                <w:rPr>
                  <w:rFonts w:hint="default" w:ascii="Arial" w:hAnsi="Arial" w:cs="Arial"/>
                  <w:sz w:val="18"/>
                  <w:szCs w:val="18"/>
                  <w:lang w:eastAsia="zh-CN"/>
                </w:rPr>
                <w:t>CA_n7A-n258G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300" w:author="ZTE" w:date="2021-05-26T18:32:20Z"/>
                <w:rFonts w:hint="default" w:ascii="Arial" w:hAnsi="Arial" w:cs="Arial"/>
                <w:sz w:val="18"/>
                <w:szCs w:val="18"/>
                <w:lang w:eastAsia="zh-CN"/>
              </w:rPr>
            </w:pPr>
            <w:ins w:id="1301"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302" w:author="ZTE" w:date="2021-05-26T18:32:20Z"/>
                <w:rFonts w:hint="default" w:ascii="Arial" w:hAnsi="Arial" w:cs="Arial"/>
                <w:sz w:val="18"/>
                <w:szCs w:val="18"/>
                <w:lang w:eastAsia="zh-CN"/>
              </w:rPr>
            </w:pPr>
            <w:ins w:id="1303" w:author="ZTE" w:date="2021-05-26T18:32:20Z">
              <w:r>
                <w:rPr>
                  <w:rFonts w:hint="default" w:ascii="Arial" w:hAnsi="Arial" w:cs="Arial"/>
                  <w:sz w:val="18"/>
                  <w:szCs w:val="18"/>
                  <w:lang w:eastAsia="zh-CN"/>
                </w:rPr>
                <w:t>CA_n78A-n258G</w:t>
              </w:r>
            </w:ins>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04" w:author="ZTE" w:date="2021-05-26T18:32:20Z">
              <w:r>
                <w:rPr>
                  <w:rFonts w:hint="default" w:ascii="Arial" w:hAnsi="Arial" w:cs="Arial"/>
                  <w:sz w:val="18"/>
                  <w:szCs w:val="18"/>
                </w:rPr>
                <w:t>n7</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05" w:author="ZTE" w:date="2021-05-26T18:32:20Z">
              <w:r>
                <w:rPr>
                  <w:rFonts w:hint="default" w:ascii="Arial" w:hAnsi="Arial" w:cs="Arial"/>
                  <w:sz w:val="18"/>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06"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07"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08"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09"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10"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11"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12"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13"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14"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15"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16"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17"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18"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19"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20"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21"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22"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23"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24"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25"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26"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27"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28" w:author="ZTE" w:date="2021-05-26T18:32:20Z">
              <w:r>
                <w:rPr>
                  <w:rFonts w:hint="default" w:ascii="Arial" w:hAnsi="Arial" w:cs="Arial"/>
                  <w:sz w:val="18"/>
                  <w:szCs w:val="18"/>
                </w:rPr>
                <w:t>CA_n258G</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329" w:author="ZTE" w:date="2021-05-26T18:32:20Z"/>
                <w:rFonts w:hint="default" w:ascii="Arial" w:hAnsi="Arial" w:cs="Arial"/>
                <w:sz w:val="18"/>
                <w:szCs w:val="18"/>
                <w:lang w:eastAsia="zh-CN"/>
              </w:rPr>
            </w:pPr>
            <w:ins w:id="1330" w:author="ZTE" w:date="2021-05-26T18:32:20Z">
              <w:r>
                <w:rPr>
                  <w:rFonts w:hint="default" w:ascii="Arial" w:hAnsi="Arial" w:cs="Arial"/>
                  <w:sz w:val="18"/>
                  <w:szCs w:val="18"/>
                  <w:lang w:eastAsia="zh-CN"/>
                </w:rPr>
                <w:t>CA_n7A-n78A-n258H</w:t>
              </w:r>
            </w:ins>
          </w:p>
          <w:p>
            <w:pPr>
              <w:pageBreakBefore w:val="0"/>
              <w:widowControl/>
              <w:kinsoku/>
              <w:wordWrap/>
              <w:overflowPunct/>
              <w:topLinePunct w:val="0"/>
              <w:autoSpaceDE/>
              <w:autoSpaceDN/>
              <w:bidi w:val="0"/>
              <w:adjustRightInd/>
              <w:snapToGrid/>
              <w:spacing w:after="0" w:line="240" w:lineRule="auto"/>
              <w:jc w:val="center"/>
              <w:textAlignment w:val="auto"/>
              <w:rPr>
                <w:ins w:id="1331"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332" w:author="ZTE" w:date="2021-05-26T18:32:20Z"/>
                <w:rFonts w:hint="default" w:ascii="Arial" w:hAnsi="Arial" w:cs="Arial"/>
                <w:sz w:val="18"/>
                <w:szCs w:val="18"/>
              </w:rPr>
            </w:pPr>
          </w:p>
          <w:p>
            <w:pPr>
              <w:pStyle w:val="55"/>
              <w:pageBreakBefore w:val="0"/>
              <w:widowControl/>
              <w:kinsoku/>
              <w:wordWrap/>
              <w:overflowPunct/>
              <w:topLinePunct w:val="0"/>
              <w:autoSpaceDE/>
              <w:autoSpaceDN/>
              <w:bidi w:val="0"/>
              <w:adjustRightInd/>
              <w:snapToGrid/>
              <w:spacing w:after="0" w:line="240" w:lineRule="auto"/>
              <w:jc w:val="center"/>
              <w:textAlignment w:val="auto"/>
              <w:rPr>
                <w:ins w:id="1333" w:author="ZTE" w:date="2021-05-26T18:32:20Z"/>
                <w:rFonts w:hint="default" w:ascii="Arial" w:hAnsi="Arial" w:cs="Arial"/>
                <w:sz w:val="18"/>
                <w:szCs w:val="18"/>
                <w:lang w:eastAsia="zh-CN"/>
              </w:rPr>
            </w:pPr>
            <w:ins w:id="1334" w:author="ZTE" w:date="2021-05-26T18:32:20Z">
              <w:r>
                <w:rPr>
                  <w:rFonts w:hint="default" w:ascii="Arial" w:hAnsi="Arial" w:cs="Arial"/>
                  <w:sz w:val="18"/>
                  <w:szCs w:val="18"/>
                  <w:lang w:eastAsia="zh-CN"/>
                </w:rPr>
                <w:t>CA_n7A-n78A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335" w:author="ZTE" w:date="2021-05-26T18:32:20Z"/>
                <w:rFonts w:hint="default" w:ascii="Arial" w:hAnsi="Arial" w:cs="Arial"/>
                <w:sz w:val="18"/>
                <w:szCs w:val="18"/>
                <w:lang w:eastAsia="zh-CN"/>
              </w:rPr>
            </w:pPr>
            <w:ins w:id="1336" w:author="ZTE" w:date="2021-05-26T18:32:20Z">
              <w:r>
                <w:rPr>
                  <w:rFonts w:hint="default" w:ascii="Arial" w:hAnsi="Arial" w:cs="Arial"/>
                  <w:sz w:val="18"/>
                  <w:szCs w:val="18"/>
                  <w:lang w:eastAsia="zh-CN"/>
                </w:rPr>
                <w:t>CA_n7A-n258A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337" w:author="ZTE" w:date="2021-05-26T18:32:20Z"/>
                <w:rFonts w:hint="default" w:ascii="Arial" w:hAnsi="Arial" w:cs="Arial"/>
                <w:sz w:val="18"/>
                <w:szCs w:val="18"/>
                <w:lang w:eastAsia="zh-CN"/>
              </w:rPr>
            </w:pPr>
            <w:ins w:id="1338" w:author="ZTE" w:date="2021-05-26T18:32:20Z">
              <w:r>
                <w:rPr>
                  <w:rFonts w:hint="default" w:ascii="Arial" w:hAnsi="Arial" w:cs="Arial"/>
                  <w:sz w:val="18"/>
                  <w:szCs w:val="18"/>
                  <w:lang w:eastAsia="zh-CN"/>
                </w:rPr>
                <w:t>CA_n7A-n258G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339" w:author="ZTE" w:date="2021-05-26T18:32:20Z"/>
                <w:rFonts w:hint="default" w:ascii="Arial" w:hAnsi="Arial" w:cs="Arial"/>
                <w:sz w:val="18"/>
                <w:szCs w:val="18"/>
                <w:lang w:eastAsia="zh-CN"/>
              </w:rPr>
            </w:pPr>
            <w:ins w:id="1340" w:author="ZTE" w:date="2021-05-26T18:32:20Z">
              <w:r>
                <w:rPr>
                  <w:rFonts w:hint="default" w:ascii="Arial" w:hAnsi="Arial" w:cs="Arial"/>
                  <w:sz w:val="18"/>
                  <w:szCs w:val="18"/>
                  <w:lang w:eastAsia="zh-CN"/>
                </w:rPr>
                <w:t>CA_n7A-n258H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341" w:author="ZTE" w:date="2021-05-26T18:32:20Z"/>
                <w:rFonts w:hint="default" w:ascii="Arial" w:hAnsi="Arial" w:cs="Arial"/>
                <w:sz w:val="18"/>
                <w:szCs w:val="18"/>
                <w:lang w:eastAsia="zh-CN"/>
              </w:rPr>
            </w:pPr>
            <w:ins w:id="1342" w:author="ZTE" w:date="2021-05-26T18:32:20Z">
              <w:r>
                <w:rPr>
                  <w:rFonts w:hint="default" w:ascii="Arial" w:hAnsi="Arial" w:cs="Arial"/>
                  <w:sz w:val="18"/>
                  <w:szCs w:val="18"/>
                  <w:lang w:eastAsia="zh-CN"/>
                </w:rPr>
                <w:t>CA_n78A-n258G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343" w:author="ZTE" w:date="2021-05-26T18:32:20Z"/>
                <w:rFonts w:hint="default" w:ascii="Arial" w:hAnsi="Arial" w:cs="Arial"/>
                <w:sz w:val="18"/>
                <w:szCs w:val="18"/>
                <w:lang w:eastAsia="zh-CN"/>
              </w:rPr>
            </w:pPr>
            <w:ins w:id="1344" w:author="ZTE" w:date="2021-05-26T18:32:20Z">
              <w:r>
                <w:rPr>
                  <w:rFonts w:hint="default" w:ascii="Arial" w:hAnsi="Arial" w:cs="Arial"/>
                  <w:sz w:val="18"/>
                  <w:szCs w:val="18"/>
                  <w:lang w:eastAsia="zh-CN"/>
                </w:rPr>
                <w:t>CA_n78A-n258H</w:t>
              </w:r>
            </w:ins>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45" w:author="ZTE" w:date="2021-05-26T18:32:20Z">
              <w:r>
                <w:rPr>
                  <w:rFonts w:hint="default" w:ascii="Arial" w:hAnsi="Arial" w:cs="Arial"/>
                  <w:sz w:val="18"/>
                  <w:szCs w:val="18"/>
                </w:rPr>
                <w:t>n7</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46" w:author="ZTE" w:date="2021-05-26T18:32:20Z">
              <w:r>
                <w:rPr>
                  <w:rFonts w:hint="default" w:ascii="Arial" w:hAnsi="Arial" w:cs="Arial"/>
                  <w:sz w:val="18"/>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47"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48"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49"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50"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51"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52"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53"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vMerge w:val="restart"/>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354" w:author="ZTE" w:date="2021-05-26T18:32:20Z"/>
                <w:rFonts w:hint="default" w:ascii="Arial" w:hAnsi="Arial" w:cs="Arial"/>
                <w:sz w:val="18"/>
                <w:szCs w:val="18"/>
              </w:rPr>
            </w:pPr>
            <w:ins w:id="1355" w:author="ZTE" w:date="2021-05-26T18:32:20Z">
              <w:r>
                <w:rPr>
                  <w:rFonts w:hint="default" w:ascii="Arial" w:hAnsi="Arial" w:cs="Arial"/>
                  <w:sz w:val="18"/>
                  <w:szCs w:val="18"/>
                </w:rPr>
                <w:t>0</w:t>
              </w:r>
            </w:ins>
          </w:p>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56"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57"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58"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59"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60"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61"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62"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63"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64"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65"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66"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67"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68"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vMerge w:val="continue"/>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69"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70" w:author="ZTE" w:date="2021-05-26T18:32:20Z">
              <w:r>
                <w:rPr>
                  <w:rFonts w:hint="default" w:ascii="Arial" w:hAnsi="Arial" w:cs="Arial"/>
                  <w:sz w:val="18"/>
                  <w:szCs w:val="18"/>
                </w:rPr>
                <w:t>CA_n258H</w:t>
              </w:r>
            </w:ins>
          </w:p>
        </w:tc>
        <w:tc>
          <w:tcPr>
            <w:tcW w:w="12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371" w:author="ZTE" w:date="2021-05-26T18:32:20Z"/>
                <w:rFonts w:hint="default" w:ascii="Arial" w:hAnsi="Arial" w:cs="Arial"/>
                <w:sz w:val="18"/>
                <w:szCs w:val="18"/>
                <w:lang w:eastAsia="zh-CN"/>
              </w:rPr>
            </w:pPr>
            <w:ins w:id="1372" w:author="ZTE" w:date="2021-05-26T18:32:20Z">
              <w:r>
                <w:rPr>
                  <w:rFonts w:hint="default" w:ascii="Arial" w:hAnsi="Arial" w:cs="Arial"/>
                  <w:sz w:val="18"/>
                  <w:szCs w:val="18"/>
                  <w:lang w:eastAsia="zh-CN"/>
                </w:rPr>
                <w:t>CA_n7A-n78A-n258I</w:t>
              </w:r>
            </w:ins>
          </w:p>
          <w:p>
            <w:pPr>
              <w:pageBreakBefore w:val="0"/>
              <w:widowControl/>
              <w:kinsoku/>
              <w:wordWrap/>
              <w:overflowPunct/>
              <w:topLinePunct w:val="0"/>
              <w:autoSpaceDE/>
              <w:autoSpaceDN/>
              <w:bidi w:val="0"/>
              <w:adjustRightInd/>
              <w:snapToGrid/>
              <w:spacing w:after="0" w:line="240" w:lineRule="auto"/>
              <w:jc w:val="center"/>
              <w:textAlignment w:val="auto"/>
              <w:rPr>
                <w:ins w:id="1373"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374" w:author="ZTE" w:date="2021-05-26T18:32:20Z"/>
                <w:rFonts w:hint="default" w:ascii="Arial" w:hAnsi="Arial" w:cs="Arial"/>
                <w:sz w:val="18"/>
                <w:szCs w:val="18"/>
                <w:lang w:eastAsia="zh-CN"/>
              </w:rPr>
            </w:pPr>
            <w:ins w:id="1375" w:author="ZTE" w:date="2021-05-26T18:32:20Z">
              <w:r>
                <w:rPr>
                  <w:rFonts w:hint="default" w:ascii="Arial" w:hAnsi="Arial" w:cs="Arial"/>
                  <w:sz w:val="18"/>
                  <w:szCs w:val="18"/>
                  <w:lang w:eastAsia="zh-CN"/>
                </w:rPr>
                <w:t>CA_n7A-n78A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376" w:author="ZTE" w:date="2021-05-26T18:32:20Z"/>
                <w:rFonts w:hint="default" w:ascii="Arial" w:hAnsi="Arial" w:cs="Arial"/>
                <w:sz w:val="18"/>
                <w:szCs w:val="18"/>
                <w:lang w:eastAsia="zh-CN"/>
              </w:rPr>
            </w:pPr>
            <w:ins w:id="1377" w:author="ZTE" w:date="2021-05-26T18:32:20Z">
              <w:r>
                <w:rPr>
                  <w:rFonts w:hint="default" w:ascii="Arial" w:hAnsi="Arial" w:cs="Arial"/>
                  <w:sz w:val="18"/>
                  <w:szCs w:val="18"/>
                  <w:lang w:eastAsia="zh-CN"/>
                </w:rPr>
                <w:t>CA_n7A-n258A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378" w:author="ZTE" w:date="2021-05-26T18:32:20Z"/>
                <w:rFonts w:hint="default" w:ascii="Arial" w:hAnsi="Arial" w:cs="Arial"/>
                <w:sz w:val="18"/>
                <w:szCs w:val="18"/>
                <w:lang w:eastAsia="zh-CN"/>
              </w:rPr>
            </w:pPr>
            <w:ins w:id="1379" w:author="ZTE" w:date="2021-05-26T18:32:20Z">
              <w:r>
                <w:rPr>
                  <w:rFonts w:hint="default" w:ascii="Arial" w:hAnsi="Arial" w:cs="Arial"/>
                  <w:sz w:val="18"/>
                  <w:szCs w:val="18"/>
                  <w:lang w:eastAsia="zh-CN"/>
                </w:rPr>
                <w:t>CA_n7A-n258G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380" w:author="ZTE" w:date="2021-05-26T18:32:20Z"/>
                <w:rFonts w:hint="default" w:ascii="Arial" w:hAnsi="Arial" w:cs="Arial"/>
                <w:sz w:val="18"/>
                <w:szCs w:val="18"/>
                <w:lang w:eastAsia="zh-CN"/>
              </w:rPr>
            </w:pPr>
            <w:ins w:id="1381" w:author="ZTE" w:date="2021-05-26T18:32:20Z">
              <w:r>
                <w:rPr>
                  <w:rFonts w:hint="default" w:ascii="Arial" w:hAnsi="Arial" w:cs="Arial"/>
                  <w:sz w:val="18"/>
                  <w:szCs w:val="18"/>
                  <w:lang w:eastAsia="zh-CN"/>
                </w:rPr>
                <w:t>CA_n7A-n258H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382" w:author="ZTE" w:date="2021-05-26T18:32:20Z"/>
                <w:rFonts w:hint="default" w:ascii="Arial" w:hAnsi="Arial" w:cs="Arial"/>
                <w:sz w:val="18"/>
                <w:szCs w:val="18"/>
                <w:lang w:eastAsia="zh-CN"/>
              </w:rPr>
            </w:pPr>
            <w:ins w:id="1383" w:author="ZTE" w:date="2021-05-26T18:32:20Z">
              <w:r>
                <w:rPr>
                  <w:rFonts w:hint="default" w:ascii="Arial" w:hAnsi="Arial" w:cs="Arial"/>
                  <w:sz w:val="18"/>
                  <w:szCs w:val="18"/>
                  <w:lang w:eastAsia="zh-CN"/>
                </w:rPr>
                <w:t>CA_n7A-n258I</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384" w:author="ZTE" w:date="2021-05-26T18:32:20Z"/>
                <w:rFonts w:hint="default" w:ascii="Arial" w:hAnsi="Arial" w:cs="Arial"/>
                <w:sz w:val="18"/>
                <w:szCs w:val="18"/>
                <w:lang w:eastAsia="zh-CN"/>
              </w:rPr>
            </w:pPr>
            <w:ins w:id="1385"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386" w:author="ZTE" w:date="2021-05-26T18:32:20Z"/>
                <w:rFonts w:hint="default" w:ascii="Arial" w:hAnsi="Arial" w:cs="Arial"/>
                <w:sz w:val="18"/>
                <w:szCs w:val="18"/>
                <w:lang w:eastAsia="zh-CN"/>
              </w:rPr>
            </w:pPr>
            <w:ins w:id="1387" w:author="ZTE" w:date="2021-05-26T18:32:20Z">
              <w:r>
                <w:rPr>
                  <w:rFonts w:hint="default" w:ascii="Arial" w:hAnsi="Arial" w:cs="Arial"/>
                  <w:sz w:val="18"/>
                  <w:szCs w:val="18"/>
                  <w:lang w:eastAsia="zh-CN"/>
                </w:rPr>
                <w:t>CA_n78A-n258G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388" w:author="ZTE" w:date="2021-05-26T18:32:20Z"/>
                <w:rFonts w:hint="default" w:ascii="Arial" w:hAnsi="Arial" w:cs="Arial"/>
                <w:sz w:val="18"/>
                <w:szCs w:val="18"/>
                <w:lang w:eastAsia="zh-CN"/>
              </w:rPr>
            </w:pPr>
            <w:ins w:id="1389" w:author="ZTE" w:date="2021-05-26T18:32:20Z">
              <w:r>
                <w:rPr>
                  <w:rFonts w:hint="default" w:ascii="Arial" w:hAnsi="Arial" w:cs="Arial"/>
                  <w:sz w:val="18"/>
                  <w:szCs w:val="18"/>
                  <w:lang w:eastAsia="zh-CN"/>
                </w:rPr>
                <w:t>CA_n78A-n258H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390" w:author="ZTE" w:date="2021-05-26T18:32:20Z"/>
                <w:rFonts w:hint="default" w:ascii="Arial" w:hAnsi="Arial" w:cs="Arial"/>
                <w:sz w:val="18"/>
                <w:szCs w:val="18"/>
                <w:lang w:eastAsia="zh-CN"/>
              </w:rPr>
            </w:pPr>
            <w:ins w:id="1391" w:author="ZTE" w:date="2021-05-26T18:32:20Z">
              <w:r>
                <w:rPr>
                  <w:rFonts w:hint="default" w:ascii="Arial" w:hAnsi="Arial" w:cs="Arial"/>
                  <w:sz w:val="18"/>
                  <w:szCs w:val="18"/>
                  <w:lang w:eastAsia="zh-CN"/>
                </w:rPr>
                <w:t>CA_n78A-n258I</w:t>
              </w:r>
            </w:ins>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92" w:author="ZTE" w:date="2021-05-26T18:32:20Z">
              <w:r>
                <w:rPr>
                  <w:rFonts w:hint="default" w:ascii="Arial" w:hAnsi="Arial" w:cs="Arial"/>
                  <w:sz w:val="18"/>
                  <w:szCs w:val="18"/>
                </w:rPr>
                <w:t>n7</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93" w:author="ZTE" w:date="2021-05-26T18:32:20Z">
              <w:r>
                <w:rPr>
                  <w:rFonts w:hint="default" w:ascii="Arial" w:hAnsi="Arial" w:cs="Arial"/>
                  <w:sz w:val="18"/>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94"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95"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396"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97"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98"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399"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00"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401"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02"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403"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404"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405"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06"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07"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08"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09"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10"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11"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12"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13"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14"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15"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16" w:author="ZTE" w:date="2021-05-26T18:32:20Z">
              <w:r>
                <w:rPr>
                  <w:rFonts w:hint="default" w:ascii="Arial" w:hAnsi="Arial" w:cs="Arial"/>
                  <w:sz w:val="18"/>
                  <w:szCs w:val="18"/>
                </w:rPr>
                <w:t>CA_n258I</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417" w:author="ZTE" w:date="2021-05-26T18:32:20Z"/>
                <w:rFonts w:hint="default" w:ascii="Arial" w:hAnsi="Arial" w:cs="Arial"/>
                <w:sz w:val="18"/>
                <w:szCs w:val="18"/>
                <w:lang w:eastAsia="zh-CN"/>
              </w:rPr>
            </w:pPr>
            <w:ins w:id="1418" w:author="ZTE" w:date="2021-05-26T18:32:20Z">
              <w:r>
                <w:rPr>
                  <w:rFonts w:hint="default" w:ascii="Arial" w:hAnsi="Arial" w:cs="Arial"/>
                  <w:sz w:val="18"/>
                  <w:szCs w:val="18"/>
                  <w:lang w:eastAsia="zh-CN"/>
                </w:rPr>
                <w:t>CA_n7A-n78A-n258J</w:t>
              </w:r>
            </w:ins>
          </w:p>
          <w:p>
            <w:pPr>
              <w:pageBreakBefore w:val="0"/>
              <w:widowControl/>
              <w:kinsoku/>
              <w:wordWrap/>
              <w:overflowPunct/>
              <w:topLinePunct w:val="0"/>
              <w:autoSpaceDE/>
              <w:autoSpaceDN/>
              <w:bidi w:val="0"/>
              <w:adjustRightInd/>
              <w:snapToGrid/>
              <w:spacing w:after="0" w:line="240" w:lineRule="auto"/>
              <w:jc w:val="center"/>
              <w:textAlignment w:val="auto"/>
              <w:rPr>
                <w:ins w:id="1419"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420" w:author="ZTE" w:date="2021-05-26T18:32:20Z"/>
                <w:rFonts w:hint="default" w:ascii="Arial" w:hAnsi="Arial" w:cs="Arial"/>
                <w:sz w:val="18"/>
                <w:szCs w:val="18"/>
                <w:lang w:eastAsia="zh-CN"/>
              </w:rPr>
            </w:pPr>
            <w:ins w:id="1421" w:author="ZTE" w:date="2021-05-26T18:32:20Z">
              <w:r>
                <w:rPr>
                  <w:rFonts w:hint="default" w:ascii="Arial" w:hAnsi="Arial" w:cs="Arial"/>
                  <w:sz w:val="18"/>
                  <w:szCs w:val="18"/>
                  <w:lang w:eastAsia="zh-CN"/>
                </w:rPr>
                <w:t>CA_n7A-n78A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22" w:author="ZTE" w:date="2021-05-26T18:32:20Z"/>
                <w:rFonts w:hint="default" w:ascii="Arial" w:hAnsi="Arial" w:cs="Arial"/>
                <w:sz w:val="18"/>
                <w:szCs w:val="18"/>
                <w:lang w:eastAsia="zh-CN"/>
              </w:rPr>
            </w:pPr>
            <w:ins w:id="1423" w:author="ZTE" w:date="2021-05-26T18:32:20Z">
              <w:r>
                <w:rPr>
                  <w:rFonts w:hint="default" w:ascii="Arial" w:hAnsi="Arial" w:cs="Arial"/>
                  <w:sz w:val="18"/>
                  <w:szCs w:val="18"/>
                  <w:lang w:eastAsia="zh-CN"/>
                </w:rPr>
                <w:t>CA_n7A-n258A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24" w:author="ZTE" w:date="2021-05-26T18:32:20Z"/>
                <w:rFonts w:hint="default" w:ascii="Arial" w:hAnsi="Arial" w:cs="Arial"/>
                <w:sz w:val="18"/>
                <w:szCs w:val="18"/>
                <w:lang w:eastAsia="zh-CN"/>
              </w:rPr>
            </w:pPr>
            <w:ins w:id="1425" w:author="ZTE" w:date="2021-05-26T18:32:20Z">
              <w:r>
                <w:rPr>
                  <w:rFonts w:hint="default" w:ascii="Arial" w:hAnsi="Arial" w:cs="Arial"/>
                  <w:sz w:val="18"/>
                  <w:szCs w:val="18"/>
                  <w:lang w:eastAsia="zh-CN"/>
                </w:rPr>
                <w:t>CA_n7A-n258G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26" w:author="ZTE" w:date="2021-05-26T18:32:20Z"/>
                <w:rFonts w:hint="default" w:ascii="Arial" w:hAnsi="Arial" w:cs="Arial"/>
                <w:sz w:val="18"/>
                <w:szCs w:val="18"/>
                <w:lang w:eastAsia="zh-CN"/>
              </w:rPr>
            </w:pPr>
            <w:ins w:id="1427" w:author="ZTE" w:date="2021-05-26T18:32:20Z">
              <w:r>
                <w:rPr>
                  <w:rFonts w:hint="default" w:ascii="Arial" w:hAnsi="Arial" w:cs="Arial"/>
                  <w:sz w:val="18"/>
                  <w:szCs w:val="18"/>
                  <w:lang w:eastAsia="zh-CN"/>
                </w:rPr>
                <w:t>CA_n7A-n258H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28" w:author="ZTE" w:date="2021-05-26T18:32:20Z"/>
                <w:rFonts w:hint="default" w:ascii="Arial" w:hAnsi="Arial" w:cs="Arial"/>
                <w:sz w:val="18"/>
                <w:szCs w:val="18"/>
                <w:lang w:eastAsia="zh-CN"/>
              </w:rPr>
            </w:pPr>
            <w:ins w:id="1429" w:author="ZTE" w:date="2021-05-26T18:32:20Z">
              <w:r>
                <w:rPr>
                  <w:rFonts w:hint="default" w:ascii="Arial" w:hAnsi="Arial" w:cs="Arial"/>
                  <w:sz w:val="18"/>
                  <w:szCs w:val="18"/>
                  <w:lang w:eastAsia="zh-CN"/>
                </w:rPr>
                <w:t>CA_n7A-n258I</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30" w:author="ZTE" w:date="2021-05-26T18:32:20Z"/>
                <w:rFonts w:hint="default" w:ascii="Arial" w:hAnsi="Arial" w:cs="Arial"/>
                <w:sz w:val="18"/>
                <w:szCs w:val="18"/>
                <w:lang w:eastAsia="zh-CN"/>
              </w:rPr>
            </w:pPr>
            <w:ins w:id="1431" w:author="ZTE" w:date="2021-05-26T18:32:20Z">
              <w:r>
                <w:rPr>
                  <w:rFonts w:hint="default" w:ascii="Arial" w:hAnsi="Arial" w:cs="Arial"/>
                  <w:sz w:val="18"/>
                  <w:szCs w:val="18"/>
                  <w:lang w:eastAsia="zh-CN"/>
                </w:rPr>
                <w:t>CA_n7A-n258J</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32" w:author="ZTE" w:date="2021-05-26T18:32:20Z"/>
                <w:rFonts w:hint="default" w:ascii="Arial" w:hAnsi="Arial" w:cs="Arial"/>
                <w:sz w:val="18"/>
                <w:szCs w:val="18"/>
                <w:lang w:eastAsia="zh-CN"/>
              </w:rPr>
            </w:pPr>
            <w:ins w:id="1433"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34" w:author="ZTE" w:date="2021-05-26T18:32:20Z"/>
                <w:rFonts w:hint="default" w:ascii="Arial" w:hAnsi="Arial" w:cs="Arial"/>
                <w:sz w:val="18"/>
                <w:szCs w:val="18"/>
                <w:lang w:eastAsia="zh-CN"/>
              </w:rPr>
            </w:pPr>
            <w:ins w:id="1435" w:author="ZTE" w:date="2021-05-26T18:32:20Z">
              <w:r>
                <w:rPr>
                  <w:rFonts w:hint="default" w:ascii="Arial" w:hAnsi="Arial" w:cs="Arial"/>
                  <w:sz w:val="18"/>
                  <w:szCs w:val="18"/>
                  <w:lang w:eastAsia="zh-CN"/>
                </w:rPr>
                <w:t>CA_n78A-n258G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36" w:author="ZTE" w:date="2021-05-26T18:32:20Z"/>
                <w:rFonts w:hint="default" w:ascii="Arial" w:hAnsi="Arial" w:cs="Arial"/>
                <w:sz w:val="18"/>
                <w:szCs w:val="18"/>
                <w:lang w:eastAsia="zh-CN"/>
              </w:rPr>
            </w:pPr>
            <w:ins w:id="1437" w:author="ZTE" w:date="2021-05-26T18:32:20Z">
              <w:r>
                <w:rPr>
                  <w:rFonts w:hint="default" w:ascii="Arial" w:hAnsi="Arial" w:cs="Arial"/>
                  <w:sz w:val="18"/>
                  <w:szCs w:val="18"/>
                  <w:lang w:eastAsia="zh-CN"/>
                </w:rPr>
                <w:t>CA_n78A-n258H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38" w:author="ZTE" w:date="2021-05-26T18:32:20Z"/>
                <w:rFonts w:hint="default" w:ascii="Arial" w:hAnsi="Arial" w:cs="Arial"/>
                <w:sz w:val="18"/>
                <w:szCs w:val="18"/>
                <w:lang w:eastAsia="zh-CN"/>
              </w:rPr>
            </w:pPr>
            <w:ins w:id="1439" w:author="ZTE" w:date="2021-05-26T18:32:20Z">
              <w:r>
                <w:rPr>
                  <w:rFonts w:hint="default" w:ascii="Arial" w:hAnsi="Arial" w:cs="Arial"/>
                  <w:sz w:val="18"/>
                  <w:szCs w:val="18"/>
                  <w:lang w:eastAsia="zh-CN"/>
                </w:rPr>
                <w:t>CA_n78A-n258I</w:t>
              </w:r>
            </w:ins>
          </w:p>
          <w:p>
            <w:pPr>
              <w:pageBreakBefore w:val="0"/>
              <w:widowControl/>
              <w:kinsoku/>
              <w:wordWrap/>
              <w:overflowPunct/>
              <w:topLinePunct w:val="0"/>
              <w:autoSpaceDE/>
              <w:autoSpaceDN/>
              <w:bidi w:val="0"/>
              <w:adjustRightInd/>
              <w:snapToGrid/>
              <w:spacing w:after="0" w:line="240" w:lineRule="auto"/>
              <w:jc w:val="center"/>
              <w:textAlignment w:val="auto"/>
            </w:pPr>
            <w:ins w:id="1440" w:author="ZTE" w:date="2021-05-26T18:32:20Z">
              <w:r>
                <w:rPr>
                  <w:rFonts w:hint="default" w:ascii="Arial" w:hAnsi="Arial" w:cs="Arial"/>
                  <w:sz w:val="18"/>
                  <w:szCs w:val="18"/>
                  <w:lang w:eastAsia="zh-CN"/>
                </w:rPr>
                <w:t>CA_n78A-n258J</w:t>
              </w:r>
            </w:ins>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41" w:author="ZTE" w:date="2021-05-26T18:32:20Z">
              <w:r>
                <w:rPr>
                  <w:rFonts w:hint="default" w:ascii="Arial" w:hAnsi="Arial" w:cs="Arial"/>
                  <w:sz w:val="18"/>
                  <w:szCs w:val="18"/>
                </w:rPr>
                <w:t>n7</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442" w:author="ZTE" w:date="2021-05-26T18:32:20Z">
              <w:r>
                <w:rPr>
                  <w:rFonts w:hint="default" w:ascii="Arial" w:hAnsi="Arial" w:cs="Arial"/>
                  <w:sz w:val="18"/>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443"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444"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445"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46"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47"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48"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49"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450"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51"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452"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453"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454"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55"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56"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57"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58"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59"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60"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61"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62"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63"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64"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65" w:author="ZTE" w:date="2021-05-26T18:32:20Z">
              <w:r>
                <w:rPr>
                  <w:rFonts w:hint="default" w:ascii="Arial" w:hAnsi="Arial" w:cs="Arial"/>
                  <w:sz w:val="18"/>
                  <w:szCs w:val="18"/>
                </w:rPr>
                <w:t>CA_n258J</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466" w:author="ZTE" w:date="2021-05-26T18:32:20Z"/>
                <w:rFonts w:hint="default" w:ascii="Arial" w:hAnsi="Arial" w:cs="Arial"/>
                <w:sz w:val="18"/>
                <w:szCs w:val="18"/>
                <w:lang w:eastAsia="zh-CN"/>
              </w:rPr>
            </w:pPr>
            <w:ins w:id="1467" w:author="ZTE" w:date="2021-05-26T18:32:20Z">
              <w:r>
                <w:rPr>
                  <w:rFonts w:hint="default" w:ascii="Arial" w:hAnsi="Arial" w:cs="Arial"/>
                  <w:sz w:val="18"/>
                  <w:szCs w:val="18"/>
                  <w:lang w:eastAsia="zh-CN"/>
                </w:rPr>
                <w:t>CA_n7A-n78A-n258K</w:t>
              </w:r>
            </w:ins>
          </w:p>
          <w:p>
            <w:pPr>
              <w:pageBreakBefore w:val="0"/>
              <w:widowControl/>
              <w:kinsoku/>
              <w:wordWrap/>
              <w:overflowPunct/>
              <w:topLinePunct w:val="0"/>
              <w:autoSpaceDE/>
              <w:autoSpaceDN/>
              <w:bidi w:val="0"/>
              <w:adjustRightInd/>
              <w:snapToGrid/>
              <w:spacing w:after="0" w:line="240" w:lineRule="auto"/>
              <w:jc w:val="center"/>
              <w:textAlignment w:val="auto"/>
              <w:rPr>
                <w:ins w:id="1468" w:author="ZTE" w:date="2021-05-26T18:32:20Z"/>
                <w:rFonts w:hint="default" w:ascii="Arial" w:hAnsi="Arial" w:eastAsia="Times New Roman"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469" w:author="ZTE" w:date="2021-05-26T18:32:20Z"/>
                <w:rFonts w:hint="default" w:ascii="Arial" w:hAnsi="Arial" w:cs="Arial"/>
                <w:sz w:val="18"/>
                <w:szCs w:val="18"/>
              </w:rPr>
            </w:pPr>
          </w:p>
          <w:p>
            <w:pPr>
              <w:pStyle w:val="55"/>
              <w:pageBreakBefore w:val="0"/>
              <w:widowControl/>
              <w:kinsoku/>
              <w:wordWrap/>
              <w:overflowPunct/>
              <w:topLinePunct w:val="0"/>
              <w:autoSpaceDE/>
              <w:autoSpaceDN/>
              <w:bidi w:val="0"/>
              <w:adjustRightInd/>
              <w:snapToGrid/>
              <w:spacing w:after="0" w:line="240" w:lineRule="auto"/>
              <w:jc w:val="center"/>
              <w:textAlignment w:val="auto"/>
              <w:rPr>
                <w:ins w:id="1470" w:author="ZTE" w:date="2021-05-26T18:32:20Z"/>
                <w:rFonts w:hint="default" w:ascii="Arial" w:hAnsi="Arial" w:cs="Arial"/>
                <w:sz w:val="18"/>
                <w:szCs w:val="18"/>
                <w:lang w:eastAsia="zh-CN"/>
              </w:rPr>
            </w:pPr>
            <w:ins w:id="1471" w:author="ZTE" w:date="2021-05-26T18:32:20Z">
              <w:r>
                <w:rPr>
                  <w:rFonts w:hint="default" w:ascii="Arial" w:hAnsi="Arial" w:cs="Arial"/>
                  <w:sz w:val="18"/>
                  <w:szCs w:val="18"/>
                  <w:lang w:eastAsia="zh-CN"/>
                </w:rPr>
                <w:t>CA_n7A-n78A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72" w:author="ZTE" w:date="2021-05-26T18:32:20Z"/>
                <w:rFonts w:hint="default" w:ascii="Arial" w:hAnsi="Arial" w:cs="Arial"/>
                <w:sz w:val="18"/>
                <w:szCs w:val="18"/>
                <w:lang w:eastAsia="zh-CN"/>
              </w:rPr>
            </w:pPr>
            <w:ins w:id="1473" w:author="ZTE" w:date="2021-05-26T18:32:20Z">
              <w:r>
                <w:rPr>
                  <w:rFonts w:hint="default" w:ascii="Arial" w:hAnsi="Arial" w:cs="Arial"/>
                  <w:sz w:val="18"/>
                  <w:szCs w:val="18"/>
                  <w:lang w:eastAsia="zh-CN"/>
                </w:rPr>
                <w:t>CA_n7A-n258A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74" w:author="ZTE" w:date="2021-05-26T18:32:20Z"/>
                <w:rFonts w:hint="default" w:ascii="Arial" w:hAnsi="Arial" w:cs="Arial"/>
                <w:sz w:val="18"/>
                <w:szCs w:val="18"/>
                <w:lang w:eastAsia="zh-CN"/>
              </w:rPr>
            </w:pPr>
            <w:ins w:id="1475" w:author="ZTE" w:date="2021-05-26T18:32:20Z">
              <w:r>
                <w:rPr>
                  <w:rFonts w:hint="default" w:ascii="Arial" w:hAnsi="Arial" w:cs="Arial"/>
                  <w:sz w:val="18"/>
                  <w:szCs w:val="18"/>
                  <w:lang w:eastAsia="zh-CN"/>
                </w:rPr>
                <w:t>CA_n7A-n258G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76" w:author="ZTE" w:date="2021-05-26T18:32:20Z"/>
                <w:rFonts w:hint="default" w:ascii="Arial" w:hAnsi="Arial" w:cs="Arial"/>
                <w:sz w:val="18"/>
                <w:szCs w:val="18"/>
                <w:lang w:eastAsia="zh-CN"/>
              </w:rPr>
            </w:pPr>
            <w:ins w:id="1477" w:author="ZTE" w:date="2021-05-26T18:32:20Z">
              <w:r>
                <w:rPr>
                  <w:rFonts w:hint="default" w:ascii="Arial" w:hAnsi="Arial" w:cs="Arial"/>
                  <w:sz w:val="18"/>
                  <w:szCs w:val="18"/>
                  <w:lang w:eastAsia="zh-CN"/>
                </w:rPr>
                <w:t>CA_n7A-n258H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78" w:author="ZTE" w:date="2021-05-26T18:32:20Z"/>
                <w:rFonts w:hint="default" w:ascii="Arial" w:hAnsi="Arial" w:cs="Arial"/>
                <w:sz w:val="18"/>
                <w:szCs w:val="18"/>
                <w:lang w:eastAsia="zh-CN"/>
              </w:rPr>
            </w:pPr>
            <w:ins w:id="1479" w:author="ZTE" w:date="2021-05-26T18:32:20Z">
              <w:r>
                <w:rPr>
                  <w:rFonts w:hint="default" w:ascii="Arial" w:hAnsi="Arial" w:cs="Arial"/>
                  <w:sz w:val="18"/>
                  <w:szCs w:val="18"/>
                  <w:lang w:eastAsia="zh-CN"/>
                </w:rPr>
                <w:t>CA_n7A-n258I</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80" w:author="ZTE" w:date="2021-05-26T18:32:20Z"/>
                <w:rFonts w:hint="default" w:ascii="Arial" w:hAnsi="Arial" w:cs="Arial"/>
                <w:sz w:val="18"/>
                <w:szCs w:val="18"/>
                <w:lang w:eastAsia="zh-CN"/>
              </w:rPr>
            </w:pPr>
            <w:ins w:id="1481" w:author="ZTE" w:date="2021-05-26T18:32:20Z">
              <w:r>
                <w:rPr>
                  <w:rFonts w:hint="default" w:ascii="Arial" w:hAnsi="Arial" w:cs="Arial"/>
                  <w:sz w:val="18"/>
                  <w:szCs w:val="18"/>
                  <w:lang w:eastAsia="zh-CN"/>
                </w:rPr>
                <w:t>CA_n7A-n258J</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82" w:author="ZTE" w:date="2021-05-26T18:32:20Z"/>
                <w:rFonts w:hint="default" w:ascii="Arial" w:hAnsi="Arial" w:cs="Arial"/>
                <w:sz w:val="18"/>
                <w:szCs w:val="18"/>
                <w:lang w:eastAsia="zh-CN"/>
              </w:rPr>
            </w:pPr>
            <w:ins w:id="1483" w:author="ZTE" w:date="2021-05-26T18:32:20Z">
              <w:r>
                <w:rPr>
                  <w:rFonts w:hint="default" w:ascii="Arial" w:hAnsi="Arial" w:cs="Arial"/>
                  <w:sz w:val="18"/>
                  <w:szCs w:val="18"/>
                  <w:lang w:eastAsia="zh-CN"/>
                </w:rPr>
                <w:t>CA_n7A-n258K</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84" w:author="ZTE" w:date="2021-05-26T18:32:20Z"/>
                <w:rFonts w:hint="default" w:ascii="Arial" w:hAnsi="Arial" w:cs="Arial"/>
                <w:sz w:val="18"/>
                <w:szCs w:val="18"/>
                <w:lang w:eastAsia="zh-CN"/>
              </w:rPr>
            </w:pPr>
            <w:ins w:id="1485"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86" w:author="ZTE" w:date="2021-05-26T18:32:20Z"/>
                <w:rFonts w:hint="default" w:ascii="Arial" w:hAnsi="Arial" w:cs="Arial"/>
                <w:sz w:val="18"/>
                <w:szCs w:val="18"/>
                <w:lang w:eastAsia="zh-CN"/>
              </w:rPr>
            </w:pPr>
            <w:ins w:id="1487" w:author="ZTE" w:date="2021-05-26T18:32:20Z">
              <w:r>
                <w:rPr>
                  <w:rFonts w:hint="default" w:ascii="Arial" w:hAnsi="Arial" w:cs="Arial"/>
                  <w:sz w:val="18"/>
                  <w:szCs w:val="18"/>
                  <w:lang w:eastAsia="zh-CN"/>
                </w:rPr>
                <w:t>CA_n78A-n258G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88" w:author="ZTE" w:date="2021-05-26T18:32:20Z"/>
                <w:rFonts w:hint="default" w:ascii="Arial" w:hAnsi="Arial" w:cs="Arial"/>
                <w:sz w:val="18"/>
                <w:szCs w:val="18"/>
                <w:lang w:eastAsia="zh-CN"/>
              </w:rPr>
            </w:pPr>
            <w:ins w:id="1489" w:author="ZTE" w:date="2021-05-26T18:32:20Z">
              <w:r>
                <w:rPr>
                  <w:rFonts w:hint="default" w:ascii="Arial" w:hAnsi="Arial" w:cs="Arial"/>
                  <w:sz w:val="18"/>
                  <w:szCs w:val="18"/>
                  <w:lang w:eastAsia="zh-CN"/>
                </w:rPr>
                <w:t>CA_n78A-n258H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90" w:author="ZTE" w:date="2021-05-26T18:32:20Z"/>
                <w:rFonts w:hint="default" w:ascii="Arial" w:hAnsi="Arial" w:cs="Arial"/>
                <w:sz w:val="18"/>
                <w:szCs w:val="18"/>
                <w:lang w:eastAsia="zh-CN"/>
              </w:rPr>
            </w:pPr>
            <w:ins w:id="1491" w:author="ZTE" w:date="2021-05-26T18:32:20Z">
              <w:r>
                <w:rPr>
                  <w:rFonts w:hint="default" w:ascii="Arial" w:hAnsi="Arial" w:cs="Arial"/>
                  <w:sz w:val="18"/>
                  <w:szCs w:val="18"/>
                  <w:lang w:eastAsia="zh-CN"/>
                </w:rPr>
                <w:t>CA_n78A-n258I</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92" w:author="ZTE" w:date="2021-05-26T18:32:20Z"/>
                <w:rFonts w:hint="default" w:ascii="Arial" w:hAnsi="Arial" w:cs="Arial"/>
                <w:sz w:val="18"/>
                <w:szCs w:val="18"/>
                <w:lang w:eastAsia="zh-CN"/>
              </w:rPr>
            </w:pPr>
            <w:ins w:id="1493" w:author="ZTE" w:date="2021-05-26T18:32:20Z">
              <w:r>
                <w:rPr>
                  <w:rFonts w:hint="default" w:ascii="Arial" w:hAnsi="Arial" w:cs="Arial"/>
                  <w:sz w:val="18"/>
                  <w:szCs w:val="18"/>
                  <w:lang w:eastAsia="zh-CN"/>
                </w:rPr>
                <w:t>CA_n78A-n258J</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494" w:author="ZTE" w:date="2021-05-26T18:32:20Z"/>
                <w:rFonts w:hint="default" w:ascii="Arial" w:hAnsi="Arial" w:cs="Arial"/>
                <w:sz w:val="18"/>
                <w:szCs w:val="18"/>
                <w:lang w:eastAsia="zh-CN"/>
              </w:rPr>
            </w:pPr>
            <w:ins w:id="1495" w:author="ZTE" w:date="2021-05-26T18:32:20Z">
              <w:r>
                <w:rPr>
                  <w:rFonts w:hint="default" w:ascii="Arial" w:hAnsi="Arial" w:cs="Arial"/>
                  <w:sz w:val="18"/>
                  <w:szCs w:val="18"/>
                  <w:lang w:eastAsia="zh-CN"/>
                </w:rPr>
                <w:t>CA_n78A-n258K</w:t>
              </w:r>
            </w:ins>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496" w:author="ZTE" w:date="2021-05-26T18:32:20Z">
              <w:r>
                <w:rPr>
                  <w:rFonts w:hint="default" w:ascii="Arial" w:hAnsi="Arial" w:cs="Arial"/>
                  <w:sz w:val="18"/>
                  <w:szCs w:val="18"/>
                </w:rPr>
                <w:t>n7</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497" w:author="ZTE" w:date="2021-05-26T18:32:20Z">
              <w:r>
                <w:rPr>
                  <w:rFonts w:hint="default" w:ascii="Arial" w:hAnsi="Arial" w:cs="Arial"/>
                  <w:sz w:val="18"/>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498"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499"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500"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01"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02"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03"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04"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vMerge w:val="restart"/>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505" w:author="ZTE" w:date="2021-05-26T18:32:20Z"/>
                <w:rFonts w:hint="default" w:ascii="Arial" w:hAnsi="Arial" w:cs="Arial"/>
                <w:sz w:val="18"/>
                <w:szCs w:val="18"/>
              </w:rPr>
            </w:pPr>
            <w:ins w:id="1506" w:author="ZTE" w:date="2021-05-26T18:32:20Z">
              <w:r>
                <w:rPr>
                  <w:rFonts w:hint="default" w:ascii="Arial" w:hAnsi="Arial" w:cs="Arial"/>
                  <w:sz w:val="18"/>
                  <w:szCs w:val="18"/>
                </w:rPr>
                <w:t>0</w:t>
              </w:r>
            </w:ins>
          </w:p>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07"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508"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509"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510"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11"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12"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13"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14"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15"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16"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17"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18"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19"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vMerge w:val="continue"/>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20"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21" w:author="ZTE" w:date="2021-05-26T18:32:20Z">
              <w:r>
                <w:rPr>
                  <w:rFonts w:hint="default" w:ascii="Arial" w:hAnsi="Arial" w:cs="Arial"/>
                  <w:sz w:val="18"/>
                  <w:szCs w:val="18"/>
                </w:rPr>
                <w:t>CA_n258K</w:t>
              </w:r>
            </w:ins>
          </w:p>
        </w:tc>
        <w:tc>
          <w:tcPr>
            <w:tcW w:w="123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522" w:author="ZTE" w:date="2021-05-26T18:32:20Z"/>
                <w:rFonts w:hint="default" w:ascii="Arial" w:hAnsi="Arial" w:cs="Arial"/>
                <w:sz w:val="18"/>
                <w:szCs w:val="18"/>
                <w:lang w:eastAsia="zh-CN"/>
              </w:rPr>
            </w:pPr>
            <w:ins w:id="1523" w:author="ZTE" w:date="2021-05-26T18:32:20Z">
              <w:r>
                <w:rPr>
                  <w:rFonts w:hint="default" w:ascii="Arial" w:hAnsi="Arial" w:cs="Arial"/>
                  <w:sz w:val="18"/>
                  <w:szCs w:val="18"/>
                  <w:lang w:eastAsia="zh-CN"/>
                </w:rPr>
                <w:t>CA_n7A-n78A-n258L</w:t>
              </w:r>
            </w:ins>
          </w:p>
          <w:p>
            <w:pPr>
              <w:pageBreakBefore w:val="0"/>
              <w:widowControl/>
              <w:kinsoku/>
              <w:wordWrap/>
              <w:overflowPunct/>
              <w:topLinePunct w:val="0"/>
              <w:autoSpaceDE/>
              <w:autoSpaceDN/>
              <w:bidi w:val="0"/>
              <w:adjustRightInd/>
              <w:snapToGrid/>
              <w:spacing w:after="0" w:line="240" w:lineRule="auto"/>
              <w:jc w:val="center"/>
              <w:textAlignment w:val="auto"/>
              <w:rPr>
                <w:ins w:id="1524"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525" w:author="ZTE" w:date="2021-05-26T18:32:20Z"/>
                <w:rFonts w:hint="default" w:ascii="Arial" w:hAnsi="Arial" w:cs="Arial"/>
                <w:sz w:val="18"/>
                <w:szCs w:val="18"/>
                <w:lang w:eastAsia="zh-CN"/>
              </w:rPr>
            </w:pPr>
            <w:ins w:id="1526" w:author="ZTE" w:date="2021-05-26T18:32:20Z">
              <w:r>
                <w:rPr>
                  <w:rFonts w:hint="default" w:ascii="Arial" w:hAnsi="Arial" w:cs="Arial"/>
                  <w:sz w:val="18"/>
                  <w:szCs w:val="18"/>
                  <w:lang w:eastAsia="zh-CN"/>
                </w:rPr>
                <w:t>CA_n7A-n78A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27" w:author="ZTE" w:date="2021-05-26T18:32:20Z"/>
                <w:rFonts w:hint="default" w:ascii="Arial" w:hAnsi="Arial" w:cs="Arial"/>
                <w:sz w:val="18"/>
                <w:szCs w:val="18"/>
                <w:lang w:eastAsia="zh-CN"/>
              </w:rPr>
            </w:pPr>
            <w:ins w:id="1528" w:author="ZTE" w:date="2021-05-26T18:32:20Z">
              <w:r>
                <w:rPr>
                  <w:rFonts w:hint="default" w:ascii="Arial" w:hAnsi="Arial" w:cs="Arial"/>
                  <w:sz w:val="18"/>
                  <w:szCs w:val="18"/>
                  <w:lang w:eastAsia="zh-CN"/>
                </w:rPr>
                <w:t>CA_n7A-n258A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29" w:author="ZTE" w:date="2021-05-26T18:32:20Z"/>
                <w:rFonts w:hint="default" w:ascii="Arial" w:hAnsi="Arial" w:cs="Arial"/>
                <w:sz w:val="18"/>
                <w:szCs w:val="18"/>
                <w:lang w:eastAsia="zh-CN"/>
              </w:rPr>
            </w:pPr>
            <w:ins w:id="1530" w:author="ZTE" w:date="2021-05-26T18:32:20Z">
              <w:r>
                <w:rPr>
                  <w:rFonts w:hint="default" w:ascii="Arial" w:hAnsi="Arial" w:cs="Arial"/>
                  <w:sz w:val="18"/>
                  <w:szCs w:val="18"/>
                  <w:lang w:eastAsia="zh-CN"/>
                </w:rPr>
                <w:t>CA_n7A-n258G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31" w:author="ZTE" w:date="2021-05-26T18:32:20Z"/>
                <w:rFonts w:hint="default" w:ascii="Arial" w:hAnsi="Arial" w:cs="Arial"/>
                <w:sz w:val="18"/>
                <w:szCs w:val="18"/>
                <w:lang w:eastAsia="zh-CN"/>
              </w:rPr>
            </w:pPr>
            <w:ins w:id="1532" w:author="ZTE" w:date="2021-05-26T18:32:20Z">
              <w:r>
                <w:rPr>
                  <w:rFonts w:hint="default" w:ascii="Arial" w:hAnsi="Arial" w:cs="Arial"/>
                  <w:sz w:val="18"/>
                  <w:szCs w:val="18"/>
                  <w:lang w:eastAsia="zh-CN"/>
                </w:rPr>
                <w:t>CA_n7A-n258H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33" w:author="ZTE" w:date="2021-05-26T18:32:20Z"/>
                <w:rFonts w:hint="default" w:ascii="Arial" w:hAnsi="Arial" w:cs="Arial"/>
                <w:sz w:val="18"/>
                <w:szCs w:val="18"/>
                <w:lang w:eastAsia="zh-CN"/>
              </w:rPr>
            </w:pPr>
            <w:ins w:id="1534" w:author="ZTE" w:date="2021-05-26T18:32:20Z">
              <w:r>
                <w:rPr>
                  <w:rFonts w:hint="default" w:ascii="Arial" w:hAnsi="Arial" w:cs="Arial"/>
                  <w:sz w:val="18"/>
                  <w:szCs w:val="18"/>
                  <w:lang w:eastAsia="zh-CN"/>
                </w:rPr>
                <w:t>CA_n7A-n258I</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35" w:author="ZTE" w:date="2021-05-26T18:32:20Z"/>
                <w:rFonts w:hint="default" w:ascii="Arial" w:hAnsi="Arial" w:cs="Arial"/>
                <w:sz w:val="18"/>
                <w:szCs w:val="18"/>
                <w:lang w:eastAsia="zh-CN"/>
              </w:rPr>
            </w:pPr>
            <w:ins w:id="1536" w:author="ZTE" w:date="2021-05-26T18:32:20Z">
              <w:r>
                <w:rPr>
                  <w:rFonts w:hint="default" w:ascii="Arial" w:hAnsi="Arial" w:cs="Arial"/>
                  <w:sz w:val="18"/>
                  <w:szCs w:val="18"/>
                  <w:lang w:eastAsia="zh-CN"/>
                </w:rPr>
                <w:t>CA_n7A-n258J</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37" w:author="ZTE" w:date="2021-05-26T18:32:20Z"/>
                <w:rFonts w:hint="default" w:ascii="Arial" w:hAnsi="Arial" w:cs="Arial"/>
                <w:sz w:val="18"/>
                <w:szCs w:val="18"/>
                <w:lang w:eastAsia="zh-CN"/>
              </w:rPr>
            </w:pPr>
            <w:ins w:id="1538" w:author="ZTE" w:date="2021-05-26T18:32:20Z">
              <w:r>
                <w:rPr>
                  <w:rFonts w:hint="default" w:ascii="Arial" w:hAnsi="Arial" w:cs="Arial"/>
                  <w:sz w:val="18"/>
                  <w:szCs w:val="18"/>
                  <w:lang w:eastAsia="zh-CN"/>
                </w:rPr>
                <w:t>CA_n7A-n258K</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39" w:author="ZTE" w:date="2021-05-26T18:32:20Z"/>
                <w:rFonts w:hint="default" w:ascii="Arial" w:hAnsi="Arial" w:cs="Arial"/>
                <w:sz w:val="18"/>
                <w:szCs w:val="18"/>
                <w:lang w:eastAsia="zh-CN"/>
              </w:rPr>
            </w:pPr>
            <w:ins w:id="1540" w:author="ZTE" w:date="2021-05-26T18:32:20Z">
              <w:r>
                <w:rPr>
                  <w:rFonts w:hint="default" w:ascii="Arial" w:hAnsi="Arial" w:cs="Arial"/>
                  <w:sz w:val="18"/>
                  <w:szCs w:val="18"/>
                  <w:lang w:eastAsia="zh-CN"/>
                </w:rPr>
                <w:t>CA_n7A-n258L</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41" w:author="ZTE" w:date="2021-05-26T18:32:20Z"/>
                <w:rFonts w:hint="default" w:ascii="Arial" w:hAnsi="Arial" w:cs="Arial"/>
                <w:sz w:val="18"/>
                <w:szCs w:val="18"/>
                <w:lang w:eastAsia="zh-CN"/>
              </w:rPr>
            </w:pPr>
            <w:ins w:id="1542" w:author="ZTE" w:date="2021-05-26T18:32:20Z">
              <w:bookmarkStart w:id="43" w:name="_GoBack"/>
              <w:bookmarkEnd w:id="43"/>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43" w:author="ZTE" w:date="2021-05-26T18:32:20Z"/>
                <w:rFonts w:hint="default" w:ascii="Arial" w:hAnsi="Arial" w:cs="Arial"/>
                <w:sz w:val="18"/>
                <w:szCs w:val="18"/>
                <w:lang w:eastAsia="zh-CN"/>
              </w:rPr>
            </w:pPr>
            <w:ins w:id="1544" w:author="ZTE" w:date="2021-05-26T18:32:20Z">
              <w:r>
                <w:rPr>
                  <w:rFonts w:hint="default" w:ascii="Arial" w:hAnsi="Arial" w:cs="Arial"/>
                  <w:sz w:val="18"/>
                  <w:szCs w:val="18"/>
                  <w:lang w:eastAsia="zh-CN"/>
                </w:rPr>
                <w:t>CA_n78A-n258G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45" w:author="ZTE" w:date="2021-05-26T18:32:20Z"/>
                <w:rFonts w:hint="default" w:ascii="Arial" w:hAnsi="Arial" w:cs="Arial"/>
                <w:sz w:val="18"/>
                <w:szCs w:val="18"/>
                <w:lang w:eastAsia="zh-CN"/>
              </w:rPr>
            </w:pPr>
            <w:ins w:id="1546" w:author="ZTE" w:date="2021-05-26T18:32:20Z">
              <w:r>
                <w:rPr>
                  <w:rFonts w:hint="default" w:ascii="Arial" w:hAnsi="Arial" w:cs="Arial"/>
                  <w:sz w:val="18"/>
                  <w:szCs w:val="18"/>
                  <w:lang w:eastAsia="zh-CN"/>
                </w:rPr>
                <w:t>CA_n78A-n258H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47" w:author="ZTE" w:date="2021-05-26T18:32:20Z"/>
                <w:rFonts w:hint="default" w:ascii="Arial" w:hAnsi="Arial" w:cs="Arial"/>
                <w:sz w:val="18"/>
                <w:szCs w:val="18"/>
                <w:lang w:eastAsia="zh-CN"/>
              </w:rPr>
            </w:pPr>
            <w:ins w:id="1548" w:author="ZTE" w:date="2021-05-26T18:32:20Z">
              <w:r>
                <w:rPr>
                  <w:rFonts w:hint="default" w:ascii="Arial" w:hAnsi="Arial" w:cs="Arial"/>
                  <w:sz w:val="18"/>
                  <w:szCs w:val="18"/>
                  <w:lang w:eastAsia="zh-CN"/>
                </w:rPr>
                <w:t>CA_n78A-n258I</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49" w:author="ZTE" w:date="2021-05-26T18:32:20Z"/>
                <w:rFonts w:hint="default" w:ascii="Arial" w:hAnsi="Arial" w:cs="Arial"/>
                <w:sz w:val="18"/>
                <w:szCs w:val="18"/>
                <w:lang w:eastAsia="zh-CN"/>
              </w:rPr>
            </w:pPr>
            <w:ins w:id="1550" w:author="ZTE" w:date="2021-05-26T18:32:20Z">
              <w:r>
                <w:rPr>
                  <w:rFonts w:hint="default" w:ascii="Arial" w:hAnsi="Arial" w:cs="Arial"/>
                  <w:sz w:val="18"/>
                  <w:szCs w:val="18"/>
                  <w:lang w:eastAsia="zh-CN"/>
                </w:rPr>
                <w:t>CA_n78A-n258J</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51" w:author="ZTE" w:date="2021-05-26T18:32:20Z"/>
                <w:rFonts w:hint="default" w:ascii="Arial" w:hAnsi="Arial" w:cs="Arial"/>
                <w:sz w:val="18"/>
                <w:szCs w:val="18"/>
                <w:lang w:eastAsia="zh-CN"/>
              </w:rPr>
            </w:pPr>
            <w:ins w:id="1552" w:author="ZTE" w:date="2021-05-26T18:32:20Z">
              <w:r>
                <w:rPr>
                  <w:rFonts w:hint="default" w:ascii="Arial" w:hAnsi="Arial" w:cs="Arial"/>
                  <w:sz w:val="18"/>
                  <w:szCs w:val="18"/>
                  <w:lang w:eastAsia="zh-CN"/>
                </w:rPr>
                <w:t>CA_n78A-n258K</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53" w:author="ZTE" w:date="2021-05-26T18:32:20Z"/>
                <w:rFonts w:hint="default" w:ascii="Arial" w:hAnsi="Arial" w:cs="Arial"/>
                <w:sz w:val="18"/>
                <w:szCs w:val="18"/>
                <w:lang w:eastAsia="zh-CN"/>
              </w:rPr>
            </w:pPr>
            <w:ins w:id="1554" w:author="ZTE" w:date="2021-05-26T18:32:20Z">
              <w:r>
                <w:rPr>
                  <w:rFonts w:hint="default" w:ascii="Arial" w:hAnsi="Arial" w:cs="Arial"/>
                  <w:sz w:val="18"/>
                  <w:szCs w:val="18"/>
                  <w:lang w:eastAsia="zh-CN"/>
                </w:rPr>
                <w:t>CA_n78A-n258L</w:t>
              </w:r>
            </w:ins>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55" w:author="ZTE" w:date="2021-05-26T18:32:20Z">
              <w:r>
                <w:rPr>
                  <w:rFonts w:hint="default" w:ascii="Arial" w:hAnsi="Arial" w:cs="Arial"/>
                  <w:sz w:val="18"/>
                  <w:szCs w:val="18"/>
                </w:rPr>
                <w:t>n7</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556" w:author="ZTE" w:date="2021-05-26T18:32:20Z">
              <w:r>
                <w:rPr>
                  <w:rFonts w:hint="default" w:ascii="Arial" w:hAnsi="Arial" w:cs="Arial"/>
                  <w:sz w:val="18"/>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557"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558"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559"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60"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61"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62"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63"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564"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65"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566"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567"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568"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69"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70"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71"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72"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73"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74"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75"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76"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77"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78"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579" w:author="ZTE" w:date="2021-05-26T18:32:20Z">
              <w:r>
                <w:rPr>
                  <w:rFonts w:hint="default" w:ascii="Arial" w:hAnsi="Arial" w:cs="Arial"/>
                  <w:sz w:val="18"/>
                  <w:szCs w:val="18"/>
                </w:rPr>
                <w:t>CA_n258L</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580" w:author="ZTE" w:date="2021-05-26T18:32:20Z"/>
                <w:rFonts w:hint="default" w:ascii="Arial" w:hAnsi="Arial" w:cs="Arial"/>
                <w:sz w:val="18"/>
                <w:szCs w:val="18"/>
                <w:lang w:eastAsia="zh-CN"/>
              </w:rPr>
            </w:pPr>
            <w:ins w:id="1581" w:author="ZTE" w:date="2021-05-26T18:32:20Z">
              <w:r>
                <w:rPr>
                  <w:rFonts w:hint="default" w:ascii="Arial" w:hAnsi="Arial" w:cs="Arial"/>
                  <w:sz w:val="18"/>
                  <w:szCs w:val="18"/>
                  <w:lang w:eastAsia="zh-CN"/>
                </w:rPr>
                <w:t>CA_n7A-n78A-n258M</w:t>
              </w:r>
            </w:ins>
          </w:p>
          <w:p>
            <w:pPr>
              <w:pageBreakBefore w:val="0"/>
              <w:widowControl/>
              <w:kinsoku/>
              <w:wordWrap/>
              <w:overflowPunct/>
              <w:topLinePunct w:val="0"/>
              <w:autoSpaceDE/>
              <w:autoSpaceDN/>
              <w:bidi w:val="0"/>
              <w:adjustRightInd/>
              <w:snapToGrid/>
              <w:spacing w:after="0" w:line="240" w:lineRule="auto"/>
              <w:jc w:val="center"/>
              <w:textAlignment w:val="auto"/>
              <w:rPr>
                <w:ins w:id="1582"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583" w:author="ZTE" w:date="2021-05-26T18:32:20Z"/>
                <w:rFonts w:hint="default" w:ascii="Arial" w:hAnsi="Arial" w:cs="Arial"/>
                <w:sz w:val="18"/>
                <w:szCs w:val="18"/>
                <w:lang w:eastAsia="zh-CN"/>
              </w:rPr>
            </w:pPr>
            <w:ins w:id="1584" w:author="ZTE" w:date="2021-05-26T18:32:20Z">
              <w:r>
                <w:rPr>
                  <w:rFonts w:hint="default" w:ascii="Arial" w:hAnsi="Arial" w:cs="Arial"/>
                  <w:sz w:val="18"/>
                  <w:szCs w:val="18"/>
                  <w:lang w:eastAsia="zh-CN"/>
                </w:rPr>
                <w:t>CA_n7A-n78A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85" w:author="ZTE" w:date="2021-05-26T18:32:20Z"/>
                <w:rFonts w:hint="default" w:ascii="Arial" w:hAnsi="Arial" w:cs="Arial"/>
                <w:sz w:val="18"/>
                <w:szCs w:val="18"/>
                <w:lang w:eastAsia="zh-CN"/>
              </w:rPr>
            </w:pPr>
            <w:ins w:id="1586" w:author="ZTE" w:date="2021-05-26T18:32:20Z">
              <w:r>
                <w:rPr>
                  <w:rFonts w:hint="default" w:ascii="Arial" w:hAnsi="Arial" w:cs="Arial"/>
                  <w:sz w:val="18"/>
                  <w:szCs w:val="18"/>
                  <w:lang w:eastAsia="zh-CN"/>
                </w:rPr>
                <w:t>CA_n7A-n258A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87" w:author="ZTE" w:date="2021-05-26T18:32:20Z"/>
                <w:rFonts w:hint="default" w:ascii="Arial" w:hAnsi="Arial" w:cs="Arial"/>
                <w:sz w:val="18"/>
                <w:szCs w:val="18"/>
                <w:lang w:eastAsia="zh-CN"/>
              </w:rPr>
            </w:pPr>
            <w:ins w:id="1588" w:author="ZTE" w:date="2021-05-26T18:32:20Z">
              <w:r>
                <w:rPr>
                  <w:rFonts w:hint="default" w:ascii="Arial" w:hAnsi="Arial" w:cs="Arial"/>
                  <w:sz w:val="18"/>
                  <w:szCs w:val="18"/>
                  <w:lang w:eastAsia="zh-CN"/>
                </w:rPr>
                <w:t>CA_n7A-n258G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89" w:author="ZTE" w:date="2021-05-26T18:32:20Z"/>
                <w:rFonts w:hint="default" w:ascii="Arial" w:hAnsi="Arial" w:cs="Arial"/>
                <w:sz w:val="18"/>
                <w:szCs w:val="18"/>
                <w:lang w:eastAsia="zh-CN"/>
              </w:rPr>
            </w:pPr>
            <w:ins w:id="1590" w:author="ZTE" w:date="2021-05-26T18:32:20Z">
              <w:r>
                <w:rPr>
                  <w:rFonts w:hint="default" w:ascii="Arial" w:hAnsi="Arial" w:cs="Arial"/>
                  <w:sz w:val="18"/>
                  <w:szCs w:val="18"/>
                  <w:lang w:eastAsia="zh-CN"/>
                </w:rPr>
                <w:t>CA_n7A-n258H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91" w:author="ZTE" w:date="2021-05-26T18:32:20Z"/>
                <w:rFonts w:hint="default" w:ascii="Arial" w:hAnsi="Arial" w:cs="Arial"/>
                <w:sz w:val="18"/>
                <w:szCs w:val="18"/>
                <w:lang w:eastAsia="zh-CN"/>
              </w:rPr>
            </w:pPr>
            <w:ins w:id="1592" w:author="ZTE" w:date="2021-05-26T18:32:20Z">
              <w:r>
                <w:rPr>
                  <w:rFonts w:hint="default" w:ascii="Arial" w:hAnsi="Arial" w:cs="Arial"/>
                  <w:sz w:val="18"/>
                  <w:szCs w:val="18"/>
                  <w:lang w:eastAsia="zh-CN"/>
                </w:rPr>
                <w:t>CA_n7A-n258I</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93" w:author="ZTE" w:date="2021-05-26T18:32:20Z"/>
                <w:rFonts w:hint="default" w:ascii="Arial" w:hAnsi="Arial" w:cs="Arial"/>
                <w:sz w:val="18"/>
                <w:szCs w:val="18"/>
                <w:lang w:eastAsia="zh-CN"/>
              </w:rPr>
            </w:pPr>
            <w:ins w:id="1594" w:author="ZTE" w:date="2021-05-26T18:32:20Z">
              <w:r>
                <w:rPr>
                  <w:rFonts w:hint="default" w:ascii="Arial" w:hAnsi="Arial" w:cs="Arial"/>
                  <w:sz w:val="18"/>
                  <w:szCs w:val="18"/>
                  <w:lang w:eastAsia="zh-CN"/>
                </w:rPr>
                <w:t>CA_n7A-n258J</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95" w:author="ZTE" w:date="2021-05-26T18:32:20Z"/>
                <w:rFonts w:hint="default" w:ascii="Arial" w:hAnsi="Arial" w:cs="Arial"/>
                <w:sz w:val="18"/>
                <w:szCs w:val="18"/>
                <w:lang w:eastAsia="zh-CN"/>
              </w:rPr>
            </w:pPr>
            <w:ins w:id="1596" w:author="ZTE" w:date="2021-05-26T18:32:20Z">
              <w:r>
                <w:rPr>
                  <w:rFonts w:hint="default" w:ascii="Arial" w:hAnsi="Arial" w:cs="Arial"/>
                  <w:sz w:val="18"/>
                  <w:szCs w:val="18"/>
                  <w:lang w:eastAsia="zh-CN"/>
                </w:rPr>
                <w:t>CA_n7A-n258K</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97" w:author="ZTE" w:date="2021-05-26T18:32:20Z"/>
                <w:rFonts w:hint="default" w:ascii="Arial" w:hAnsi="Arial" w:cs="Arial"/>
                <w:sz w:val="18"/>
                <w:szCs w:val="18"/>
                <w:lang w:eastAsia="zh-CN"/>
              </w:rPr>
            </w:pPr>
            <w:ins w:id="1598" w:author="ZTE" w:date="2021-05-26T18:32:20Z">
              <w:r>
                <w:rPr>
                  <w:rFonts w:hint="default" w:ascii="Arial" w:hAnsi="Arial" w:cs="Arial"/>
                  <w:sz w:val="18"/>
                  <w:szCs w:val="18"/>
                  <w:lang w:eastAsia="zh-CN"/>
                </w:rPr>
                <w:t>CA_n7A-n258L</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599" w:author="ZTE" w:date="2021-05-26T18:32:20Z"/>
                <w:rFonts w:hint="default" w:ascii="Arial" w:hAnsi="Arial" w:cs="Arial"/>
                <w:sz w:val="18"/>
                <w:szCs w:val="18"/>
                <w:lang w:eastAsia="zh-CN"/>
              </w:rPr>
            </w:pPr>
            <w:ins w:id="1600" w:author="ZTE" w:date="2021-05-26T18:32:20Z">
              <w:r>
                <w:rPr>
                  <w:rFonts w:hint="default" w:ascii="Arial" w:hAnsi="Arial" w:cs="Arial"/>
                  <w:sz w:val="18"/>
                  <w:szCs w:val="18"/>
                  <w:lang w:eastAsia="zh-CN"/>
                </w:rPr>
                <w:t>CA_n7A-n258M</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601" w:author="ZTE" w:date="2021-05-26T18:32:20Z"/>
                <w:rFonts w:hint="default" w:ascii="Arial" w:hAnsi="Arial" w:cs="Arial"/>
                <w:sz w:val="18"/>
                <w:szCs w:val="18"/>
                <w:lang w:eastAsia="zh-CN"/>
              </w:rPr>
            </w:pPr>
            <w:ins w:id="1602"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603" w:author="ZTE" w:date="2021-05-26T18:32:20Z"/>
                <w:rFonts w:hint="default" w:ascii="Arial" w:hAnsi="Arial" w:cs="Arial"/>
                <w:sz w:val="18"/>
                <w:szCs w:val="18"/>
                <w:lang w:eastAsia="zh-CN"/>
              </w:rPr>
            </w:pPr>
            <w:ins w:id="1604" w:author="ZTE" w:date="2021-05-26T18:32:20Z">
              <w:r>
                <w:rPr>
                  <w:rFonts w:hint="default" w:ascii="Arial" w:hAnsi="Arial" w:cs="Arial"/>
                  <w:sz w:val="18"/>
                  <w:szCs w:val="18"/>
                  <w:lang w:eastAsia="zh-CN"/>
                </w:rPr>
                <w:t>CA_n78A-n258G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605" w:author="ZTE" w:date="2021-05-26T18:32:20Z"/>
                <w:rFonts w:hint="default" w:ascii="Arial" w:hAnsi="Arial" w:cs="Arial"/>
                <w:sz w:val="18"/>
                <w:szCs w:val="18"/>
                <w:lang w:eastAsia="zh-CN"/>
              </w:rPr>
            </w:pPr>
            <w:ins w:id="1606" w:author="ZTE" w:date="2021-05-26T18:32:20Z">
              <w:r>
                <w:rPr>
                  <w:rFonts w:hint="default" w:ascii="Arial" w:hAnsi="Arial" w:cs="Arial"/>
                  <w:sz w:val="18"/>
                  <w:szCs w:val="18"/>
                  <w:lang w:eastAsia="zh-CN"/>
                </w:rPr>
                <w:t>CA_n78A-n258H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607" w:author="ZTE" w:date="2021-05-26T18:32:20Z"/>
                <w:rFonts w:hint="default" w:ascii="Arial" w:hAnsi="Arial" w:cs="Arial"/>
                <w:sz w:val="18"/>
                <w:szCs w:val="18"/>
                <w:lang w:eastAsia="zh-CN"/>
              </w:rPr>
            </w:pPr>
            <w:ins w:id="1608" w:author="ZTE" w:date="2021-05-26T18:32:20Z">
              <w:r>
                <w:rPr>
                  <w:rFonts w:hint="default" w:ascii="Arial" w:hAnsi="Arial" w:cs="Arial"/>
                  <w:sz w:val="18"/>
                  <w:szCs w:val="18"/>
                  <w:lang w:eastAsia="zh-CN"/>
                </w:rPr>
                <w:t>CA_n78A-n258I</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609" w:author="ZTE" w:date="2021-05-26T18:32:20Z"/>
                <w:rFonts w:hint="default" w:ascii="Arial" w:hAnsi="Arial" w:cs="Arial"/>
                <w:sz w:val="18"/>
                <w:szCs w:val="18"/>
                <w:lang w:eastAsia="zh-CN"/>
              </w:rPr>
            </w:pPr>
            <w:ins w:id="1610" w:author="ZTE" w:date="2021-05-26T18:32:20Z">
              <w:r>
                <w:rPr>
                  <w:rFonts w:hint="default" w:ascii="Arial" w:hAnsi="Arial" w:cs="Arial"/>
                  <w:sz w:val="18"/>
                  <w:szCs w:val="18"/>
                  <w:lang w:eastAsia="zh-CN"/>
                </w:rPr>
                <w:t>CA_n78A-n258J</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611" w:author="ZTE" w:date="2021-05-26T18:32:20Z"/>
                <w:rFonts w:hint="default" w:ascii="Arial" w:hAnsi="Arial" w:cs="Arial"/>
                <w:sz w:val="18"/>
                <w:szCs w:val="18"/>
                <w:lang w:eastAsia="zh-CN"/>
              </w:rPr>
            </w:pPr>
            <w:ins w:id="1612" w:author="ZTE" w:date="2021-05-26T18:32:20Z">
              <w:r>
                <w:rPr>
                  <w:rFonts w:hint="default" w:ascii="Arial" w:hAnsi="Arial" w:cs="Arial"/>
                  <w:sz w:val="18"/>
                  <w:szCs w:val="18"/>
                  <w:lang w:eastAsia="zh-CN"/>
                </w:rPr>
                <w:t>CA_n78A-n258K</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613" w:author="ZTE" w:date="2021-05-26T18:32:20Z"/>
                <w:rFonts w:hint="default" w:ascii="Arial" w:hAnsi="Arial" w:cs="Arial"/>
                <w:sz w:val="18"/>
                <w:szCs w:val="18"/>
                <w:lang w:eastAsia="zh-CN"/>
              </w:rPr>
            </w:pPr>
            <w:ins w:id="1614" w:author="ZTE" w:date="2021-05-26T18:32:20Z">
              <w:r>
                <w:rPr>
                  <w:rFonts w:hint="default" w:ascii="Arial" w:hAnsi="Arial" w:cs="Arial"/>
                  <w:sz w:val="18"/>
                  <w:szCs w:val="18"/>
                  <w:lang w:eastAsia="zh-CN"/>
                </w:rPr>
                <w:t>CA_n78A-n258L</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615" w:author="ZTE" w:date="2021-05-26T18:32:20Z"/>
                <w:rFonts w:hint="default" w:ascii="Arial" w:hAnsi="Arial" w:cs="Arial"/>
                <w:sz w:val="18"/>
                <w:szCs w:val="18"/>
                <w:lang w:eastAsia="zh-CN"/>
              </w:rPr>
            </w:pPr>
            <w:ins w:id="1616" w:author="ZTE" w:date="2021-05-26T18:32:20Z">
              <w:r>
                <w:rPr>
                  <w:rFonts w:hint="default" w:ascii="Arial" w:hAnsi="Arial" w:cs="Arial"/>
                  <w:sz w:val="18"/>
                  <w:szCs w:val="18"/>
                  <w:lang w:eastAsia="zh-CN"/>
                </w:rPr>
                <w:t>CA_n78A-n258M</w:t>
              </w:r>
            </w:ins>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17" w:author="ZTE" w:date="2021-05-26T18:32:20Z">
              <w:r>
                <w:rPr>
                  <w:rFonts w:hint="default" w:ascii="Arial" w:hAnsi="Arial" w:cs="Arial"/>
                  <w:sz w:val="18"/>
                  <w:szCs w:val="18"/>
                </w:rPr>
                <w:t>n7</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618" w:author="ZTE" w:date="2021-05-26T18:32:20Z">
              <w:r>
                <w:rPr>
                  <w:rFonts w:hint="default" w:ascii="Arial" w:hAnsi="Arial" w:cs="Arial"/>
                  <w:sz w:val="18"/>
                  <w:szCs w:val="18"/>
                </w:rPr>
                <w:t>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619"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620"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621"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22"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23"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24"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25"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626"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27"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628"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629"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630"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31"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32"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33"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34"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35"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36"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37"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38"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39"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40"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41" w:author="ZTE" w:date="2021-05-26T18:32:20Z">
              <w:r>
                <w:rPr>
                  <w:rFonts w:hint="default" w:ascii="Arial" w:hAnsi="Arial" w:cs="Arial"/>
                  <w:sz w:val="18"/>
                  <w:szCs w:val="18"/>
                </w:rPr>
                <w:t>CA_n258M</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42" w:author="ZTE" w:date="2021-05-26T18:32:20Z">
              <w:r>
                <w:rPr>
                  <w:rFonts w:hint="default" w:ascii="Arial" w:hAnsi="Arial" w:cs="Arial"/>
                  <w:sz w:val="18"/>
                  <w:szCs w:val="18"/>
                  <w:lang w:eastAsia="zh-CN"/>
                </w:rPr>
                <w:t>CA_n7B-n78A-n258A</w:t>
              </w:r>
            </w:ins>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643" w:author="ZTE" w:date="2021-05-26T18:32:20Z"/>
                <w:rFonts w:hint="default" w:ascii="Arial" w:hAnsi="Arial" w:cs="Arial"/>
                <w:sz w:val="18"/>
                <w:szCs w:val="18"/>
                <w:lang w:eastAsia="zh-CN"/>
              </w:rPr>
            </w:pPr>
            <w:ins w:id="1644" w:author="ZTE" w:date="2021-05-26T18:32:20Z">
              <w:r>
                <w:rPr>
                  <w:rFonts w:hint="default" w:ascii="Arial" w:hAnsi="Arial" w:cs="Arial"/>
                  <w:sz w:val="18"/>
                  <w:szCs w:val="18"/>
                  <w:lang w:eastAsia="zh-CN"/>
                </w:rPr>
                <w:t>CA_n7B-n78A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645" w:author="ZTE" w:date="2021-05-26T18:32:20Z"/>
                <w:rFonts w:hint="default" w:ascii="Arial" w:hAnsi="Arial" w:cs="Arial"/>
                <w:sz w:val="18"/>
                <w:szCs w:val="18"/>
                <w:lang w:eastAsia="zh-CN"/>
              </w:rPr>
            </w:pPr>
            <w:ins w:id="1646" w:author="ZTE" w:date="2021-05-26T18:32:20Z">
              <w:r>
                <w:rPr>
                  <w:rFonts w:hint="default" w:ascii="Arial" w:hAnsi="Arial" w:cs="Arial"/>
                  <w:sz w:val="18"/>
                  <w:szCs w:val="18"/>
                  <w:lang w:eastAsia="zh-CN"/>
                </w:rPr>
                <w:t>CA_n7B-n258A</w:t>
              </w:r>
            </w:ins>
          </w:p>
          <w:p>
            <w:pPr>
              <w:pStyle w:val="55"/>
              <w:keepNext w:val="0"/>
              <w:pageBreakBefore w:val="0"/>
              <w:widowControl/>
              <w:kinsoku/>
              <w:wordWrap/>
              <w:overflowPunct/>
              <w:topLinePunct w:val="0"/>
              <w:autoSpaceDE/>
              <w:autoSpaceDN/>
              <w:bidi w:val="0"/>
              <w:adjustRightInd/>
              <w:snapToGrid/>
              <w:spacing w:after="0" w:line="240" w:lineRule="auto"/>
              <w:jc w:val="center"/>
              <w:textAlignment w:val="auto"/>
              <w:rPr>
                <w:ins w:id="1647" w:author="ZTE" w:date="2021-05-26T18:32:20Z"/>
                <w:rFonts w:hint="default" w:ascii="Arial" w:hAnsi="Arial" w:cs="Arial"/>
                <w:sz w:val="18"/>
                <w:szCs w:val="18"/>
                <w:lang w:eastAsia="zh-CN"/>
              </w:rPr>
            </w:pPr>
            <w:ins w:id="1648"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649"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50" w:author="ZTE" w:date="2021-05-26T18:32:20Z">
              <w:r>
                <w:rPr>
                  <w:rFonts w:hint="default" w:ascii="Arial" w:hAnsi="Arial" w:cs="Arial"/>
                  <w:sz w:val="18"/>
                  <w:szCs w:val="18"/>
                </w:rPr>
                <w:t>n7</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51" w:author="ZTE" w:date="2021-05-26T18:32:20Z">
              <w:r>
                <w:rPr>
                  <w:rFonts w:hint="default" w:ascii="Arial" w:hAnsi="Arial" w:cs="Arial"/>
                  <w:sz w:val="18"/>
                  <w:szCs w:val="18"/>
                </w:rPr>
                <w:t>CA_n7B</w:t>
              </w:r>
            </w:ins>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652"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53"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654"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655"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656"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57"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58"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59"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60"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61"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62"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63"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64"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65"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66"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67" w:author="ZTE" w:date="2021-05-26T18:32:20Z">
              <w:r>
                <w:rPr>
                  <w:rFonts w:hint="default" w:ascii="Arial" w:hAnsi="Arial" w:cs="Arial"/>
                  <w:sz w:val="18"/>
                  <w:szCs w:val="18"/>
                </w:rPr>
                <w:t>CA_n258A</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keepLines/>
              <w:pageBreakBefore w:val="0"/>
              <w:widowControl/>
              <w:kinsoku/>
              <w:wordWrap/>
              <w:overflowPunct/>
              <w:topLinePunct w:val="0"/>
              <w:autoSpaceDE/>
              <w:autoSpaceDN/>
              <w:bidi w:val="0"/>
              <w:adjustRightInd/>
              <w:snapToGrid/>
              <w:spacing w:after="0" w:line="240" w:lineRule="auto"/>
              <w:jc w:val="center"/>
              <w:textAlignment w:val="auto"/>
              <w:rPr>
                <w:ins w:id="1668" w:author="ZTE" w:date="2021-05-26T18:32:20Z"/>
                <w:rFonts w:hint="default" w:ascii="Arial" w:hAnsi="Arial" w:cs="Arial"/>
                <w:sz w:val="18"/>
                <w:szCs w:val="18"/>
                <w:lang w:eastAsia="zh-CN"/>
              </w:rPr>
            </w:pPr>
            <w:ins w:id="1669" w:author="ZTE" w:date="2021-05-26T18:32:20Z">
              <w:r>
                <w:rPr>
                  <w:rFonts w:hint="default" w:ascii="Arial" w:hAnsi="Arial" w:cs="Arial"/>
                  <w:sz w:val="18"/>
                  <w:szCs w:val="18"/>
                  <w:lang w:eastAsia="zh-CN"/>
                </w:rPr>
                <w:t>CA_n7B-n78A-n258B</w:t>
              </w:r>
            </w:ins>
          </w:p>
          <w:p>
            <w:pPr>
              <w:keepLines/>
              <w:pageBreakBefore w:val="0"/>
              <w:widowControl/>
              <w:kinsoku/>
              <w:wordWrap/>
              <w:overflowPunct/>
              <w:topLinePunct w:val="0"/>
              <w:autoSpaceDE/>
              <w:autoSpaceDN/>
              <w:bidi w:val="0"/>
              <w:adjustRightInd/>
              <w:snapToGrid/>
              <w:spacing w:after="0" w:line="240" w:lineRule="auto"/>
              <w:jc w:val="center"/>
              <w:textAlignment w:val="auto"/>
              <w:rPr>
                <w:ins w:id="1670"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671" w:author="ZTE" w:date="2021-05-26T18:32:20Z"/>
                <w:rFonts w:hint="default" w:ascii="Arial" w:hAnsi="Arial" w:cs="Arial"/>
                <w:sz w:val="18"/>
                <w:szCs w:val="18"/>
                <w:lang w:eastAsia="zh-CN"/>
              </w:rPr>
            </w:pPr>
            <w:ins w:id="1672" w:author="ZTE" w:date="2021-05-26T18:32:20Z">
              <w:r>
                <w:rPr>
                  <w:rFonts w:hint="default" w:ascii="Arial" w:hAnsi="Arial" w:cs="Arial"/>
                  <w:sz w:val="18"/>
                  <w:szCs w:val="18"/>
                  <w:lang w:eastAsia="zh-CN"/>
                </w:rPr>
                <w:t>CA_n7B-n78A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673" w:author="ZTE" w:date="2021-05-26T18:32:20Z"/>
                <w:rFonts w:hint="default" w:ascii="Arial" w:hAnsi="Arial" w:cs="Arial"/>
                <w:sz w:val="18"/>
                <w:szCs w:val="18"/>
                <w:lang w:eastAsia="zh-CN"/>
              </w:rPr>
            </w:pPr>
            <w:ins w:id="1674" w:author="ZTE" w:date="2021-05-26T18:32:20Z">
              <w:r>
                <w:rPr>
                  <w:rFonts w:hint="default" w:ascii="Arial" w:hAnsi="Arial" w:cs="Arial"/>
                  <w:sz w:val="18"/>
                  <w:szCs w:val="18"/>
                  <w:lang w:eastAsia="zh-CN"/>
                </w:rPr>
                <w:t>CA_n7B-n258A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675" w:author="ZTE" w:date="2021-05-26T18:32:20Z"/>
                <w:rFonts w:hint="default" w:ascii="Arial" w:hAnsi="Arial" w:cs="Arial"/>
                <w:sz w:val="18"/>
                <w:szCs w:val="18"/>
                <w:lang w:eastAsia="zh-CN"/>
              </w:rPr>
            </w:pPr>
            <w:ins w:id="1676" w:author="ZTE" w:date="2021-05-26T18:32:20Z">
              <w:r>
                <w:rPr>
                  <w:rFonts w:hint="default" w:ascii="Arial" w:hAnsi="Arial" w:cs="Arial"/>
                  <w:sz w:val="18"/>
                  <w:szCs w:val="18"/>
                  <w:lang w:eastAsia="zh-CN"/>
                </w:rPr>
                <w:t>CA_n7B-n258B</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677" w:author="ZTE" w:date="2021-05-26T18:32:20Z"/>
                <w:rFonts w:hint="default" w:ascii="Arial" w:hAnsi="Arial" w:cs="Arial"/>
                <w:sz w:val="18"/>
                <w:szCs w:val="18"/>
                <w:lang w:eastAsia="zh-CN"/>
              </w:rPr>
            </w:pPr>
            <w:ins w:id="1678" w:author="ZTE" w:date="2021-05-26T18:32:20Z">
              <w:r>
                <w:rPr>
                  <w:rFonts w:hint="default" w:ascii="Arial" w:hAnsi="Arial" w:cs="Arial"/>
                  <w:sz w:val="18"/>
                  <w:szCs w:val="18"/>
                  <w:lang w:eastAsia="zh-CN"/>
                </w:rPr>
                <w:t>CA_n78A-n258A</w:t>
              </w:r>
            </w:ins>
          </w:p>
          <w:p>
            <w:pPr>
              <w:pageBreakBefore w:val="0"/>
              <w:widowControl/>
              <w:kinsoku/>
              <w:wordWrap/>
              <w:overflowPunct/>
              <w:topLinePunct w:val="0"/>
              <w:autoSpaceDE/>
              <w:autoSpaceDN/>
              <w:bidi w:val="0"/>
              <w:adjustRightInd/>
              <w:snapToGrid/>
              <w:spacing w:after="0" w:line="240" w:lineRule="auto"/>
              <w:jc w:val="center"/>
              <w:textAlignment w:val="auto"/>
            </w:pPr>
            <w:ins w:id="1679" w:author="ZTE" w:date="2021-05-26T18:32:20Z">
              <w:r>
                <w:rPr>
                  <w:rFonts w:hint="default" w:ascii="Arial" w:hAnsi="Arial" w:cs="Arial"/>
                  <w:sz w:val="18"/>
                  <w:szCs w:val="18"/>
                  <w:lang w:eastAsia="zh-CN"/>
                </w:rPr>
                <w:t>CA_n78A-n258B</w:t>
              </w:r>
            </w:ins>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80" w:author="ZTE" w:date="2021-05-26T18:32:20Z">
              <w:r>
                <w:rPr>
                  <w:rFonts w:hint="default" w:ascii="Arial" w:hAnsi="Arial" w:cs="Arial"/>
                  <w:sz w:val="18"/>
                  <w:szCs w:val="18"/>
                </w:rPr>
                <w:t>n7</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81" w:author="ZTE" w:date="2021-05-26T18:32:20Z">
              <w:r>
                <w:rPr>
                  <w:rFonts w:hint="default" w:ascii="Arial" w:hAnsi="Arial" w:cs="Arial"/>
                  <w:sz w:val="18"/>
                  <w:szCs w:val="18"/>
                </w:rPr>
                <w:t>CA_n7B</w:t>
              </w:r>
            </w:ins>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682" w:author="ZTE" w:date="2021-05-26T18:33:04Z">
              <w:r>
                <w:rPr>
                  <w:rFonts w:hint="default" w:ascii="Arial" w:hAnsi="Arial" w:eastAsia="宋体" w:cs="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83"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684"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685"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686"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87"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88"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89"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90"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91"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92"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93"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94"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95"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96"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697" w:author="ZTE" w:date="2021-05-26T18:32:20Z">
              <w:r>
                <w:rPr>
                  <w:rFonts w:hint="default" w:ascii="Arial" w:hAnsi="Arial" w:cs="Arial"/>
                  <w:sz w:val="18"/>
                  <w:szCs w:val="18"/>
                </w:rPr>
                <w:t>CA_n258B</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keepLines/>
              <w:pageBreakBefore w:val="0"/>
              <w:widowControl/>
              <w:kinsoku/>
              <w:wordWrap/>
              <w:overflowPunct/>
              <w:topLinePunct w:val="0"/>
              <w:autoSpaceDE/>
              <w:autoSpaceDN/>
              <w:bidi w:val="0"/>
              <w:adjustRightInd/>
              <w:snapToGrid/>
              <w:spacing w:after="0" w:line="240" w:lineRule="auto"/>
              <w:jc w:val="center"/>
              <w:textAlignment w:val="auto"/>
              <w:rPr>
                <w:ins w:id="1698" w:author="ZTE" w:date="2021-05-26T18:32:20Z"/>
                <w:rFonts w:hint="default" w:ascii="Arial" w:hAnsi="Arial" w:cs="Arial"/>
                <w:sz w:val="18"/>
                <w:szCs w:val="18"/>
                <w:lang w:eastAsia="zh-CN"/>
              </w:rPr>
            </w:pPr>
            <w:ins w:id="1699" w:author="ZTE" w:date="2021-05-26T18:32:20Z">
              <w:r>
                <w:rPr>
                  <w:rFonts w:hint="default" w:ascii="Arial" w:hAnsi="Arial" w:cs="Arial"/>
                  <w:sz w:val="18"/>
                  <w:szCs w:val="18"/>
                  <w:lang w:eastAsia="zh-CN"/>
                </w:rPr>
                <w:t>CA_n7B-n78A-n258C</w:t>
              </w:r>
            </w:ins>
          </w:p>
          <w:p>
            <w:pPr>
              <w:keepLines/>
              <w:pageBreakBefore w:val="0"/>
              <w:widowControl/>
              <w:kinsoku/>
              <w:wordWrap/>
              <w:overflowPunct/>
              <w:topLinePunct w:val="0"/>
              <w:autoSpaceDE/>
              <w:autoSpaceDN/>
              <w:bidi w:val="0"/>
              <w:adjustRightInd/>
              <w:snapToGrid/>
              <w:spacing w:after="0" w:line="240" w:lineRule="auto"/>
              <w:jc w:val="center"/>
              <w:textAlignment w:val="auto"/>
              <w:rPr>
                <w:ins w:id="1700"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701" w:author="ZTE" w:date="2021-05-26T18:32:20Z"/>
                <w:rFonts w:hint="default" w:ascii="Arial" w:hAnsi="Arial" w:cs="Arial"/>
                <w:sz w:val="18"/>
                <w:szCs w:val="18"/>
                <w:lang w:eastAsia="zh-CN"/>
              </w:rPr>
            </w:pPr>
          </w:p>
          <w:p>
            <w:pPr>
              <w:pStyle w:val="55"/>
              <w:pageBreakBefore w:val="0"/>
              <w:widowControl/>
              <w:kinsoku/>
              <w:wordWrap/>
              <w:overflowPunct/>
              <w:topLinePunct w:val="0"/>
              <w:autoSpaceDE/>
              <w:autoSpaceDN/>
              <w:bidi w:val="0"/>
              <w:adjustRightInd/>
              <w:snapToGrid/>
              <w:spacing w:after="0" w:line="240" w:lineRule="auto"/>
              <w:jc w:val="center"/>
              <w:textAlignment w:val="auto"/>
              <w:rPr>
                <w:ins w:id="1702" w:author="ZTE" w:date="2021-05-26T18:32:20Z"/>
                <w:rFonts w:hint="default" w:ascii="Arial" w:hAnsi="Arial" w:cs="Arial"/>
                <w:sz w:val="18"/>
                <w:szCs w:val="18"/>
                <w:lang w:eastAsia="zh-CN"/>
              </w:rPr>
            </w:pPr>
            <w:ins w:id="1703" w:author="ZTE" w:date="2021-05-26T18:32:20Z">
              <w:r>
                <w:rPr>
                  <w:rFonts w:hint="default" w:ascii="Arial" w:hAnsi="Arial" w:cs="Arial"/>
                  <w:sz w:val="18"/>
                  <w:szCs w:val="18"/>
                  <w:lang w:eastAsia="zh-CN"/>
                </w:rPr>
                <w:t>CA_n7B-n78A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04" w:author="ZTE" w:date="2021-05-26T18:32:20Z"/>
                <w:rFonts w:hint="default" w:ascii="Arial" w:hAnsi="Arial" w:cs="Arial"/>
                <w:sz w:val="18"/>
                <w:szCs w:val="18"/>
                <w:lang w:eastAsia="zh-CN"/>
              </w:rPr>
            </w:pPr>
            <w:ins w:id="1705" w:author="ZTE" w:date="2021-05-26T18:32:20Z">
              <w:r>
                <w:rPr>
                  <w:rFonts w:hint="default" w:ascii="Arial" w:hAnsi="Arial" w:cs="Arial"/>
                  <w:sz w:val="18"/>
                  <w:szCs w:val="18"/>
                  <w:lang w:eastAsia="zh-CN"/>
                </w:rPr>
                <w:t>CA_n7B-n258A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06" w:author="ZTE" w:date="2021-05-26T18:32:20Z"/>
                <w:rFonts w:hint="default" w:ascii="Arial" w:hAnsi="Arial" w:cs="Arial"/>
                <w:sz w:val="18"/>
                <w:szCs w:val="18"/>
                <w:lang w:eastAsia="zh-CN"/>
              </w:rPr>
            </w:pPr>
            <w:ins w:id="1707" w:author="ZTE" w:date="2021-05-26T18:32:20Z">
              <w:r>
                <w:rPr>
                  <w:rFonts w:hint="default" w:ascii="Arial" w:hAnsi="Arial" w:cs="Arial"/>
                  <w:sz w:val="18"/>
                  <w:szCs w:val="18"/>
                  <w:lang w:eastAsia="zh-CN"/>
                </w:rPr>
                <w:t>CA_n7B-n258B</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08" w:author="ZTE" w:date="2021-05-26T18:32:20Z"/>
                <w:rFonts w:hint="default" w:ascii="Arial" w:hAnsi="Arial" w:cs="Arial"/>
                <w:sz w:val="18"/>
                <w:szCs w:val="18"/>
                <w:lang w:eastAsia="zh-CN"/>
              </w:rPr>
            </w:pPr>
            <w:ins w:id="1709" w:author="ZTE" w:date="2021-05-26T18:32:20Z">
              <w:r>
                <w:rPr>
                  <w:rFonts w:hint="default" w:ascii="Arial" w:hAnsi="Arial" w:cs="Arial"/>
                  <w:sz w:val="18"/>
                  <w:szCs w:val="18"/>
                  <w:lang w:eastAsia="zh-CN"/>
                </w:rPr>
                <w:t>CA_n7B-n258C</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10" w:author="ZTE" w:date="2021-05-26T18:32:20Z"/>
                <w:rFonts w:hint="default" w:ascii="Arial" w:hAnsi="Arial" w:cs="Arial"/>
                <w:sz w:val="18"/>
                <w:szCs w:val="18"/>
                <w:lang w:eastAsia="zh-CN"/>
              </w:rPr>
            </w:pPr>
            <w:ins w:id="1711" w:author="ZTE" w:date="2021-05-26T18:32:20Z">
              <w:r>
                <w:rPr>
                  <w:rFonts w:hint="default" w:ascii="Arial" w:hAnsi="Arial" w:cs="Arial"/>
                  <w:sz w:val="18"/>
                  <w:szCs w:val="18"/>
                  <w:lang w:eastAsia="zh-CN"/>
                </w:rPr>
                <w:t>CA_n78A-n258A</w:t>
              </w:r>
            </w:ins>
          </w:p>
          <w:p>
            <w:pPr>
              <w:pStyle w:val="55"/>
              <w:keepNext w:val="0"/>
              <w:pageBreakBefore w:val="0"/>
              <w:widowControl/>
              <w:kinsoku/>
              <w:wordWrap/>
              <w:overflowPunct/>
              <w:topLinePunct w:val="0"/>
              <w:autoSpaceDE/>
              <w:autoSpaceDN/>
              <w:bidi w:val="0"/>
              <w:adjustRightInd/>
              <w:snapToGrid/>
              <w:spacing w:after="0" w:line="240" w:lineRule="auto"/>
              <w:jc w:val="center"/>
              <w:textAlignment w:val="auto"/>
              <w:rPr>
                <w:ins w:id="1712" w:author="ZTE" w:date="2021-05-26T18:32:20Z"/>
                <w:rFonts w:hint="default" w:ascii="Arial" w:hAnsi="Arial" w:cs="Arial"/>
                <w:sz w:val="18"/>
                <w:szCs w:val="18"/>
                <w:lang w:eastAsia="zh-CN"/>
              </w:rPr>
            </w:pPr>
            <w:ins w:id="1713" w:author="ZTE" w:date="2021-05-26T18:32:20Z">
              <w:r>
                <w:rPr>
                  <w:rFonts w:hint="default" w:ascii="Arial" w:hAnsi="Arial" w:cs="Arial"/>
                  <w:sz w:val="18"/>
                  <w:szCs w:val="18"/>
                  <w:lang w:eastAsia="zh-CN"/>
                </w:rPr>
                <w:t>CA_n78A-n258B</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14" w:author="ZTE" w:date="2021-05-26T18:32:20Z"/>
                <w:rFonts w:hint="default" w:ascii="Arial" w:hAnsi="Arial" w:cs="Arial"/>
                <w:sz w:val="18"/>
                <w:szCs w:val="18"/>
                <w:lang w:eastAsia="zh-CN"/>
              </w:rPr>
            </w:pPr>
            <w:ins w:id="1715" w:author="ZTE" w:date="2021-05-26T18:32:20Z">
              <w:r>
                <w:rPr>
                  <w:rFonts w:hint="default" w:ascii="Arial" w:hAnsi="Arial" w:cs="Arial"/>
                  <w:sz w:val="18"/>
                  <w:szCs w:val="18"/>
                  <w:lang w:eastAsia="zh-CN"/>
                </w:rPr>
                <w:t>CA_n78A-n258C</w:t>
              </w:r>
            </w:ins>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16" w:author="ZTE" w:date="2021-05-26T18:32:20Z">
              <w:r>
                <w:rPr>
                  <w:rFonts w:hint="default" w:ascii="Arial" w:hAnsi="Arial" w:cs="Arial"/>
                  <w:sz w:val="18"/>
                  <w:szCs w:val="18"/>
                </w:rPr>
                <w:t>n7</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17" w:author="ZTE" w:date="2021-05-26T18:32:20Z">
              <w:r>
                <w:rPr>
                  <w:rFonts w:hint="default" w:ascii="Arial" w:hAnsi="Arial" w:cs="Arial"/>
                  <w:sz w:val="18"/>
                  <w:szCs w:val="18"/>
                </w:rPr>
                <w:t>CA_n7B</w:t>
              </w:r>
            </w:ins>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718" w:author="ZTE" w:date="2021-05-26T18:33:10Z">
              <w:r>
                <w:rPr>
                  <w:rFonts w:hint="default" w:ascii="Arial" w:hAnsi="Arial" w:eastAsia="宋体" w:cs="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19"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720"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721"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722"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23"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24"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25"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26"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27"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28"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29"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30"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31"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32"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33" w:author="ZTE" w:date="2021-05-26T18:32:20Z">
              <w:r>
                <w:rPr>
                  <w:rFonts w:hint="default" w:ascii="Arial" w:hAnsi="Arial" w:cs="Arial"/>
                  <w:sz w:val="18"/>
                  <w:szCs w:val="18"/>
                </w:rPr>
                <w:t>CA_n258C</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keepLines/>
              <w:pageBreakBefore w:val="0"/>
              <w:widowControl/>
              <w:kinsoku/>
              <w:wordWrap/>
              <w:overflowPunct/>
              <w:topLinePunct w:val="0"/>
              <w:autoSpaceDE/>
              <w:autoSpaceDN/>
              <w:bidi w:val="0"/>
              <w:adjustRightInd/>
              <w:snapToGrid/>
              <w:spacing w:after="0" w:line="240" w:lineRule="auto"/>
              <w:jc w:val="center"/>
              <w:textAlignment w:val="auto"/>
              <w:rPr>
                <w:ins w:id="1734"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ins w:id="1735" w:author="ZTE" w:date="2021-05-26T18:32:20Z">
              <w:r>
                <w:rPr>
                  <w:rFonts w:hint="default" w:ascii="Arial" w:hAnsi="Arial" w:cs="Arial"/>
                  <w:sz w:val="18"/>
                  <w:szCs w:val="18"/>
                  <w:lang w:eastAsia="zh-CN"/>
                </w:rPr>
                <w:t>CA_n7B-n78A-n258D</w:t>
              </w:r>
            </w:ins>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736" w:author="ZTE" w:date="2021-05-26T18:32:20Z"/>
                <w:rFonts w:hint="default" w:ascii="Arial" w:hAnsi="Arial" w:cs="Arial"/>
                <w:sz w:val="18"/>
                <w:szCs w:val="18"/>
                <w:lang w:eastAsia="zh-CN"/>
              </w:rPr>
            </w:pPr>
          </w:p>
          <w:p>
            <w:pPr>
              <w:pStyle w:val="55"/>
              <w:pageBreakBefore w:val="0"/>
              <w:widowControl/>
              <w:kinsoku/>
              <w:wordWrap/>
              <w:overflowPunct/>
              <w:topLinePunct w:val="0"/>
              <w:autoSpaceDE/>
              <w:autoSpaceDN/>
              <w:bidi w:val="0"/>
              <w:adjustRightInd/>
              <w:snapToGrid/>
              <w:spacing w:after="0" w:line="240" w:lineRule="auto"/>
              <w:jc w:val="center"/>
              <w:textAlignment w:val="auto"/>
              <w:rPr>
                <w:ins w:id="1737" w:author="ZTE" w:date="2021-05-26T18:32:20Z"/>
                <w:rFonts w:hint="default" w:ascii="Arial" w:hAnsi="Arial" w:cs="Arial"/>
                <w:sz w:val="18"/>
                <w:szCs w:val="18"/>
                <w:lang w:eastAsia="zh-CN"/>
              </w:rPr>
            </w:pPr>
          </w:p>
          <w:p>
            <w:pPr>
              <w:pStyle w:val="55"/>
              <w:pageBreakBefore w:val="0"/>
              <w:widowControl/>
              <w:kinsoku/>
              <w:wordWrap/>
              <w:overflowPunct/>
              <w:topLinePunct w:val="0"/>
              <w:autoSpaceDE/>
              <w:autoSpaceDN/>
              <w:bidi w:val="0"/>
              <w:adjustRightInd/>
              <w:snapToGrid/>
              <w:spacing w:after="0" w:line="240" w:lineRule="auto"/>
              <w:jc w:val="center"/>
              <w:textAlignment w:val="auto"/>
              <w:rPr>
                <w:ins w:id="1738" w:author="ZTE" w:date="2021-05-26T18:32:20Z"/>
                <w:rFonts w:hint="default" w:ascii="Arial" w:hAnsi="Arial" w:cs="Arial"/>
                <w:sz w:val="18"/>
                <w:szCs w:val="18"/>
                <w:lang w:eastAsia="zh-CN"/>
              </w:rPr>
            </w:pPr>
            <w:ins w:id="1739" w:author="ZTE" w:date="2021-05-26T18:32:20Z">
              <w:r>
                <w:rPr>
                  <w:rFonts w:hint="default" w:ascii="Arial" w:hAnsi="Arial" w:cs="Arial"/>
                  <w:sz w:val="18"/>
                  <w:szCs w:val="18"/>
                  <w:lang w:eastAsia="zh-CN"/>
                </w:rPr>
                <w:t>CA_n7B</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40" w:author="ZTE" w:date="2021-05-26T18:32:20Z"/>
                <w:rFonts w:hint="default" w:ascii="Arial" w:hAnsi="Arial" w:cs="Arial"/>
                <w:sz w:val="18"/>
                <w:szCs w:val="18"/>
                <w:lang w:eastAsia="zh-CN"/>
              </w:rPr>
            </w:pPr>
            <w:ins w:id="1741" w:author="ZTE" w:date="2021-05-26T18:32:20Z">
              <w:r>
                <w:rPr>
                  <w:rFonts w:hint="default" w:ascii="Arial" w:hAnsi="Arial" w:cs="Arial"/>
                  <w:sz w:val="18"/>
                  <w:szCs w:val="18"/>
                  <w:lang w:eastAsia="zh-CN"/>
                </w:rPr>
                <w:t>CA_n7B-n78A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42" w:author="ZTE" w:date="2021-05-26T18:32:20Z"/>
                <w:rFonts w:hint="default" w:ascii="Arial" w:hAnsi="Arial" w:cs="Arial"/>
                <w:sz w:val="18"/>
                <w:szCs w:val="18"/>
                <w:lang w:eastAsia="zh-CN"/>
              </w:rPr>
            </w:pPr>
            <w:ins w:id="1743" w:author="ZTE" w:date="2021-05-26T18:32:20Z">
              <w:r>
                <w:rPr>
                  <w:rFonts w:hint="default" w:ascii="Arial" w:hAnsi="Arial" w:cs="Arial"/>
                  <w:sz w:val="18"/>
                  <w:szCs w:val="18"/>
                  <w:lang w:eastAsia="zh-CN"/>
                </w:rPr>
                <w:t>CA_n7B-n258A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44" w:author="ZTE" w:date="2021-05-26T18:32:20Z"/>
                <w:rFonts w:hint="default" w:ascii="Arial" w:hAnsi="Arial" w:cs="Arial"/>
                <w:sz w:val="18"/>
                <w:szCs w:val="18"/>
                <w:lang w:eastAsia="zh-CN"/>
              </w:rPr>
            </w:pPr>
            <w:ins w:id="1745" w:author="ZTE" w:date="2021-05-26T18:32:20Z">
              <w:r>
                <w:rPr>
                  <w:rFonts w:hint="default" w:ascii="Arial" w:hAnsi="Arial" w:cs="Arial"/>
                  <w:sz w:val="18"/>
                  <w:szCs w:val="18"/>
                  <w:lang w:eastAsia="zh-CN"/>
                </w:rPr>
                <w:t>CA_n7B-n258D</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46" w:author="ZTE" w:date="2021-05-26T18:32:20Z"/>
                <w:rFonts w:hint="default" w:ascii="Arial" w:hAnsi="Arial" w:cs="Arial"/>
                <w:sz w:val="18"/>
                <w:szCs w:val="18"/>
                <w:lang w:eastAsia="zh-CN"/>
              </w:rPr>
            </w:pPr>
            <w:ins w:id="1747"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48" w:author="ZTE" w:date="2021-05-26T18:32:20Z"/>
                <w:rFonts w:hint="default" w:ascii="Arial" w:hAnsi="Arial" w:cs="Arial"/>
                <w:sz w:val="18"/>
                <w:szCs w:val="18"/>
                <w:lang w:eastAsia="zh-CN"/>
              </w:rPr>
            </w:pPr>
            <w:ins w:id="1749" w:author="ZTE" w:date="2021-05-26T18:32:20Z">
              <w:r>
                <w:rPr>
                  <w:rFonts w:hint="default" w:ascii="Arial" w:hAnsi="Arial" w:cs="Arial"/>
                  <w:sz w:val="18"/>
                  <w:szCs w:val="18"/>
                  <w:lang w:eastAsia="zh-CN"/>
                </w:rPr>
                <w:t>CA_n78A-n258D</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50"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51" w:author="ZTE" w:date="2021-05-26T18:32:20Z">
              <w:r>
                <w:rPr>
                  <w:rFonts w:hint="default" w:ascii="Arial" w:hAnsi="Arial" w:cs="Arial"/>
                  <w:sz w:val="18"/>
                  <w:szCs w:val="18"/>
                </w:rPr>
                <w:t>n7</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52" w:author="ZTE" w:date="2021-05-26T18:32:20Z">
              <w:r>
                <w:rPr>
                  <w:rFonts w:hint="default" w:ascii="Arial" w:hAnsi="Arial" w:cs="Arial"/>
                  <w:sz w:val="18"/>
                  <w:szCs w:val="18"/>
                </w:rPr>
                <w:t>CA_n7B</w:t>
              </w:r>
            </w:ins>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753"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54"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755"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756"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757"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58"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59"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60"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61"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62"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63"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64"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65"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66"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67"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68" w:author="ZTE" w:date="2021-05-26T18:32:20Z">
              <w:r>
                <w:rPr>
                  <w:rFonts w:hint="default" w:ascii="Arial" w:hAnsi="Arial" w:cs="Arial"/>
                  <w:sz w:val="18"/>
                  <w:szCs w:val="18"/>
                </w:rPr>
                <w:t>CA_n258D</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769"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ins w:id="1770" w:author="ZTE" w:date="2021-05-26T18:32:20Z">
              <w:r>
                <w:rPr>
                  <w:rFonts w:hint="default" w:ascii="Arial" w:hAnsi="Arial" w:cs="Arial"/>
                  <w:sz w:val="18"/>
                  <w:szCs w:val="18"/>
                  <w:lang w:eastAsia="zh-CN"/>
                </w:rPr>
                <w:t>CA_n7B-n78A-n258E</w:t>
              </w:r>
            </w:ins>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771" w:author="ZTE" w:date="2021-05-26T18:32:20Z"/>
                <w:rFonts w:hint="default" w:ascii="Arial" w:hAnsi="Arial" w:cs="Arial"/>
                <w:sz w:val="18"/>
                <w:szCs w:val="18"/>
                <w:lang w:eastAsia="zh-CN"/>
              </w:rPr>
            </w:pPr>
          </w:p>
          <w:p>
            <w:pPr>
              <w:pStyle w:val="55"/>
              <w:pageBreakBefore w:val="0"/>
              <w:widowControl/>
              <w:kinsoku/>
              <w:wordWrap/>
              <w:overflowPunct/>
              <w:topLinePunct w:val="0"/>
              <w:autoSpaceDE/>
              <w:autoSpaceDN/>
              <w:bidi w:val="0"/>
              <w:adjustRightInd/>
              <w:snapToGrid/>
              <w:spacing w:after="0" w:line="240" w:lineRule="auto"/>
              <w:jc w:val="center"/>
              <w:textAlignment w:val="auto"/>
              <w:rPr>
                <w:ins w:id="1772" w:author="ZTE" w:date="2021-05-26T18:32:20Z"/>
                <w:rFonts w:hint="default" w:ascii="Arial" w:hAnsi="Arial" w:cs="Arial"/>
                <w:sz w:val="18"/>
                <w:szCs w:val="18"/>
                <w:lang w:eastAsia="zh-CN"/>
              </w:rPr>
            </w:pPr>
          </w:p>
          <w:p>
            <w:pPr>
              <w:pStyle w:val="55"/>
              <w:pageBreakBefore w:val="0"/>
              <w:widowControl/>
              <w:kinsoku/>
              <w:wordWrap/>
              <w:overflowPunct/>
              <w:topLinePunct w:val="0"/>
              <w:autoSpaceDE/>
              <w:autoSpaceDN/>
              <w:bidi w:val="0"/>
              <w:adjustRightInd/>
              <w:snapToGrid/>
              <w:spacing w:after="0" w:line="240" w:lineRule="auto"/>
              <w:jc w:val="center"/>
              <w:textAlignment w:val="auto"/>
              <w:rPr>
                <w:ins w:id="1773" w:author="ZTE" w:date="2021-05-26T18:32:20Z"/>
                <w:rFonts w:hint="default" w:ascii="Arial" w:hAnsi="Arial" w:cs="Arial"/>
                <w:sz w:val="18"/>
                <w:szCs w:val="18"/>
                <w:lang w:eastAsia="zh-CN"/>
              </w:rPr>
            </w:pPr>
            <w:ins w:id="1774" w:author="ZTE" w:date="2021-05-26T18:32:20Z">
              <w:r>
                <w:rPr>
                  <w:rFonts w:hint="default" w:ascii="Arial" w:hAnsi="Arial" w:cs="Arial"/>
                  <w:sz w:val="18"/>
                  <w:szCs w:val="18"/>
                  <w:lang w:eastAsia="zh-CN"/>
                </w:rPr>
                <w:t>CA_n7B</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75" w:author="ZTE" w:date="2021-05-26T18:32:20Z"/>
                <w:rFonts w:hint="default" w:ascii="Arial" w:hAnsi="Arial" w:cs="Arial"/>
                <w:sz w:val="18"/>
                <w:szCs w:val="18"/>
                <w:lang w:eastAsia="zh-CN"/>
              </w:rPr>
            </w:pPr>
            <w:ins w:id="1776" w:author="ZTE" w:date="2021-05-26T18:32:20Z">
              <w:r>
                <w:rPr>
                  <w:rFonts w:hint="default" w:ascii="Arial" w:hAnsi="Arial" w:cs="Arial"/>
                  <w:sz w:val="18"/>
                  <w:szCs w:val="18"/>
                  <w:lang w:eastAsia="zh-CN"/>
                </w:rPr>
                <w:t>CA_n7B-n78A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77" w:author="ZTE" w:date="2021-05-26T18:32:20Z"/>
                <w:rFonts w:hint="default" w:ascii="Arial" w:hAnsi="Arial" w:cs="Arial"/>
                <w:sz w:val="18"/>
                <w:szCs w:val="18"/>
                <w:lang w:eastAsia="zh-CN"/>
              </w:rPr>
            </w:pPr>
            <w:ins w:id="1778" w:author="ZTE" w:date="2021-05-26T18:32:20Z">
              <w:r>
                <w:rPr>
                  <w:rFonts w:hint="default" w:ascii="Arial" w:hAnsi="Arial" w:cs="Arial"/>
                  <w:sz w:val="18"/>
                  <w:szCs w:val="18"/>
                  <w:lang w:eastAsia="zh-CN"/>
                </w:rPr>
                <w:t>CA_n7B-n258A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79" w:author="ZTE" w:date="2021-05-26T18:32:20Z"/>
                <w:rFonts w:hint="default" w:ascii="Arial" w:hAnsi="Arial" w:cs="Arial"/>
                <w:sz w:val="18"/>
                <w:szCs w:val="18"/>
                <w:lang w:eastAsia="zh-CN"/>
              </w:rPr>
            </w:pPr>
            <w:ins w:id="1780" w:author="ZTE" w:date="2021-05-26T18:32:20Z">
              <w:r>
                <w:rPr>
                  <w:rFonts w:hint="default" w:ascii="Arial" w:hAnsi="Arial" w:cs="Arial"/>
                  <w:sz w:val="18"/>
                  <w:szCs w:val="18"/>
                  <w:lang w:eastAsia="zh-CN"/>
                </w:rPr>
                <w:t>CA_n7B-n258D</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81" w:author="ZTE" w:date="2021-05-26T18:32:20Z"/>
                <w:rFonts w:hint="default" w:ascii="Arial" w:hAnsi="Arial" w:cs="Arial"/>
                <w:sz w:val="18"/>
                <w:szCs w:val="18"/>
                <w:lang w:eastAsia="zh-CN"/>
              </w:rPr>
            </w:pPr>
            <w:ins w:id="1782" w:author="ZTE" w:date="2021-05-26T18:32:20Z">
              <w:r>
                <w:rPr>
                  <w:rFonts w:hint="default" w:ascii="Arial" w:hAnsi="Arial" w:cs="Arial"/>
                  <w:sz w:val="18"/>
                  <w:szCs w:val="18"/>
                  <w:lang w:eastAsia="zh-CN"/>
                </w:rPr>
                <w:t>CA_n7B-n258E</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83" w:author="ZTE" w:date="2021-05-26T18:32:20Z"/>
                <w:rFonts w:hint="default" w:ascii="Arial" w:hAnsi="Arial" w:cs="Arial"/>
                <w:sz w:val="18"/>
                <w:szCs w:val="18"/>
                <w:lang w:eastAsia="zh-CN"/>
              </w:rPr>
            </w:pPr>
            <w:ins w:id="1784"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85" w:author="ZTE" w:date="2021-05-26T18:32:20Z"/>
                <w:rFonts w:hint="default" w:ascii="Arial" w:hAnsi="Arial" w:cs="Arial"/>
                <w:sz w:val="18"/>
                <w:szCs w:val="18"/>
                <w:lang w:eastAsia="zh-CN"/>
              </w:rPr>
            </w:pPr>
            <w:ins w:id="1786" w:author="ZTE" w:date="2021-05-26T18:32:20Z">
              <w:r>
                <w:rPr>
                  <w:rFonts w:hint="default" w:ascii="Arial" w:hAnsi="Arial" w:cs="Arial"/>
                  <w:sz w:val="18"/>
                  <w:szCs w:val="18"/>
                  <w:lang w:eastAsia="zh-CN"/>
                </w:rPr>
                <w:t>CA_n78A-n258D</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87" w:author="ZTE" w:date="2021-05-26T18:32:20Z"/>
                <w:rFonts w:hint="default" w:ascii="Arial" w:hAnsi="Arial" w:cs="Arial"/>
                <w:sz w:val="18"/>
                <w:szCs w:val="18"/>
                <w:lang w:eastAsia="zh-CN"/>
              </w:rPr>
            </w:pPr>
            <w:ins w:id="1788" w:author="ZTE" w:date="2021-05-26T18:32:20Z">
              <w:r>
                <w:rPr>
                  <w:rFonts w:hint="default" w:ascii="Arial" w:hAnsi="Arial" w:cs="Arial"/>
                  <w:sz w:val="18"/>
                  <w:szCs w:val="18"/>
                  <w:lang w:eastAsia="zh-CN"/>
                </w:rPr>
                <w:t>CA_n78A-n258E</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789"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90" w:author="ZTE" w:date="2021-05-26T18:32:20Z">
              <w:r>
                <w:rPr>
                  <w:rFonts w:hint="default" w:ascii="Arial" w:hAnsi="Arial" w:cs="Arial"/>
                  <w:sz w:val="18"/>
                  <w:szCs w:val="18"/>
                </w:rPr>
                <w:t>n7</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91" w:author="ZTE" w:date="2021-05-26T18:32:20Z">
              <w:r>
                <w:rPr>
                  <w:rFonts w:hint="default" w:ascii="Arial" w:hAnsi="Arial" w:cs="Arial"/>
                  <w:sz w:val="18"/>
                  <w:szCs w:val="18"/>
                </w:rPr>
                <w:t>CA_n7B</w:t>
              </w:r>
            </w:ins>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792"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93"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794"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795"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796"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97"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98"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799"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00"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01"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02"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03"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04"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05"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06"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07" w:author="ZTE" w:date="2021-05-26T18:32:20Z">
              <w:r>
                <w:rPr>
                  <w:rFonts w:hint="default" w:ascii="Arial" w:hAnsi="Arial" w:cs="Arial"/>
                  <w:sz w:val="18"/>
                  <w:szCs w:val="18"/>
                </w:rPr>
                <w:t>CA_n258E</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808"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ins w:id="1809" w:author="ZTE" w:date="2021-05-26T18:32:20Z">
              <w:r>
                <w:rPr>
                  <w:rFonts w:hint="default" w:ascii="Arial" w:hAnsi="Arial" w:cs="Arial"/>
                  <w:sz w:val="18"/>
                  <w:szCs w:val="18"/>
                  <w:lang w:eastAsia="zh-CN"/>
                </w:rPr>
                <w:t>CA_n7B-n78A-n258F</w:t>
              </w:r>
            </w:ins>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810" w:author="ZTE" w:date="2021-05-26T18:32:20Z"/>
                <w:rFonts w:hint="default" w:ascii="Arial" w:hAnsi="Arial" w:cs="Arial"/>
                <w:sz w:val="18"/>
                <w:szCs w:val="18"/>
                <w:lang w:eastAsia="zh-CN"/>
              </w:rPr>
            </w:pPr>
          </w:p>
          <w:p>
            <w:pPr>
              <w:pStyle w:val="55"/>
              <w:pageBreakBefore w:val="0"/>
              <w:widowControl/>
              <w:kinsoku/>
              <w:wordWrap/>
              <w:overflowPunct/>
              <w:topLinePunct w:val="0"/>
              <w:autoSpaceDE/>
              <w:autoSpaceDN/>
              <w:bidi w:val="0"/>
              <w:adjustRightInd/>
              <w:snapToGrid/>
              <w:spacing w:after="0" w:line="240" w:lineRule="auto"/>
              <w:jc w:val="center"/>
              <w:textAlignment w:val="auto"/>
              <w:rPr>
                <w:ins w:id="1811" w:author="ZTE" w:date="2021-05-26T18:32:20Z"/>
                <w:rFonts w:hint="default" w:ascii="Arial" w:hAnsi="Arial" w:cs="Arial"/>
                <w:sz w:val="18"/>
                <w:szCs w:val="18"/>
                <w:lang w:eastAsia="zh-CN"/>
              </w:rPr>
            </w:pPr>
            <w:ins w:id="1812" w:author="ZTE" w:date="2021-05-26T18:32:20Z">
              <w:r>
                <w:rPr>
                  <w:rFonts w:hint="default" w:ascii="Arial" w:hAnsi="Arial" w:cs="Arial"/>
                  <w:sz w:val="18"/>
                  <w:szCs w:val="18"/>
                  <w:lang w:eastAsia="zh-CN"/>
                </w:rPr>
                <w:t>CA_n7B</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13" w:author="ZTE" w:date="2021-05-26T18:32:20Z"/>
                <w:rFonts w:hint="default" w:ascii="Arial" w:hAnsi="Arial" w:cs="Arial"/>
                <w:sz w:val="18"/>
                <w:szCs w:val="18"/>
                <w:lang w:eastAsia="zh-CN"/>
              </w:rPr>
            </w:pPr>
            <w:ins w:id="1814" w:author="ZTE" w:date="2021-05-26T18:32:20Z">
              <w:r>
                <w:rPr>
                  <w:rFonts w:hint="default" w:ascii="Arial" w:hAnsi="Arial" w:cs="Arial"/>
                  <w:sz w:val="18"/>
                  <w:szCs w:val="18"/>
                  <w:lang w:eastAsia="zh-CN"/>
                </w:rPr>
                <w:t>CA_n7B-n78A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15" w:author="ZTE" w:date="2021-05-26T18:32:20Z"/>
                <w:rFonts w:hint="default" w:ascii="Arial" w:hAnsi="Arial" w:cs="Arial"/>
                <w:sz w:val="18"/>
                <w:szCs w:val="18"/>
                <w:lang w:eastAsia="zh-CN"/>
              </w:rPr>
            </w:pPr>
            <w:ins w:id="1816" w:author="ZTE" w:date="2021-05-26T18:32:20Z">
              <w:r>
                <w:rPr>
                  <w:rFonts w:hint="default" w:ascii="Arial" w:hAnsi="Arial" w:cs="Arial"/>
                  <w:sz w:val="18"/>
                  <w:szCs w:val="18"/>
                  <w:lang w:eastAsia="zh-CN"/>
                </w:rPr>
                <w:t>CA_n7B-n258A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17" w:author="ZTE" w:date="2021-05-26T18:32:20Z"/>
                <w:rFonts w:hint="default" w:ascii="Arial" w:hAnsi="Arial" w:cs="Arial"/>
                <w:sz w:val="18"/>
                <w:szCs w:val="18"/>
                <w:lang w:eastAsia="zh-CN"/>
              </w:rPr>
            </w:pPr>
            <w:ins w:id="1818" w:author="ZTE" w:date="2021-05-26T18:32:20Z">
              <w:r>
                <w:rPr>
                  <w:rFonts w:hint="default" w:ascii="Arial" w:hAnsi="Arial" w:cs="Arial"/>
                  <w:sz w:val="18"/>
                  <w:szCs w:val="18"/>
                  <w:lang w:eastAsia="zh-CN"/>
                </w:rPr>
                <w:t>CA_n7B-n258D</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19" w:author="ZTE" w:date="2021-05-26T18:32:20Z"/>
                <w:rFonts w:hint="default" w:ascii="Arial" w:hAnsi="Arial" w:cs="Arial"/>
                <w:sz w:val="18"/>
                <w:szCs w:val="18"/>
                <w:lang w:eastAsia="zh-CN"/>
              </w:rPr>
            </w:pPr>
            <w:ins w:id="1820" w:author="ZTE" w:date="2021-05-26T18:32:20Z">
              <w:r>
                <w:rPr>
                  <w:rFonts w:hint="default" w:ascii="Arial" w:hAnsi="Arial" w:cs="Arial"/>
                  <w:sz w:val="18"/>
                  <w:szCs w:val="18"/>
                  <w:lang w:eastAsia="zh-CN"/>
                </w:rPr>
                <w:t>CA_n7B-n258E</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21" w:author="ZTE" w:date="2021-05-26T18:32:20Z"/>
                <w:rFonts w:hint="default" w:ascii="Arial" w:hAnsi="Arial" w:cs="Arial"/>
                <w:sz w:val="18"/>
                <w:szCs w:val="18"/>
                <w:lang w:eastAsia="zh-CN"/>
              </w:rPr>
            </w:pPr>
            <w:ins w:id="1822" w:author="ZTE" w:date="2021-05-26T18:32:20Z">
              <w:r>
                <w:rPr>
                  <w:rFonts w:hint="default" w:ascii="Arial" w:hAnsi="Arial" w:cs="Arial"/>
                  <w:sz w:val="18"/>
                  <w:szCs w:val="18"/>
                  <w:lang w:eastAsia="zh-CN"/>
                </w:rPr>
                <w:t>CA_n7B-n258F</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23" w:author="ZTE" w:date="2021-05-26T18:32:20Z"/>
                <w:rFonts w:hint="default" w:ascii="Arial" w:hAnsi="Arial" w:cs="Arial"/>
                <w:sz w:val="18"/>
                <w:szCs w:val="18"/>
                <w:lang w:eastAsia="zh-CN"/>
              </w:rPr>
            </w:pPr>
            <w:ins w:id="1824"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25" w:author="ZTE" w:date="2021-05-26T18:32:20Z"/>
                <w:rFonts w:hint="default" w:ascii="Arial" w:hAnsi="Arial" w:cs="Arial"/>
                <w:sz w:val="18"/>
                <w:szCs w:val="18"/>
                <w:lang w:eastAsia="zh-CN"/>
              </w:rPr>
            </w:pPr>
            <w:ins w:id="1826" w:author="ZTE" w:date="2021-05-26T18:32:20Z">
              <w:r>
                <w:rPr>
                  <w:rFonts w:hint="default" w:ascii="Arial" w:hAnsi="Arial" w:cs="Arial"/>
                  <w:sz w:val="18"/>
                  <w:szCs w:val="18"/>
                  <w:lang w:eastAsia="zh-CN"/>
                </w:rPr>
                <w:t>CA_n78A-n258D</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27" w:author="ZTE" w:date="2021-05-26T18:32:20Z"/>
                <w:rFonts w:hint="default" w:ascii="Arial" w:hAnsi="Arial" w:cs="Arial"/>
                <w:sz w:val="18"/>
                <w:szCs w:val="18"/>
                <w:lang w:eastAsia="zh-CN"/>
              </w:rPr>
            </w:pPr>
            <w:ins w:id="1828" w:author="ZTE" w:date="2021-05-26T18:32:20Z">
              <w:r>
                <w:rPr>
                  <w:rFonts w:hint="default" w:ascii="Arial" w:hAnsi="Arial" w:cs="Arial"/>
                  <w:sz w:val="18"/>
                  <w:szCs w:val="18"/>
                  <w:lang w:eastAsia="zh-CN"/>
                </w:rPr>
                <w:t>CA_n78A-n258E</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29" w:author="ZTE" w:date="2021-05-26T18:32:20Z"/>
                <w:rFonts w:hint="default" w:ascii="Arial" w:hAnsi="Arial" w:cs="Arial"/>
                <w:sz w:val="18"/>
                <w:szCs w:val="18"/>
                <w:lang w:eastAsia="zh-CN"/>
              </w:rPr>
            </w:pPr>
            <w:ins w:id="1830" w:author="ZTE" w:date="2021-05-26T18:32:20Z">
              <w:r>
                <w:rPr>
                  <w:rFonts w:hint="default" w:ascii="Arial" w:hAnsi="Arial" w:cs="Arial"/>
                  <w:sz w:val="18"/>
                  <w:szCs w:val="18"/>
                  <w:lang w:eastAsia="zh-CN"/>
                </w:rPr>
                <w:t>CA_n78A-n258F</w:t>
              </w:r>
            </w:ins>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31" w:author="ZTE" w:date="2021-05-26T18:32:20Z">
              <w:r>
                <w:rPr>
                  <w:rFonts w:hint="default" w:ascii="Arial" w:hAnsi="Arial" w:cs="Arial"/>
                  <w:sz w:val="18"/>
                  <w:szCs w:val="18"/>
                </w:rPr>
                <w:t>n7</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32" w:author="ZTE" w:date="2021-05-26T18:32:20Z">
              <w:r>
                <w:rPr>
                  <w:rFonts w:hint="default" w:ascii="Arial" w:hAnsi="Arial" w:cs="Arial"/>
                  <w:sz w:val="18"/>
                  <w:szCs w:val="18"/>
                </w:rPr>
                <w:t>CA_n7B</w:t>
              </w:r>
            </w:ins>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833" w:author="ZTE" w:date="2021-05-26T18:33:17Z">
              <w:r>
                <w:rPr>
                  <w:rFonts w:hint="default" w:ascii="Arial" w:hAnsi="Arial" w:eastAsia="宋体" w:cs="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34"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835"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836"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837"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38"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39"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40"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41"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42"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43"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44"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45"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46"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47"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48" w:author="ZTE" w:date="2021-05-26T18:32:20Z">
              <w:r>
                <w:rPr>
                  <w:rFonts w:hint="default" w:ascii="Arial" w:hAnsi="Arial" w:cs="Arial"/>
                  <w:sz w:val="18"/>
                  <w:szCs w:val="18"/>
                </w:rPr>
                <w:t>CA_n258F</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849"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ins w:id="1850" w:author="ZTE" w:date="2021-05-26T18:32:20Z">
              <w:r>
                <w:rPr>
                  <w:rFonts w:hint="default" w:ascii="Arial" w:hAnsi="Arial" w:cs="Arial"/>
                  <w:sz w:val="18"/>
                  <w:szCs w:val="18"/>
                  <w:lang w:eastAsia="zh-CN"/>
                </w:rPr>
                <w:t>CA_n7B-n78A-n258G</w:t>
              </w:r>
            </w:ins>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851" w:author="ZTE" w:date="2021-05-26T18:32:20Z"/>
                <w:rFonts w:hint="default" w:ascii="Arial" w:hAnsi="Arial" w:cs="Arial"/>
                <w:sz w:val="18"/>
                <w:szCs w:val="18"/>
                <w:lang w:eastAsia="zh-CN"/>
              </w:rPr>
            </w:pPr>
          </w:p>
          <w:p>
            <w:pPr>
              <w:pStyle w:val="55"/>
              <w:pageBreakBefore w:val="0"/>
              <w:widowControl/>
              <w:kinsoku/>
              <w:wordWrap/>
              <w:overflowPunct/>
              <w:topLinePunct w:val="0"/>
              <w:autoSpaceDE/>
              <w:autoSpaceDN/>
              <w:bidi w:val="0"/>
              <w:adjustRightInd/>
              <w:snapToGrid/>
              <w:spacing w:after="0" w:line="240" w:lineRule="auto"/>
              <w:jc w:val="center"/>
              <w:textAlignment w:val="auto"/>
              <w:rPr>
                <w:ins w:id="1852" w:author="ZTE" w:date="2021-05-26T18:32:20Z"/>
                <w:rFonts w:hint="default" w:ascii="Arial" w:hAnsi="Arial" w:cs="Arial"/>
                <w:sz w:val="18"/>
                <w:szCs w:val="18"/>
                <w:lang w:eastAsia="zh-CN"/>
              </w:rPr>
            </w:pPr>
            <w:ins w:id="1853" w:author="ZTE" w:date="2021-05-26T18:32:20Z">
              <w:r>
                <w:rPr>
                  <w:rFonts w:hint="default" w:ascii="Arial" w:hAnsi="Arial" w:cs="Arial"/>
                  <w:sz w:val="18"/>
                  <w:szCs w:val="18"/>
                  <w:lang w:eastAsia="zh-CN"/>
                </w:rPr>
                <w:t>CA_n7B</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54" w:author="ZTE" w:date="2021-05-26T18:32:20Z"/>
                <w:rFonts w:hint="default" w:ascii="Arial" w:hAnsi="Arial" w:cs="Arial"/>
                <w:sz w:val="18"/>
                <w:szCs w:val="18"/>
                <w:lang w:eastAsia="zh-CN"/>
              </w:rPr>
            </w:pPr>
            <w:ins w:id="1855" w:author="ZTE" w:date="2021-05-26T18:32:20Z">
              <w:r>
                <w:rPr>
                  <w:rFonts w:hint="default" w:ascii="Arial" w:hAnsi="Arial" w:cs="Arial"/>
                  <w:sz w:val="18"/>
                  <w:szCs w:val="18"/>
                  <w:lang w:eastAsia="zh-CN"/>
                </w:rPr>
                <w:t>CA_n7B-n78A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56" w:author="ZTE" w:date="2021-05-26T18:32:20Z"/>
                <w:rFonts w:hint="default" w:ascii="Arial" w:hAnsi="Arial" w:cs="Arial"/>
                <w:sz w:val="18"/>
                <w:szCs w:val="18"/>
                <w:lang w:eastAsia="zh-CN"/>
              </w:rPr>
            </w:pPr>
            <w:ins w:id="1857" w:author="ZTE" w:date="2021-05-26T18:32:20Z">
              <w:r>
                <w:rPr>
                  <w:rFonts w:hint="default" w:ascii="Arial" w:hAnsi="Arial" w:cs="Arial"/>
                  <w:sz w:val="18"/>
                  <w:szCs w:val="18"/>
                  <w:lang w:eastAsia="zh-CN"/>
                </w:rPr>
                <w:t>CA_n7B-n258A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58" w:author="ZTE" w:date="2021-05-26T18:32:20Z"/>
                <w:rFonts w:hint="default" w:ascii="Arial" w:hAnsi="Arial" w:cs="Arial"/>
                <w:sz w:val="18"/>
                <w:szCs w:val="18"/>
                <w:lang w:eastAsia="zh-CN"/>
              </w:rPr>
            </w:pPr>
            <w:ins w:id="1859" w:author="ZTE" w:date="2021-05-26T18:32:20Z">
              <w:r>
                <w:rPr>
                  <w:rFonts w:hint="default" w:ascii="Arial" w:hAnsi="Arial" w:cs="Arial"/>
                  <w:sz w:val="18"/>
                  <w:szCs w:val="18"/>
                  <w:lang w:eastAsia="zh-CN"/>
                </w:rPr>
                <w:t>CA_n7B-n258G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60" w:author="ZTE" w:date="2021-05-26T18:32:20Z"/>
                <w:rFonts w:hint="default" w:ascii="Arial" w:hAnsi="Arial" w:cs="Arial"/>
                <w:sz w:val="18"/>
                <w:szCs w:val="18"/>
                <w:lang w:eastAsia="zh-CN"/>
              </w:rPr>
            </w:pPr>
            <w:ins w:id="1861"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62" w:author="ZTE" w:date="2021-05-26T18:32:20Z"/>
                <w:rFonts w:hint="default" w:ascii="Arial" w:hAnsi="Arial" w:cs="Arial"/>
                <w:sz w:val="18"/>
                <w:szCs w:val="18"/>
                <w:lang w:eastAsia="zh-CN"/>
              </w:rPr>
            </w:pPr>
            <w:ins w:id="1863" w:author="ZTE" w:date="2021-05-26T18:32:20Z">
              <w:r>
                <w:rPr>
                  <w:rFonts w:hint="default" w:ascii="Arial" w:hAnsi="Arial" w:cs="Arial"/>
                  <w:sz w:val="18"/>
                  <w:szCs w:val="18"/>
                  <w:lang w:eastAsia="zh-CN"/>
                </w:rPr>
                <w:t>CA_n78A-n258G</w:t>
              </w:r>
            </w:ins>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64" w:author="ZTE" w:date="2021-05-26T18:32:20Z">
              <w:r>
                <w:rPr>
                  <w:rFonts w:hint="default" w:ascii="Arial" w:hAnsi="Arial" w:cs="Arial"/>
                  <w:sz w:val="18"/>
                  <w:szCs w:val="18"/>
                </w:rPr>
                <w:t>n7</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65" w:author="ZTE" w:date="2021-05-26T18:32:20Z">
              <w:r>
                <w:rPr>
                  <w:rFonts w:hint="default" w:ascii="Arial" w:hAnsi="Arial" w:cs="Arial"/>
                  <w:sz w:val="18"/>
                  <w:szCs w:val="18"/>
                </w:rPr>
                <w:t>CA_n7B</w:t>
              </w:r>
            </w:ins>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866"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67"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868"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869"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870"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71"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72"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73"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74"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75"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76"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77"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78"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79"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80"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81" w:author="ZTE" w:date="2021-05-26T18:32:20Z">
              <w:r>
                <w:rPr>
                  <w:rFonts w:hint="default" w:ascii="Arial" w:hAnsi="Arial" w:cs="Arial"/>
                  <w:sz w:val="18"/>
                  <w:szCs w:val="18"/>
                </w:rPr>
                <w:t>CA_n258G</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882" w:author="ZTE" w:date="2021-05-26T18:32:20Z"/>
                <w:rFonts w:hint="default" w:ascii="Arial" w:hAnsi="Arial" w:cs="Arial"/>
                <w:sz w:val="18"/>
                <w:szCs w:val="18"/>
                <w:lang w:eastAsia="zh-CN"/>
              </w:rPr>
            </w:pPr>
            <w:ins w:id="1883" w:author="ZTE" w:date="2021-05-26T18:32:20Z">
              <w:r>
                <w:rPr>
                  <w:rFonts w:hint="default" w:ascii="Arial" w:hAnsi="Arial" w:cs="Arial"/>
                  <w:sz w:val="18"/>
                  <w:szCs w:val="18"/>
                  <w:lang w:eastAsia="zh-CN"/>
                </w:rPr>
                <w:t>CA_n7B-n78A-n258H</w:t>
              </w:r>
            </w:ins>
          </w:p>
          <w:p>
            <w:pPr>
              <w:pageBreakBefore w:val="0"/>
              <w:widowControl/>
              <w:kinsoku/>
              <w:wordWrap/>
              <w:overflowPunct/>
              <w:topLinePunct w:val="0"/>
              <w:autoSpaceDE/>
              <w:autoSpaceDN/>
              <w:bidi w:val="0"/>
              <w:adjustRightInd/>
              <w:snapToGrid/>
              <w:spacing w:after="0" w:line="240" w:lineRule="auto"/>
              <w:jc w:val="center"/>
              <w:textAlignment w:val="auto"/>
              <w:rPr>
                <w:ins w:id="1884"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885" w:author="ZTE" w:date="2021-05-26T18:32:20Z"/>
                <w:rFonts w:hint="default" w:ascii="Arial" w:hAnsi="Arial" w:cs="Arial"/>
                <w:sz w:val="18"/>
                <w:szCs w:val="18"/>
                <w:lang w:eastAsia="zh-CN"/>
              </w:rPr>
            </w:pPr>
            <w:ins w:id="1886" w:author="ZTE" w:date="2021-05-26T18:32:20Z">
              <w:r>
                <w:rPr>
                  <w:rFonts w:hint="default" w:ascii="Arial" w:hAnsi="Arial" w:cs="Arial"/>
                  <w:sz w:val="18"/>
                  <w:szCs w:val="18"/>
                  <w:lang w:eastAsia="zh-CN"/>
                </w:rPr>
                <w:t>CA_n7B</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87" w:author="ZTE" w:date="2021-05-26T18:32:20Z"/>
                <w:rFonts w:hint="default" w:ascii="Arial" w:hAnsi="Arial" w:cs="Arial"/>
                <w:sz w:val="18"/>
                <w:szCs w:val="18"/>
                <w:lang w:eastAsia="zh-CN"/>
              </w:rPr>
            </w:pPr>
            <w:ins w:id="1888" w:author="ZTE" w:date="2021-05-26T18:32:20Z">
              <w:r>
                <w:rPr>
                  <w:rFonts w:hint="default" w:ascii="Arial" w:hAnsi="Arial" w:cs="Arial"/>
                  <w:sz w:val="18"/>
                  <w:szCs w:val="18"/>
                  <w:lang w:eastAsia="zh-CN"/>
                </w:rPr>
                <w:t>CA_n7B-n78A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89" w:author="ZTE" w:date="2021-05-26T18:32:20Z"/>
                <w:rFonts w:hint="default" w:ascii="Arial" w:hAnsi="Arial" w:cs="Arial"/>
                <w:sz w:val="18"/>
                <w:szCs w:val="18"/>
                <w:lang w:eastAsia="zh-CN"/>
              </w:rPr>
            </w:pPr>
            <w:ins w:id="1890" w:author="ZTE" w:date="2021-05-26T18:32:20Z">
              <w:r>
                <w:rPr>
                  <w:rFonts w:hint="default" w:ascii="Arial" w:hAnsi="Arial" w:cs="Arial"/>
                  <w:sz w:val="18"/>
                  <w:szCs w:val="18"/>
                  <w:lang w:eastAsia="zh-CN"/>
                </w:rPr>
                <w:t>CA_n7B-n258A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91" w:author="ZTE" w:date="2021-05-26T18:32:20Z"/>
                <w:rFonts w:hint="default" w:ascii="Arial" w:hAnsi="Arial" w:cs="Arial"/>
                <w:sz w:val="18"/>
                <w:szCs w:val="18"/>
                <w:lang w:eastAsia="zh-CN"/>
              </w:rPr>
            </w:pPr>
            <w:ins w:id="1892" w:author="ZTE" w:date="2021-05-26T18:32:20Z">
              <w:r>
                <w:rPr>
                  <w:rFonts w:hint="default" w:ascii="Arial" w:hAnsi="Arial" w:cs="Arial"/>
                  <w:sz w:val="18"/>
                  <w:szCs w:val="18"/>
                  <w:lang w:eastAsia="zh-CN"/>
                </w:rPr>
                <w:t>CA_n7B-n258G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93" w:author="ZTE" w:date="2021-05-26T18:32:20Z"/>
                <w:rFonts w:hint="default" w:ascii="Arial" w:hAnsi="Arial" w:cs="Arial"/>
                <w:sz w:val="18"/>
                <w:szCs w:val="18"/>
                <w:lang w:eastAsia="zh-CN"/>
              </w:rPr>
            </w:pPr>
            <w:ins w:id="1894" w:author="ZTE" w:date="2021-05-26T18:32:20Z">
              <w:r>
                <w:rPr>
                  <w:rFonts w:hint="default" w:ascii="Arial" w:hAnsi="Arial" w:cs="Arial"/>
                  <w:sz w:val="18"/>
                  <w:szCs w:val="18"/>
                  <w:lang w:eastAsia="zh-CN"/>
                </w:rPr>
                <w:t>CA_n7B-n258H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95" w:author="ZTE" w:date="2021-05-26T18:32:20Z"/>
                <w:rFonts w:hint="default" w:ascii="Arial" w:hAnsi="Arial" w:cs="Arial"/>
                <w:sz w:val="18"/>
                <w:szCs w:val="18"/>
                <w:lang w:eastAsia="zh-CN"/>
              </w:rPr>
            </w:pPr>
            <w:ins w:id="1896" w:author="ZTE" w:date="2021-05-26T18:32:20Z">
              <w:r>
                <w:rPr>
                  <w:rFonts w:hint="default" w:ascii="Arial" w:hAnsi="Arial" w:cs="Arial"/>
                  <w:sz w:val="18"/>
                  <w:szCs w:val="18"/>
                  <w:lang w:eastAsia="zh-CN"/>
                </w:rPr>
                <w:t>CA_n78A-n258G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897" w:author="ZTE" w:date="2021-05-26T18:32:20Z"/>
                <w:rFonts w:hint="default" w:ascii="Arial" w:hAnsi="Arial" w:cs="Arial"/>
                <w:sz w:val="18"/>
                <w:szCs w:val="18"/>
                <w:lang w:eastAsia="zh-CN"/>
              </w:rPr>
            </w:pPr>
            <w:ins w:id="1898" w:author="ZTE" w:date="2021-05-26T18:32:20Z">
              <w:r>
                <w:rPr>
                  <w:rFonts w:hint="default" w:ascii="Arial" w:hAnsi="Arial" w:cs="Arial"/>
                  <w:sz w:val="18"/>
                  <w:szCs w:val="18"/>
                  <w:lang w:eastAsia="zh-CN"/>
                </w:rPr>
                <w:t>CA_n78A-n258H</w:t>
              </w:r>
            </w:ins>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899" w:author="ZTE" w:date="2021-05-26T18:32:20Z">
              <w:r>
                <w:rPr>
                  <w:rFonts w:hint="default" w:ascii="Arial" w:hAnsi="Arial" w:cs="Arial"/>
                  <w:sz w:val="18"/>
                  <w:szCs w:val="18"/>
                </w:rPr>
                <w:t>n7</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00" w:author="ZTE" w:date="2021-05-26T18:32:20Z">
              <w:r>
                <w:rPr>
                  <w:rFonts w:hint="default" w:ascii="Arial" w:hAnsi="Arial" w:cs="Arial"/>
                  <w:sz w:val="18"/>
                  <w:szCs w:val="18"/>
                </w:rPr>
                <w:t>CA_n7B</w:t>
              </w:r>
            </w:ins>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901"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02"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903"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904"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905"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06"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07"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08"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09"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10"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11"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12"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13"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14"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15"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16" w:author="ZTE" w:date="2021-05-26T18:32:20Z">
              <w:r>
                <w:rPr>
                  <w:rFonts w:hint="default" w:ascii="Arial" w:hAnsi="Arial" w:cs="Arial"/>
                  <w:sz w:val="18"/>
                  <w:szCs w:val="18"/>
                </w:rPr>
                <w:t>CA_n258H</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917"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ins w:id="1918" w:author="ZTE" w:date="2021-05-26T18:32:20Z">
              <w:r>
                <w:rPr>
                  <w:rFonts w:hint="default" w:ascii="Arial" w:hAnsi="Arial" w:cs="Arial"/>
                  <w:sz w:val="18"/>
                  <w:szCs w:val="18"/>
                  <w:lang w:eastAsia="zh-CN"/>
                </w:rPr>
                <w:t>CA_n7B-n78A-n258I</w:t>
              </w:r>
            </w:ins>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919" w:author="ZTE" w:date="2021-05-26T18:32:20Z"/>
                <w:rFonts w:hint="default" w:ascii="Arial" w:hAnsi="Arial" w:cs="Arial"/>
                <w:sz w:val="18"/>
                <w:szCs w:val="18"/>
                <w:lang w:eastAsia="zh-CN"/>
              </w:rPr>
            </w:pPr>
            <w:ins w:id="1920" w:author="ZTE" w:date="2021-05-26T18:32:20Z">
              <w:r>
                <w:rPr>
                  <w:rFonts w:hint="default" w:ascii="Arial" w:hAnsi="Arial" w:cs="Arial"/>
                  <w:sz w:val="18"/>
                  <w:szCs w:val="18"/>
                  <w:lang w:eastAsia="zh-CN"/>
                </w:rPr>
                <w:t>CA_n7B</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21" w:author="ZTE" w:date="2021-05-26T18:32:20Z"/>
                <w:rFonts w:hint="default" w:ascii="Arial" w:hAnsi="Arial" w:cs="Arial"/>
                <w:sz w:val="18"/>
                <w:szCs w:val="18"/>
                <w:lang w:eastAsia="zh-CN"/>
              </w:rPr>
            </w:pPr>
            <w:ins w:id="1922" w:author="ZTE" w:date="2021-05-26T18:32:20Z">
              <w:r>
                <w:rPr>
                  <w:rFonts w:hint="default" w:ascii="Arial" w:hAnsi="Arial" w:cs="Arial"/>
                  <w:sz w:val="18"/>
                  <w:szCs w:val="18"/>
                  <w:lang w:eastAsia="zh-CN"/>
                </w:rPr>
                <w:t>CA_n7B-n78A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23" w:author="ZTE" w:date="2021-05-26T18:32:20Z"/>
                <w:rFonts w:hint="default" w:ascii="Arial" w:hAnsi="Arial" w:cs="Arial"/>
                <w:sz w:val="18"/>
                <w:szCs w:val="18"/>
                <w:lang w:eastAsia="zh-CN"/>
              </w:rPr>
            </w:pPr>
            <w:ins w:id="1924" w:author="ZTE" w:date="2021-05-26T18:32:20Z">
              <w:r>
                <w:rPr>
                  <w:rFonts w:hint="default" w:ascii="Arial" w:hAnsi="Arial" w:cs="Arial"/>
                  <w:sz w:val="18"/>
                  <w:szCs w:val="18"/>
                  <w:lang w:eastAsia="zh-CN"/>
                </w:rPr>
                <w:t>CA_n7B-n258A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25" w:author="ZTE" w:date="2021-05-26T18:32:20Z"/>
                <w:rFonts w:hint="default" w:ascii="Arial" w:hAnsi="Arial" w:cs="Arial"/>
                <w:sz w:val="18"/>
                <w:szCs w:val="18"/>
                <w:lang w:eastAsia="zh-CN"/>
              </w:rPr>
            </w:pPr>
            <w:ins w:id="1926" w:author="ZTE" w:date="2021-05-26T18:32:20Z">
              <w:r>
                <w:rPr>
                  <w:rFonts w:hint="default" w:ascii="Arial" w:hAnsi="Arial" w:cs="Arial"/>
                  <w:sz w:val="18"/>
                  <w:szCs w:val="18"/>
                  <w:lang w:eastAsia="zh-CN"/>
                </w:rPr>
                <w:t>CA_n7B-n258G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27" w:author="ZTE" w:date="2021-05-26T18:32:20Z"/>
                <w:rFonts w:hint="default" w:ascii="Arial" w:hAnsi="Arial" w:cs="Arial"/>
                <w:sz w:val="18"/>
                <w:szCs w:val="18"/>
                <w:lang w:eastAsia="zh-CN"/>
              </w:rPr>
            </w:pPr>
            <w:ins w:id="1928" w:author="ZTE" w:date="2021-05-26T18:32:20Z">
              <w:r>
                <w:rPr>
                  <w:rFonts w:hint="default" w:ascii="Arial" w:hAnsi="Arial" w:cs="Arial"/>
                  <w:sz w:val="18"/>
                  <w:szCs w:val="18"/>
                  <w:lang w:eastAsia="zh-CN"/>
                </w:rPr>
                <w:t>CA_n7B-n258H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29" w:author="ZTE" w:date="2021-05-26T18:32:20Z"/>
                <w:rFonts w:hint="default" w:ascii="Arial" w:hAnsi="Arial" w:cs="Arial"/>
                <w:sz w:val="18"/>
                <w:szCs w:val="18"/>
                <w:lang w:eastAsia="zh-CN"/>
              </w:rPr>
            </w:pPr>
            <w:ins w:id="1930" w:author="ZTE" w:date="2021-05-26T18:32:20Z">
              <w:r>
                <w:rPr>
                  <w:rFonts w:hint="default" w:ascii="Arial" w:hAnsi="Arial" w:cs="Arial"/>
                  <w:sz w:val="18"/>
                  <w:szCs w:val="18"/>
                  <w:lang w:eastAsia="zh-CN"/>
                </w:rPr>
                <w:t>CA_n7B-n258I</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31" w:author="ZTE" w:date="2021-05-26T18:32:20Z"/>
                <w:rFonts w:hint="default" w:ascii="Arial" w:hAnsi="Arial" w:cs="Arial"/>
                <w:sz w:val="18"/>
                <w:szCs w:val="18"/>
                <w:lang w:eastAsia="zh-CN"/>
              </w:rPr>
            </w:pPr>
            <w:ins w:id="1932"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33" w:author="ZTE" w:date="2021-05-26T18:32:20Z"/>
                <w:rFonts w:hint="default" w:ascii="Arial" w:hAnsi="Arial" w:cs="Arial"/>
                <w:sz w:val="18"/>
                <w:szCs w:val="18"/>
                <w:lang w:eastAsia="zh-CN"/>
              </w:rPr>
            </w:pPr>
            <w:ins w:id="1934" w:author="ZTE" w:date="2021-05-26T18:32:20Z">
              <w:r>
                <w:rPr>
                  <w:rFonts w:hint="default" w:ascii="Arial" w:hAnsi="Arial" w:cs="Arial"/>
                  <w:sz w:val="18"/>
                  <w:szCs w:val="18"/>
                  <w:lang w:eastAsia="zh-CN"/>
                </w:rPr>
                <w:t>CA_n78A-n258G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35" w:author="ZTE" w:date="2021-05-26T18:32:20Z"/>
                <w:rFonts w:hint="default" w:ascii="Arial" w:hAnsi="Arial" w:cs="Arial"/>
                <w:sz w:val="18"/>
                <w:szCs w:val="18"/>
                <w:lang w:eastAsia="zh-CN"/>
              </w:rPr>
            </w:pPr>
            <w:ins w:id="1936" w:author="ZTE" w:date="2021-05-26T18:32:20Z">
              <w:r>
                <w:rPr>
                  <w:rFonts w:hint="default" w:ascii="Arial" w:hAnsi="Arial" w:cs="Arial"/>
                  <w:sz w:val="18"/>
                  <w:szCs w:val="18"/>
                  <w:lang w:eastAsia="zh-CN"/>
                </w:rPr>
                <w:t>CA_n78A-n258H</w:t>
              </w:r>
            </w:ins>
          </w:p>
          <w:p>
            <w:pPr>
              <w:pStyle w:val="55"/>
              <w:pageBreakBefore w:val="0"/>
              <w:widowControl/>
              <w:kinsoku/>
              <w:wordWrap/>
              <w:overflowPunct/>
              <w:topLinePunct w:val="0"/>
              <w:autoSpaceDE/>
              <w:autoSpaceDN/>
              <w:bidi w:val="0"/>
              <w:adjustRightInd/>
              <w:snapToGrid/>
              <w:spacing w:after="0" w:line="240" w:lineRule="auto"/>
              <w:jc w:val="center"/>
              <w:textAlignment w:val="auto"/>
            </w:pPr>
            <w:ins w:id="1937" w:author="ZTE" w:date="2021-05-26T18:32:20Z">
              <w:r>
                <w:rPr>
                  <w:rFonts w:hint="default" w:ascii="Arial" w:hAnsi="Arial" w:cs="Arial"/>
                  <w:sz w:val="18"/>
                  <w:szCs w:val="18"/>
                  <w:lang w:eastAsia="zh-CN"/>
                </w:rPr>
                <w:t>CA_n78A-n258</w:t>
              </w:r>
            </w:ins>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38" w:author="ZTE" w:date="2021-05-26T18:32:20Z">
              <w:r>
                <w:rPr>
                  <w:rFonts w:hint="default" w:ascii="Arial" w:hAnsi="Arial" w:cs="Arial"/>
                  <w:sz w:val="18"/>
                  <w:szCs w:val="18"/>
                </w:rPr>
                <w:t>n7</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39" w:author="ZTE" w:date="2021-05-26T18:32:20Z">
              <w:r>
                <w:rPr>
                  <w:rFonts w:hint="default" w:ascii="Arial" w:hAnsi="Arial" w:cs="Arial"/>
                  <w:sz w:val="18"/>
                  <w:szCs w:val="18"/>
                </w:rPr>
                <w:t>CA_n7B</w:t>
              </w:r>
            </w:ins>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940"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41"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942"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943"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944"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45"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46"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47"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48"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49"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50"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51"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52"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53"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54"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55" w:author="ZTE" w:date="2021-05-26T18:32:20Z">
              <w:r>
                <w:rPr>
                  <w:rFonts w:hint="default" w:ascii="Arial" w:hAnsi="Arial" w:cs="Arial"/>
                  <w:sz w:val="18"/>
                  <w:szCs w:val="18"/>
                </w:rPr>
                <w:t>CA_n258I</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956"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ins w:id="1957" w:author="ZTE" w:date="2021-05-26T18:32:20Z">
              <w:r>
                <w:rPr>
                  <w:rFonts w:hint="default" w:ascii="Arial" w:hAnsi="Arial" w:cs="Arial"/>
                  <w:sz w:val="18"/>
                  <w:szCs w:val="18"/>
                  <w:lang w:eastAsia="zh-CN"/>
                </w:rPr>
                <w:t>CA_n7B-n78A-n258J</w:t>
              </w:r>
            </w:ins>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1958" w:author="ZTE" w:date="2021-05-26T18:32:20Z"/>
                <w:rFonts w:hint="default" w:ascii="Arial" w:hAnsi="Arial" w:cs="Arial"/>
                <w:sz w:val="18"/>
                <w:szCs w:val="18"/>
                <w:lang w:eastAsia="zh-CN"/>
              </w:rPr>
            </w:pPr>
            <w:ins w:id="1959" w:author="ZTE" w:date="2021-05-26T18:32:20Z">
              <w:r>
                <w:rPr>
                  <w:rFonts w:hint="default" w:ascii="Arial" w:hAnsi="Arial" w:cs="Arial"/>
                  <w:sz w:val="18"/>
                  <w:szCs w:val="18"/>
                  <w:lang w:eastAsia="zh-CN"/>
                </w:rPr>
                <w:t>CA_n7B</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60" w:author="ZTE" w:date="2021-05-26T18:32:20Z"/>
                <w:rFonts w:hint="default" w:ascii="Arial" w:hAnsi="Arial" w:cs="Arial"/>
                <w:sz w:val="18"/>
                <w:szCs w:val="18"/>
                <w:lang w:eastAsia="zh-CN"/>
              </w:rPr>
            </w:pPr>
            <w:ins w:id="1961" w:author="ZTE" w:date="2021-05-26T18:32:20Z">
              <w:r>
                <w:rPr>
                  <w:rFonts w:hint="default" w:ascii="Arial" w:hAnsi="Arial" w:cs="Arial"/>
                  <w:sz w:val="18"/>
                  <w:szCs w:val="18"/>
                  <w:lang w:eastAsia="zh-CN"/>
                </w:rPr>
                <w:t>CA_n7B-n78A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62" w:author="ZTE" w:date="2021-05-26T18:32:20Z"/>
                <w:rFonts w:hint="default" w:ascii="Arial" w:hAnsi="Arial" w:cs="Arial"/>
                <w:sz w:val="18"/>
                <w:szCs w:val="18"/>
                <w:lang w:eastAsia="zh-CN"/>
              </w:rPr>
            </w:pPr>
            <w:ins w:id="1963" w:author="ZTE" w:date="2021-05-26T18:32:20Z">
              <w:r>
                <w:rPr>
                  <w:rFonts w:hint="default" w:ascii="Arial" w:hAnsi="Arial" w:cs="Arial"/>
                  <w:sz w:val="18"/>
                  <w:szCs w:val="18"/>
                  <w:lang w:eastAsia="zh-CN"/>
                </w:rPr>
                <w:t>CA_n7B-n258A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64" w:author="ZTE" w:date="2021-05-26T18:32:20Z"/>
                <w:rFonts w:hint="default" w:ascii="Arial" w:hAnsi="Arial" w:cs="Arial"/>
                <w:sz w:val="18"/>
                <w:szCs w:val="18"/>
                <w:lang w:eastAsia="zh-CN"/>
              </w:rPr>
            </w:pPr>
            <w:ins w:id="1965" w:author="ZTE" w:date="2021-05-26T18:32:20Z">
              <w:r>
                <w:rPr>
                  <w:rFonts w:hint="default" w:ascii="Arial" w:hAnsi="Arial" w:cs="Arial"/>
                  <w:sz w:val="18"/>
                  <w:szCs w:val="18"/>
                  <w:lang w:eastAsia="zh-CN"/>
                </w:rPr>
                <w:t>CA_n7B-n258G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66" w:author="ZTE" w:date="2021-05-26T18:32:20Z"/>
                <w:rFonts w:hint="default" w:ascii="Arial" w:hAnsi="Arial" w:cs="Arial"/>
                <w:sz w:val="18"/>
                <w:szCs w:val="18"/>
                <w:lang w:eastAsia="zh-CN"/>
              </w:rPr>
            </w:pPr>
            <w:ins w:id="1967" w:author="ZTE" w:date="2021-05-26T18:32:20Z">
              <w:r>
                <w:rPr>
                  <w:rFonts w:hint="default" w:ascii="Arial" w:hAnsi="Arial" w:cs="Arial"/>
                  <w:sz w:val="18"/>
                  <w:szCs w:val="18"/>
                  <w:lang w:eastAsia="zh-CN"/>
                </w:rPr>
                <w:t>CA_n7B-n258H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68" w:author="ZTE" w:date="2021-05-26T18:32:20Z"/>
                <w:rFonts w:hint="default" w:ascii="Arial" w:hAnsi="Arial" w:cs="Arial"/>
                <w:sz w:val="18"/>
                <w:szCs w:val="18"/>
                <w:lang w:eastAsia="zh-CN"/>
              </w:rPr>
            </w:pPr>
            <w:ins w:id="1969" w:author="ZTE" w:date="2021-05-26T18:32:20Z">
              <w:r>
                <w:rPr>
                  <w:rFonts w:hint="default" w:ascii="Arial" w:hAnsi="Arial" w:cs="Arial"/>
                  <w:sz w:val="18"/>
                  <w:szCs w:val="18"/>
                  <w:lang w:eastAsia="zh-CN"/>
                </w:rPr>
                <w:t>CA_n7B-n258I</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70" w:author="ZTE" w:date="2021-05-26T18:32:20Z"/>
                <w:rFonts w:hint="default" w:ascii="Arial" w:hAnsi="Arial" w:cs="Arial"/>
                <w:sz w:val="18"/>
                <w:szCs w:val="18"/>
                <w:lang w:eastAsia="zh-CN"/>
              </w:rPr>
            </w:pPr>
            <w:ins w:id="1971" w:author="ZTE" w:date="2021-05-26T18:32:20Z">
              <w:r>
                <w:rPr>
                  <w:rFonts w:hint="default" w:ascii="Arial" w:hAnsi="Arial" w:cs="Arial"/>
                  <w:sz w:val="18"/>
                  <w:szCs w:val="18"/>
                  <w:lang w:eastAsia="zh-CN"/>
                </w:rPr>
                <w:t>CA_n7B-n258J</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72" w:author="ZTE" w:date="2021-05-26T18:32:20Z"/>
                <w:rFonts w:hint="default" w:ascii="Arial" w:hAnsi="Arial" w:cs="Arial"/>
                <w:sz w:val="18"/>
                <w:szCs w:val="18"/>
                <w:lang w:eastAsia="zh-CN"/>
              </w:rPr>
            </w:pPr>
            <w:ins w:id="1973"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74" w:author="ZTE" w:date="2021-05-26T18:32:20Z"/>
                <w:rFonts w:hint="default" w:ascii="Arial" w:hAnsi="Arial" w:cs="Arial"/>
                <w:sz w:val="18"/>
                <w:szCs w:val="18"/>
                <w:lang w:eastAsia="zh-CN"/>
              </w:rPr>
            </w:pPr>
            <w:ins w:id="1975" w:author="ZTE" w:date="2021-05-26T18:32:20Z">
              <w:r>
                <w:rPr>
                  <w:rFonts w:hint="default" w:ascii="Arial" w:hAnsi="Arial" w:cs="Arial"/>
                  <w:sz w:val="18"/>
                  <w:szCs w:val="18"/>
                  <w:lang w:eastAsia="zh-CN"/>
                </w:rPr>
                <w:t>CA_n78A-n258G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76" w:author="ZTE" w:date="2021-05-26T18:32:20Z"/>
                <w:rFonts w:hint="default" w:ascii="Arial" w:hAnsi="Arial" w:cs="Arial"/>
                <w:sz w:val="18"/>
                <w:szCs w:val="18"/>
                <w:lang w:eastAsia="zh-CN"/>
              </w:rPr>
            </w:pPr>
            <w:ins w:id="1977" w:author="ZTE" w:date="2021-05-26T18:32:20Z">
              <w:r>
                <w:rPr>
                  <w:rFonts w:hint="default" w:ascii="Arial" w:hAnsi="Arial" w:cs="Arial"/>
                  <w:sz w:val="18"/>
                  <w:szCs w:val="18"/>
                  <w:lang w:eastAsia="zh-CN"/>
                </w:rPr>
                <w:t>CA_n78A-n258H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1978" w:author="ZTE" w:date="2021-05-26T18:32:20Z"/>
                <w:rFonts w:hint="default" w:ascii="Arial" w:hAnsi="Arial" w:cs="Arial"/>
                <w:sz w:val="18"/>
                <w:szCs w:val="18"/>
                <w:lang w:eastAsia="zh-CN"/>
              </w:rPr>
            </w:pPr>
            <w:ins w:id="1979" w:author="ZTE" w:date="2021-05-26T18:32:20Z">
              <w:r>
                <w:rPr>
                  <w:rFonts w:hint="default" w:ascii="Arial" w:hAnsi="Arial" w:cs="Arial"/>
                  <w:sz w:val="18"/>
                  <w:szCs w:val="18"/>
                  <w:lang w:eastAsia="zh-CN"/>
                </w:rPr>
                <w:t>CA_n78A-n258I</w:t>
              </w:r>
            </w:ins>
          </w:p>
          <w:p>
            <w:pPr>
              <w:pStyle w:val="55"/>
              <w:pageBreakBefore w:val="0"/>
              <w:widowControl/>
              <w:kinsoku/>
              <w:wordWrap/>
              <w:overflowPunct/>
              <w:topLinePunct w:val="0"/>
              <w:autoSpaceDE/>
              <w:autoSpaceDN/>
              <w:bidi w:val="0"/>
              <w:adjustRightInd/>
              <w:snapToGrid/>
              <w:spacing w:after="0" w:line="240" w:lineRule="auto"/>
              <w:jc w:val="center"/>
              <w:textAlignment w:val="auto"/>
            </w:pPr>
            <w:ins w:id="1980" w:author="ZTE" w:date="2021-05-26T18:32:20Z">
              <w:r>
                <w:rPr>
                  <w:rFonts w:hint="default" w:ascii="Arial" w:hAnsi="Arial" w:cs="Arial"/>
                  <w:sz w:val="18"/>
                  <w:szCs w:val="18"/>
                  <w:lang w:eastAsia="zh-CN"/>
                </w:rPr>
                <w:t>CA_n78A-n258J</w:t>
              </w:r>
            </w:ins>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81" w:author="ZTE" w:date="2021-05-26T18:32:20Z">
              <w:r>
                <w:rPr>
                  <w:rFonts w:hint="default" w:ascii="Arial" w:hAnsi="Arial" w:cs="Arial"/>
                  <w:sz w:val="18"/>
                  <w:szCs w:val="18"/>
                </w:rPr>
                <w:t>n7</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82" w:author="ZTE" w:date="2021-05-26T18:32:20Z">
              <w:r>
                <w:rPr>
                  <w:rFonts w:hint="default" w:ascii="Arial" w:hAnsi="Arial" w:cs="Arial"/>
                  <w:sz w:val="18"/>
                  <w:szCs w:val="18"/>
                </w:rPr>
                <w:t>CA_n7B</w:t>
              </w:r>
            </w:ins>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983"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84"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985"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986"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1987"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88"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89"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90"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91"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92"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93"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94"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95"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96"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97"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1998" w:author="ZTE" w:date="2021-05-26T18:32:20Z">
              <w:r>
                <w:rPr>
                  <w:rFonts w:hint="default" w:ascii="Arial" w:hAnsi="Arial" w:cs="Arial"/>
                  <w:sz w:val="18"/>
                  <w:szCs w:val="18"/>
                </w:rPr>
                <w:t>CA_n258J</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1999" w:author="ZTE" w:date="2021-05-26T18:32:20Z"/>
                <w:rFonts w:hint="default" w:ascii="Arial" w:hAnsi="Arial" w:eastAsia="Times New Roman"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ins w:id="2000" w:author="ZTE" w:date="2021-05-26T18:32:20Z">
              <w:r>
                <w:rPr>
                  <w:rFonts w:hint="default" w:ascii="Arial" w:hAnsi="Arial" w:cs="Arial"/>
                  <w:sz w:val="18"/>
                  <w:szCs w:val="18"/>
                  <w:lang w:eastAsia="zh-CN"/>
                </w:rPr>
                <w:t>CA_n7B-n78A-n258K</w:t>
              </w:r>
            </w:ins>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2001" w:author="ZTE" w:date="2021-05-26T18:32:20Z"/>
                <w:rFonts w:hint="default" w:ascii="Arial" w:hAnsi="Arial" w:cs="Arial"/>
                <w:sz w:val="18"/>
                <w:szCs w:val="18"/>
                <w:lang w:eastAsia="zh-CN"/>
              </w:rPr>
            </w:pPr>
            <w:ins w:id="2002" w:author="ZTE" w:date="2021-05-26T18:32:20Z">
              <w:r>
                <w:rPr>
                  <w:rFonts w:hint="default" w:ascii="Arial" w:hAnsi="Arial" w:cs="Arial"/>
                  <w:sz w:val="18"/>
                  <w:szCs w:val="18"/>
                  <w:lang w:eastAsia="zh-CN"/>
                </w:rPr>
                <w:t>CA_n7B</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03" w:author="ZTE" w:date="2021-05-26T18:32:20Z"/>
                <w:rFonts w:hint="default" w:ascii="Arial" w:hAnsi="Arial" w:cs="Arial"/>
                <w:sz w:val="18"/>
                <w:szCs w:val="18"/>
                <w:lang w:eastAsia="zh-CN"/>
              </w:rPr>
            </w:pPr>
            <w:ins w:id="2004" w:author="ZTE" w:date="2021-05-26T18:32:20Z">
              <w:r>
                <w:rPr>
                  <w:rFonts w:hint="default" w:ascii="Arial" w:hAnsi="Arial" w:cs="Arial"/>
                  <w:sz w:val="18"/>
                  <w:szCs w:val="18"/>
                  <w:lang w:eastAsia="zh-CN"/>
                </w:rPr>
                <w:t>CA_n7B-n78A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05" w:author="ZTE" w:date="2021-05-26T18:32:20Z"/>
                <w:rFonts w:hint="default" w:ascii="Arial" w:hAnsi="Arial" w:cs="Arial"/>
                <w:sz w:val="18"/>
                <w:szCs w:val="18"/>
                <w:lang w:eastAsia="zh-CN"/>
              </w:rPr>
            </w:pPr>
            <w:ins w:id="2006" w:author="ZTE" w:date="2021-05-26T18:32:20Z">
              <w:r>
                <w:rPr>
                  <w:rFonts w:hint="default" w:ascii="Arial" w:hAnsi="Arial" w:cs="Arial"/>
                  <w:sz w:val="18"/>
                  <w:szCs w:val="18"/>
                  <w:lang w:eastAsia="zh-CN"/>
                </w:rPr>
                <w:t>CA_n7B-n258A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07" w:author="ZTE" w:date="2021-05-26T18:32:20Z"/>
                <w:rFonts w:hint="default" w:ascii="Arial" w:hAnsi="Arial" w:cs="Arial"/>
                <w:sz w:val="18"/>
                <w:szCs w:val="18"/>
                <w:lang w:eastAsia="zh-CN"/>
              </w:rPr>
            </w:pPr>
            <w:ins w:id="2008" w:author="ZTE" w:date="2021-05-26T18:32:20Z">
              <w:r>
                <w:rPr>
                  <w:rFonts w:hint="default" w:ascii="Arial" w:hAnsi="Arial" w:cs="Arial"/>
                  <w:sz w:val="18"/>
                  <w:szCs w:val="18"/>
                  <w:lang w:eastAsia="zh-CN"/>
                </w:rPr>
                <w:t>CA_n7B-n258G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09" w:author="ZTE" w:date="2021-05-26T18:32:20Z"/>
                <w:rFonts w:hint="default" w:ascii="Arial" w:hAnsi="Arial" w:cs="Arial"/>
                <w:sz w:val="18"/>
                <w:szCs w:val="18"/>
                <w:lang w:eastAsia="zh-CN"/>
              </w:rPr>
            </w:pPr>
            <w:ins w:id="2010" w:author="ZTE" w:date="2021-05-26T18:32:20Z">
              <w:r>
                <w:rPr>
                  <w:rFonts w:hint="default" w:ascii="Arial" w:hAnsi="Arial" w:cs="Arial"/>
                  <w:sz w:val="18"/>
                  <w:szCs w:val="18"/>
                  <w:lang w:eastAsia="zh-CN"/>
                </w:rPr>
                <w:t>CA_n7B-n258H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11" w:author="ZTE" w:date="2021-05-26T18:32:20Z"/>
                <w:rFonts w:hint="default" w:ascii="Arial" w:hAnsi="Arial" w:cs="Arial"/>
                <w:sz w:val="18"/>
                <w:szCs w:val="18"/>
                <w:lang w:eastAsia="zh-CN"/>
              </w:rPr>
            </w:pPr>
            <w:ins w:id="2012" w:author="ZTE" w:date="2021-05-26T18:32:20Z">
              <w:r>
                <w:rPr>
                  <w:rFonts w:hint="default" w:ascii="Arial" w:hAnsi="Arial" w:cs="Arial"/>
                  <w:sz w:val="18"/>
                  <w:szCs w:val="18"/>
                  <w:lang w:eastAsia="zh-CN"/>
                </w:rPr>
                <w:t>CA_n7B-n258I</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13" w:author="ZTE" w:date="2021-05-26T18:32:20Z"/>
                <w:rFonts w:hint="default" w:ascii="Arial" w:hAnsi="Arial" w:cs="Arial"/>
                <w:sz w:val="18"/>
                <w:szCs w:val="18"/>
                <w:lang w:eastAsia="zh-CN"/>
              </w:rPr>
            </w:pPr>
            <w:ins w:id="2014" w:author="ZTE" w:date="2021-05-26T18:32:20Z">
              <w:r>
                <w:rPr>
                  <w:rFonts w:hint="default" w:ascii="Arial" w:hAnsi="Arial" w:cs="Arial"/>
                  <w:sz w:val="18"/>
                  <w:szCs w:val="18"/>
                  <w:lang w:eastAsia="zh-CN"/>
                </w:rPr>
                <w:t>CA_n7B-n258J</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15" w:author="ZTE" w:date="2021-05-26T18:32:20Z"/>
                <w:rFonts w:hint="default" w:ascii="Arial" w:hAnsi="Arial" w:cs="Arial"/>
                <w:sz w:val="18"/>
                <w:szCs w:val="18"/>
                <w:lang w:eastAsia="zh-CN"/>
              </w:rPr>
            </w:pPr>
            <w:ins w:id="2016" w:author="ZTE" w:date="2021-05-26T18:32:20Z">
              <w:r>
                <w:rPr>
                  <w:rFonts w:hint="default" w:ascii="Arial" w:hAnsi="Arial" w:cs="Arial"/>
                  <w:sz w:val="18"/>
                  <w:szCs w:val="18"/>
                  <w:lang w:eastAsia="zh-CN"/>
                </w:rPr>
                <w:t>CA_n7B-n258K</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17" w:author="ZTE" w:date="2021-05-26T18:32:20Z"/>
                <w:rFonts w:hint="default" w:ascii="Arial" w:hAnsi="Arial" w:cs="Arial"/>
                <w:sz w:val="18"/>
                <w:szCs w:val="18"/>
                <w:lang w:eastAsia="zh-CN"/>
              </w:rPr>
            </w:pPr>
            <w:ins w:id="2018"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19" w:author="ZTE" w:date="2021-05-26T18:32:20Z"/>
                <w:rFonts w:hint="default" w:ascii="Arial" w:hAnsi="Arial" w:cs="Arial"/>
                <w:sz w:val="18"/>
                <w:szCs w:val="18"/>
                <w:lang w:eastAsia="zh-CN"/>
              </w:rPr>
            </w:pPr>
            <w:ins w:id="2020" w:author="ZTE" w:date="2021-05-26T18:32:20Z">
              <w:r>
                <w:rPr>
                  <w:rFonts w:hint="default" w:ascii="Arial" w:hAnsi="Arial" w:cs="Arial"/>
                  <w:sz w:val="18"/>
                  <w:szCs w:val="18"/>
                  <w:lang w:eastAsia="zh-CN"/>
                </w:rPr>
                <w:t>CA_n78A-n258G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21" w:author="ZTE" w:date="2021-05-26T18:32:20Z"/>
                <w:rFonts w:hint="default" w:ascii="Arial" w:hAnsi="Arial" w:cs="Arial"/>
                <w:sz w:val="18"/>
                <w:szCs w:val="18"/>
                <w:lang w:eastAsia="zh-CN"/>
              </w:rPr>
            </w:pPr>
            <w:ins w:id="2022" w:author="ZTE" w:date="2021-05-26T18:32:20Z">
              <w:r>
                <w:rPr>
                  <w:rFonts w:hint="default" w:ascii="Arial" w:hAnsi="Arial" w:cs="Arial"/>
                  <w:sz w:val="18"/>
                  <w:szCs w:val="18"/>
                  <w:lang w:eastAsia="zh-CN"/>
                </w:rPr>
                <w:t>CA_n78A-n258H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23" w:author="ZTE" w:date="2021-05-26T18:32:20Z"/>
                <w:rFonts w:hint="default" w:ascii="Arial" w:hAnsi="Arial" w:cs="Arial"/>
                <w:sz w:val="18"/>
                <w:szCs w:val="18"/>
                <w:lang w:eastAsia="zh-CN"/>
              </w:rPr>
            </w:pPr>
            <w:ins w:id="2024" w:author="ZTE" w:date="2021-05-26T18:32:20Z">
              <w:r>
                <w:rPr>
                  <w:rFonts w:hint="default" w:ascii="Arial" w:hAnsi="Arial" w:cs="Arial"/>
                  <w:sz w:val="18"/>
                  <w:szCs w:val="18"/>
                  <w:lang w:eastAsia="zh-CN"/>
                </w:rPr>
                <w:t>CA_n78A-n258I</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25" w:author="ZTE" w:date="2021-05-26T18:32:20Z"/>
                <w:rFonts w:hint="default" w:ascii="Arial" w:hAnsi="Arial" w:cs="Arial"/>
                <w:sz w:val="18"/>
                <w:szCs w:val="18"/>
                <w:lang w:eastAsia="zh-CN"/>
              </w:rPr>
            </w:pPr>
            <w:ins w:id="2026" w:author="ZTE" w:date="2021-05-26T18:32:20Z">
              <w:r>
                <w:rPr>
                  <w:rFonts w:hint="default" w:ascii="Arial" w:hAnsi="Arial" w:cs="Arial"/>
                  <w:sz w:val="18"/>
                  <w:szCs w:val="18"/>
                  <w:lang w:eastAsia="zh-CN"/>
                </w:rPr>
                <w:t>CA_n78A-n258J</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27" w:author="ZTE" w:date="2021-05-26T18:32:20Z"/>
                <w:rFonts w:hint="default" w:ascii="Arial" w:hAnsi="Arial" w:cs="Arial"/>
                <w:sz w:val="18"/>
                <w:szCs w:val="18"/>
                <w:lang w:eastAsia="zh-CN"/>
              </w:rPr>
            </w:pPr>
            <w:ins w:id="2028" w:author="ZTE" w:date="2021-05-26T18:32:20Z">
              <w:r>
                <w:rPr>
                  <w:rFonts w:hint="default" w:ascii="Arial" w:hAnsi="Arial" w:cs="Arial"/>
                  <w:sz w:val="18"/>
                  <w:szCs w:val="18"/>
                  <w:lang w:eastAsia="zh-CN"/>
                </w:rPr>
                <w:t>CA_n78A-n258K</w:t>
              </w:r>
            </w:ins>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29" w:author="ZTE" w:date="2021-05-26T18:32:20Z">
              <w:r>
                <w:rPr>
                  <w:rFonts w:hint="default" w:ascii="Arial" w:hAnsi="Arial" w:cs="Arial"/>
                  <w:sz w:val="18"/>
                  <w:szCs w:val="18"/>
                </w:rPr>
                <w:t>n7</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30" w:author="ZTE" w:date="2021-05-26T18:32:20Z">
              <w:r>
                <w:rPr>
                  <w:rFonts w:hint="default" w:ascii="Arial" w:hAnsi="Arial" w:cs="Arial"/>
                  <w:sz w:val="18"/>
                  <w:szCs w:val="18"/>
                </w:rPr>
                <w:t>CA_n7B</w:t>
              </w:r>
            </w:ins>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2031"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32"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2033"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2034"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2035"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36"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37"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38"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39"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40"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41"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42"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43"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44"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45"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tabs>
                <w:tab w:val="left" w:pos="2730"/>
              </w:tabs>
              <w:kinsoku/>
              <w:wordWrap/>
              <w:overflowPunct/>
              <w:topLinePunct w:val="0"/>
              <w:autoSpaceDE/>
              <w:autoSpaceDN/>
              <w:bidi w:val="0"/>
              <w:adjustRightInd/>
              <w:snapToGrid/>
              <w:spacing w:after="0" w:line="240" w:lineRule="auto"/>
              <w:jc w:val="center"/>
              <w:textAlignment w:val="auto"/>
            </w:pPr>
            <w:ins w:id="2046" w:author="ZTE" w:date="2021-05-26T18:32:20Z">
              <w:r>
                <w:rPr>
                  <w:rFonts w:hint="default" w:ascii="Arial" w:hAnsi="Arial" w:cs="Arial"/>
                  <w:sz w:val="18"/>
                  <w:szCs w:val="18"/>
                </w:rPr>
                <w:t>CA_n258K</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2047"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ins w:id="2048" w:author="ZTE" w:date="2021-05-26T18:32:20Z">
              <w:r>
                <w:rPr>
                  <w:rFonts w:hint="default" w:ascii="Arial" w:hAnsi="Arial" w:cs="Arial"/>
                  <w:sz w:val="18"/>
                  <w:szCs w:val="18"/>
                  <w:lang w:eastAsia="zh-CN"/>
                </w:rPr>
                <w:t>CA_n7B-n78A-n258L</w:t>
              </w:r>
            </w:ins>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2049" w:author="ZTE" w:date="2021-05-26T18:32:20Z"/>
                <w:rFonts w:hint="default" w:ascii="Arial" w:hAnsi="Arial" w:cs="Arial"/>
                <w:sz w:val="18"/>
                <w:szCs w:val="18"/>
                <w:lang w:eastAsia="zh-CN"/>
              </w:rPr>
            </w:pPr>
          </w:p>
          <w:p>
            <w:pPr>
              <w:pStyle w:val="55"/>
              <w:pageBreakBefore w:val="0"/>
              <w:widowControl/>
              <w:kinsoku/>
              <w:wordWrap/>
              <w:overflowPunct/>
              <w:topLinePunct w:val="0"/>
              <w:autoSpaceDE/>
              <w:autoSpaceDN/>
              <w:bidi w:val="0"/>
              <w:adjustRightInd/>
              <w:snapToGrid/>
              <w:spacing w:after="0" w:line="240" w:lineRule="auto"/>
              <w:jc w:val="center"/>
              <w:textAlignment w:val="auto"/>
              <w:rPr>
                <w:ins w:id="2050" w:author="ZTE" w:date="2021-05-26T18:32:20Z"/>
                <w:rFonts w:hint="default" w:ascii="Arial" w:hAnsi="Arial" w:cs="Arial"/>
                <w:sz w:val="18"/>
                <w:szCs w:val="18"/>
                <w:lang w:eastAsia="zh-CN"/>
              </w:rPr>
            </w:pPr>
            <w:ins w:id="2051" w:author="ZTE" w:date="2021-05-26T18:32:20Z">
              <w:r>
                <w:rPr>
                  <w:rFonts w:hint="default" w:ascii="Arial" w:hAnsi="Arial" w:cs="Arial"/>
                  <w:sz w:val="18"/>
                  <w:szCs w:val="18"/>
                  <w:lang w:eastAsia="zh-CN"/>
                </w:rPr>
                <w:t>CA_n7B</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52" w:author="ZTE" w:date="2021-05-26T18:32:20Z"/>
                <w:rFonts w:hint="default" w:ascii="Arial" w:hAnsi="Arial" w:cs="Arial"/>
                <w:sz w:val="18"/>
                <w:szCs w:val="18"/>
                <w:lang w:eastAsia="zh-CN"/>
              </w:rPr>
            </w:pPr>
            <w:ins w:id="2053" w:author="ZTE" w:date="2021-05-26T18:32:20Z">
              <w:r>
                <w:rPr>
                  <w:rFonts w:hint="default" w:ascii="Arial" w:hAnsi="Arial" w:cs="Arial"/>
                  <w:sz w:val="18"/>
                  <w:szCs w:val="18"/>
                  <w:lang w:eastAsia="zh-CN"/>
                </w:rPr>
                <w:t>CA_n7B-n258A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54" w:author="ZTE" w:date="2021-05-26T18:32:20Z"/>
                <w:rFonts w:hint="default" w:ascii="Arial" w:hAnsi="Arial" w:cs="Arial"/>
                <w:sz w:val="18"/>
                <w:szCs w:val="18"/>
                <w:lang w:eastAsia="zh-CN"/>
              </w:rPr>
            </w:pPr>
            <w:ins w:id="2055" w:author="ZTE" w:date="2021-05-26T18:32:20Z">
              <w:r>
                <w:rPr>
                  <w:rFonts w:hint="default" w:ascii="Arial" w:hAnsi="Arial" w:cs="Arial"/>
                  <w:sz w:val="18"/>
                  <w:szCs w:val="18"/>
                  <w:lang w:eastAsia="zh-CN"/>
                </w:rPr>
                <w:t>CA_n7B-n258G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56" w:author="ZTE" w:date="2021-05-26T18:32:20Z"/>
                <w:rFonts w:hint="default" w:ascii="Arial" w:hAnsi="Arial" w:cs="Arial"/>
                <w:sz w:val="18"/>
                <w:szCs w:val="18"/>
                <w:lang w:eastAsia="zh-CN"/>
              </w:rPr>
            </w:pPr>
            <w:ins w:id="2057" w:author="ZTE" w:date="2021-05-26T18:32:20Z">
              <w:r>
                <w:rPr>
                  <w:rFonts w:hint="default" w:ascii="Arial" w:hAnsi="Arial" w:cs="Arial"/>
                  <w:sz w:val="18"/>
                  <w:szCs w:val="18"/>
                  <w:lang w:eastAsia="zh-CN"/>
                </w:rPr>
                <w:t>CA_n7B-n258H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58" w:author="ZTE" w:date="2021-05-26T18:32:20Z"/>
                <w:rFonts w:hint="default" w:ascii="Arial" w:hAnsi="Arial" w:cs="Arial"/>
                <w:sz w:val="18"/>
                <w:szCs w:val="18"/>
                <w:lang w:eastAsia="zh-CN"/>
              </w:rPr>
            </w:pPr>
            <w:ins w:id="2059" w:author="ZTE" w:date="2021-05-26T18:32:20Z">
              <w:r>
                <w:rPr>
                  <w:rFonts w:hint="default" w:ascii="Arial" w:hAnsi="Arial" w:cs="Arial"/>
                  <w:sz w:val="18"/>
                  <w:szCs w:val="18"/>
                  <w:lang w:eastAsia="zh-CN"/>
                </w:rPr>
                <w:t>CA_n7B-n258I</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60" w:author="ZTE" w:date="2021-05-26T18:32:20Z"/>
                <w:rFonts w:hint="default" w:ascii="Arial" w:hAnsi="Arial" w:cs="Arial"/>
                <w:sz w:val="18"/>
                <w:szCs w:val="18"/>
                <w:lang w:eastAsia="zh-CN"/>
              </w:rPr>
            </w:pPr>
            <w:ins w:id="2061" w:author="ZTE" w:date="2021-05-26T18:32:20Z">
              <w:r>
                <w:rPr>
                  <w:rFonts w:hint="default" w:ascii="Arial" w:hAnsi="Arial" w:cs="Arial"/>
                  <w:sz w:val="18"/>
                  <w:szCs w:val="18"/>
                  <w:lang w:eastAsia="zh-CN"/>
                </w:rPr>
                <w:t>CA_n7B-n258J</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62" w:author="ZTE" w:date="2021-05-26T18:32:20Z"/>
                <w:rFonts w:hint="default" w:ascii="Arial" w:hAnsi="Arial" w:cs="Arial"/>
                <w:sz w:val="18"/>
                <w:szCs w:val="18"/>
                <w:lang w:eastAsia="zh-CN"/>
              </w:rPr>
            </w:pPr>
            <w:ins w:id="2063" w:author="ZTE" w:date="2021-05-26T18:32:20Z">
              <w:r>
                <w:rPr>
                  <w:rFonts w:hint="default" w:ascii="Arial" w:hAnsi="Arial" w:cs="Arial"/>
                  <w:sz w:val="18"/>
                  <w:szCs w:val="18"/>
                  <w:lang w:eastAsia="zh-CN"/>
                </w:rPr>
                <w:t>CA_n7B-n258K</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64" w:author="ZTE" w:date="2021-05-26T18:32:20Z"/>
                <w:rFonts w:hint="default" w:ascii="Arial" w:hAnsi="Arial" w:cs="Arial"/>
                <w:sz w:val="18"/>
                <w:szCs w:val="18"/>
                <w:lang w:eastAsia="zh-CN"/>
              </w:rPr>
            </w:pPr>
            <w:ins w:id="2065" w:author="ZTE" w:date="2021-05-26T18:32:20Z">
              <w:r>
                <w:rPr>
                  <w:rFonts w:hint="default" w:ascii="Arial" w:hAnsi="Arial" w:cs="Arial"/>
                  <w:sz w:val="18"/>
                  <w:szCs w:val="18"/>
                  <w:lang w:eastAsia="zh-CN"/>
                </w:rPr>
                <w:t>CA_n7B-n258L</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66" w:author="ZTE" w:date="2021-05-26T18:32:20Z"/>
                <w:rFonts w:hint="default" w:ascii="Arial" w:hAnsi="Arial" w:cs="Arial"/>
                <w:sz w:val="18"/>
                <w:szCs w:val="18"/>
                <w:lang w:eastAsia="zh-CN"/>
              </w:rPr>
            </w:pPr>
            <w:ins w:id="2067"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68" w:author="ZTE" w:date="2021-05-26T18:32:20Z"/>
                <w:rFonts w:hint="default" w:ascii="Arial" w:hAnsi="Arial" w:cs="Arial"/>
                <w:sz w:val="18"/>
                <w:szCs w:val="18"/>
                <w:lang w:eastAsia="zh-CN"/>
              </w:rPr>
            </w:pPr>
            <w:ins w:id="2069" w:author="ZTE" w:date="2021-05-26T18:32:20Z">
              <w:r>
                <w:rPr>
                  <w:rFonts w:hint="default" w:ascii="Arial" w:hAnsi="Arial" w:cs="Arial"/>
                  <w:sz w:val="18"/>
                  <w:szCs w:val="18"/>
                  <w:lang w:eastAsia="zh-CN"/>
                </w:rPr>
                <w:t>CA_n78A-n258G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70" w:author="ZTE" w:date="2021-05-26T18:32:20Z"/>
                <w:rFonts w:hint="default" w:ascii="Arial" w:hAnsi="Arial" w:cs="Arial"/>
                <w:sz w:val="18"/>
                <w:szCs w:val="18"/>
                <w:lang w:eastAsia="zh-CN"/>
              </w:rPr>
            </w:pPr>
            <w:ins w:id="2071" w:author="ZTE" w:date="2021-05-26T18:32:20Z">
              <w:r>
                <w:rPr>
                  <w:rFonts w:hint="default" w:ascii="Arial" w:hAnsi="Arial" w:cs="Arial"/>
                  <w:sz w:val="18"/>
                  <w:szCs w:val="18"/>
                  <w:lang w:eastAsia="zh-CN"/>
                </w:rPr>
                <w:t>CA_n78A-n258H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72" w:author="ZTE" w:date="2021-05-26T18:32:20Z"/>
                <w:rFonts w:hint="default" w:ascii="Arial" w:hAnsi="Arial" w:cs="Arial"/>
                <w:sz w:val="18"/>
                <w:szCs w:val="18"/>
                <w:lang w:eastAsia="zh-CN"/>
              </w:rPr>
            </w:pPr>
            <w:ins w:id="2073" w:author="ZTE" w:date="2021-05-26T18:32:20Z">
              <w:r>
                <w:rPr>
                  <w:rFonts w:hint="default" w:ascii="Arial" w:hAnsi="Arial" w:cs="Arial"/>
                  <w:sz w:val="18"/>
                  <w:szCs w:val="18"/>
                  <w:lang w:eastAsia="zh-CN"/>
                </w:rPr>
                <w:t>CA_n78A-n258I</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74" w:author="ZTE" w:date="2021-05-26T18:32:20Z"/>
                <w:rFonts w:hint="default" w:ascii="Arial" w:hAnsi="Arial" w:cs="Arial"/>
                <w:sz w:val="18"/>
                <w:szCs w:val="18"/>
                <w:lang w:eastAsia="zh-CN"/>
              </w:rPr>
            </w:pPr>
            <w:ins w:id="2075" w:author="ZTE" w:date="2021-05-26T18:32:20Z">
              <w:r>
                <w:rPr>
                  <w:rFonts w:hint="default" w:ascii="Arial" w:hAnsi="Arial" w:cs="Arial"/>
                  <w:sz w:val="18"/>
                  <w:szCs w:val="18"/>
                  <w:lang w:eastAsia="zh-CN"/>
                </w:rPr>
                <w:t>CA_n78A-n258J</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76" w:author="ZTE" w:date="2021-05-26T18:32:20Z"/>
                <w:rFonts w:hint="default" w:ascii="Arial" w:hAnsi="Arial" w:cs="Arial"/>
                <w:sz w:val="18"/>
                <w:szCs w:val="18"/>
                <w:lang w:eastAsia="zh-CN"/>
              </w:rPr>
            </w:pPr>
            <w:ins w:id="2077" w:author="ZTE" w:date="2021-05-26T18:32:20Z">
              <w:r>
                <w:rPr>
                  <w:rFonts w:hint="default" w:ascii="Arial" w:hAnsi="Arial" w:cs="Arial"/>
                  <w:sz w:val="18"/>
                  <w:szCs w:val="18"/>
                  <w:lang w:eastAsia="zh-CN"/>
                </w:rPr>
                <w:t>CA_n78A-n258K</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078" w:author="ZTE" w:date="2021-05-26T18:32:20Z"/>
                <w:rFonts w:hint="default" w:ascii="Arial" w:hAnsi="Arial" w:cs="Arial"/>
                <w:sz w:val="18"/>
                <w:szCs w:val="18"/>
                <w:lang w:eastAsia="zh-CN"/>
              </w:rPr>
            </w:pPr>
            <w:ins w:id="2079" w:author="ZTE" w:date="2021-05-26T18:32:20Z">
              <w:r>
                <w:rPr>
                  <w:rFonts w:hint="default" w:ascii="Arial" w:hAnsi="Arial" w:cs="Arial"/>
                  <w:sz w:val="18"/>
                  <w:szCs w:val="18"/>
                  <w:lang w:eastAsia="zh-CN"/>
                </w:rPr>
                <w:t>CA_n78A-n258L</w:t>
              </w:r>
            </w:ins>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80" w:author="ZTE" w:date="2021-05-26T18:32:20Z">
              <w:r>
                <w:rPr>
                  <w:rFonts w:hint="default" w:ascii="Arial" w:hAnsi="Arial" w:cs="Arial"/>
                  <w:sz w:val="18"/>
                  <w:szCs w:val="18"/>
                </w:rPr>
                <w:t>n7</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81" w:author="ZTE" w:date="2021-05-26T18:32:20Z">
              <w:r>
                <w:rPr>
                  <w:rFonts w:hint="default" w:ascii="Arial" w:hAnsi="Arial" w:cs="Arial"/>
                  <w:sz w:val="18"/>
                  <w:szCs w:val="18"/>
                </w:rPr>
                <w:t>CA_n7B</w:t>
              </w:r>
            </w:ins>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2082"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83"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2084"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2085"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2086"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87"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88"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89"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90"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91"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92"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93"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94"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95"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96"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097" w:author="ZTE" w:date="2021-05-26T18:32:20Z">
              <w:r>
                <w:rPr>
                  <w:rFonts w:hint="default" w:ascii="Arial" w:hAnsi="Arial" w:cs="Arial"/>
                  <w:sz w:val="18"/>
                  <w:szCs w:val="18"/>
                </w:rPr>
                <w:t>CA_n258L</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ins w:id="2098" w:author="ZTE" w:date="2021-05-26T18:32:20Z"/>
                <w:rFonts w:hint="default" w:ascii="Arial" w:hAnsi="Arial" w:cs="Arial"/>
                <w:sz w:val="18"/>
                <w:szCs w:val="18"/>
                <w:lang w:eastAsia="zh-CN"/>
              </w:rPr>
            </w:pPr>
          </w:p>
          <w:p>
            <w:pPr>
              <w:pageBreakBefore w:val="0"/>
              <w:widowControl/>
              <w:kinsoku/>
              <w:wordWrap/>
              <w:overflowPunct/>
              <w:topLinePunct w:val="0"/>
              <w:autoSpaceDE/>
              <w:autoSpaceDN/>
              <w:bidi w:val="0"/>
              <w:adjustRightInd/>
              <w:snapToGrid/>
              <w:spacing w:after="0" w:line="240" w:lineRule="auto"/>
              <w:jc w:val="center"/>
              <w:textAlignment w:val="auto"/>
            </w:pPr>
            <w:ins w:id="2099" w:author="ZTE" w:date="2021-05-26T18:32:20Z">
              <w:r>
                <w:rPr>
                  <w:rFonts w:hint="default" w:ascii="Arial" w:hAnsi="Arial" w:cs="Arial"/>
                  <w:sz w:val="18"/>
                  <w:szCs w:val="18"/>
                  <w:lang w:eastAsia="zh-CN"/>
                </w:rPr>
                <w:t>CA_n7B-n78A-n258M</w:t>
              </w:r>
            </w:ins>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55"/>
              <w:pageBreakBefore w:val="0"/>
              <w:widowControl/>
              <w:kinsoku/>
              <w:wordWrap/>
              <w:overflowPunct/>
              <w:topLinePunct w:val="0"/>
              <w:autoSpaceDE/>
              <w:autoSpaceDN/>
              <w:bidi w:val="0"/>
              <w:adjustRightInd/>
              <w:snapToGrid/>
              <w:spacing w:after="0" w:line="240" w:lineRule="auto"/>
              <w:jc w:val="center"/>
              <w:textAlignment w:val="auto"/>
              <w:rPr>
                <w:ins w:id="2100" w:author="ZTE" w:date="2021-05-26T18:32:20Z"/>
                <w:rFonts w:hint="default" w:ascii="Arial" w:hAnsi="Arial" w:cs="Arial"/>
                <w:sz w:val="18"/>
                <w:szCs w:val="18"/>
                <w:lang w:eastAsia="zh-CN"/>
              </w:rPr>
            </w:pPr>
            <w:ins w:id="2101" w:author="ZTE" w:date="2021-05-26T18:32:20Z">
              <w:r>
                <w:rPr>
                  <w:rFonts w:hint="default" w:ascii="Arial" w:hAnsi="Arial" w:cs="Arial"/>
                  <w:sz w:val="18"/>
                  <w:szCs w:val="18"/>
                  <w:lang w:eastAsia="zh-CN"/>
                </w:rPr>
                <w:t>CA_n7B</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102" w:author="ZTE" w:date="2021-05-26T18:32:20Z"/>
                <w:rFonts w:hint="default" w:ascii="Arial" w:hAnsi="Arial" w:cs="Arial"/>
                <w:sz w:val="18"/>
                <w:szCs w:val="18"/>
                <w:lang w:eastAsia="zh-CN"/>
              </w:rPr>
            </w:pPr>
            <w:ins w:id="2103" w:author="ZTE" w:date="2021-05-26T18:32:20Z">
              <w:r>
                <w:rPr>
                  <w:rFonts w:hint="default" w:ascii="Arial" w:hAnsi="Arial" w:cs="Arial"/>
                  <w:sz w:val="18"/>
                  <w:szCs w:val="18"/>
                  <w:lang w:eastAsia="zh-CN"/>
                </w:rPr>
                <w:t>CA_n7B-n78A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104" w:author="ZTE" w:date="2021-05-26T18:32:20Z"/>
                <w:rFonts w:hint="default" w:ascii="Arial" w:hAnsi="Arial" w:cs="Arial"/>
                <w:sz w:val="18"/>
                <w:szCs w:val="18"/>
                <w:lang w:eastAsia="zh-CN"/>
              </w:rPr>
            </w:pPr>
            <w:ins w:id="2105" w:author="ZTE" w:date="2021-05-26T18:32:20Z">
              <w:r>
                <w:rPr>
                  <w:rFonts w:hint="default" w:ascii="Arial" w:hAnsi="Arial" w:cs="Arial"/>
                  <w:sz w:val="18"/>
                  <w:szCs w:val="18"/>
                  <w:lang w:eastAsia="zh-CN"/>
                </w:rPr>
                <w:t>CA_n7B-n258A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106" w:author="ZTE" w:date="2021-05-26T18:32:20Z"/>
                <w:rFonts w:hint="default" w:ascii="Arial" w:hAnsi="Arial" w:cs="Arial"/>
                <w:sz w:val="18"/>
                <w:szCs w:val="18"/>
                <w:lang w:eastAsia="zh-CN"/>
              </w:rPr>
            </w:pPr>
            <w:ins w:id="2107" w:author="ZTE" w:date="2021-05-26T18:32:20Z">
              <w:r>
                <w:rPr>
                  <w:rFonts w:hint="default" w:ascii="Arial" w:hAnsi="Arial" w:cs="Arial"/>
                  <w:sz w:val="18"/>
                  <w:szCs w:val="18"/>
                  <w:lang w:eastAsia="zh-CN"/>
                </w:rPr>
                <w:t>CA_n7B-n258G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108" w:author="ZTE" w:date="2021-05-26T18:32:20Z"/>
                <w:rFonts w:hint="default" w:ascii="Arial" w:hAnsi="Arial" w:cs="Arial"/>
                <w:sz w:val="18"/>
                <w:szCs w:val="18"/>
                <w:lang w:eastAsia="zh-CN"/>
              </w:rPr>
            </w:pPr>
            <w:ins w:id="2109" w:author="ZTE" w:date="2021-05-26T18:32:20Z">
              <w:r>
                <w:rPr>
                  <w:rFonts w:hint="default" w:ascii="Arial" w:hAnsi="Arial" w:cs="Arial"/>
                  <w:sz w:val="18"/>
                  <w:szCs w:val="18"/>
                  <w:lang w:eastAsia="zh-CN"/>
                </w:rPr>
                <w:t>CA_n7B-n258H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110" w:author="ZTE" w:date="2021-05-26T18:32:20Z"/>
                <w:rFonts w:hint="default" w:ascii="Arial" w:hAnsi="Arial" w:cs="Arial"/>
                <w:sz w:val="18"/>
                <w:szCs w:val="18"/>
                <w:lang w:eastAsia="zh-CN"/>
              </w:rPr>
            </w:pPr>
            <w:ins w:id="2111" w:author="ZTE" w:date="2021-05-26T18:32:20Z">
              <w:r>
                <w:rPr>
                  <w:rFonts w:hint="default" w:ascii="Arial" w:hAnsi="Arial" w:cs="Arial"/>
                  <w:sz w:val="18"/>
                  <w:szCs w:val="18"/>
                  <w:lang w:eastAsia="zh-CN"/>
                </w:rPr>
                <w:t>CA_n7B-n258I</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112" w:author="ZTE" w:date="2021-05-26T18:32:20Z"/>
                <w:rFonts w:hint="default" w:ascii="Arial" w:hAnsi="Arial" w:cs="Arial"/>
                <w:sz w:val="18"/>
                <w:szCs w:val="18"/>
                <w:lang w:eastAsia="zh-CN"/>
              </w:rPr>
            </w:pPr>
            <w:ins w:id="2113" w:author="ZTE" w:date="2021-05-26T18:32:20Z">
              <w:r>
                <w:rPr>
                  <w:rFonts w:hint="default" w:ascii="Arial" w:hAnsi="Arial" w:cs="Arial"/>
                  <w:sz w:val="18"/>
                  <w:szCs w:val="18"/>
                  <w:lang w:eastAsia="zh-CN"/>
                </w:rPr>
                <w:t>CA_n7B-n258J</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114" w:author="ZTE" w:date="2021-05-26T18:32:20Z"/>
                <w:rFonts w:hint="default" w:ascii="Arial" w:hAnsi="Arial" w:cs="Arial"/>
                <w:sz w:val="18"/>
                <w:szCs w:val="18"/>
                <w:lang w:eastAsia="zh-CN"/>
              </w:rPr>
            </w:pPr>
            <w:ins w:id="2115" w:author="ZTE" w:date="2021-05-26T18:32:20Z">
              <w:r>
                <w:rPr>
                  <w:rFonts w:hint="default" w:ascii="Arial" w:hAnsi="Arial" w:cs="Arial"/>
                  <w:sz w:val="18"/>
                  <w:szCs w:val="18"/>
                  <w:lang w:eastAsia="zh-CN"/>
                </w:rPr>
                <w:t>CA_n7B-n258K</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116" w:author="ZTE" w:date="2021-05-26T18:32:20Z"/>
                <w:rFonts w:hint="default" w:ascii="Arial" w:hAnsi="Arial" w:cs="Arial"/>
                <w:sz w:val="18"/>
                <w:szCs w:val="18"/>
                <w:lang w:eastAsia="zh-CN"/>
              </w:rPr>
            </w:pPr>
            <w:ins w:id="2117" w:author="ZTE" w:date="2021-05-26T18:32:20Z">
              <w:r>
                <w:rPr>
                  <w:rFonts w:hint="default" w:ascii="Arial" w:hAnsi="Arial" w:cs="Arial"/>
                  <w:sz w:val="18"/>
                  <w:szCs w:val="18"/>
                  <w:lang w:eastAsia="zh-CN"/>
                </w:rPr>
                <w:t>CA_n7B-n258L</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118" w:author="ZTE" w:date="2021-05-26T18:32:20Z"/>
                <w:rFonts w:hint="default" w:ascii="Arial" w:hAnsi="Arial" w:cs="Arial"/>
                <w:sz w:val="18"/>
                <w:szCs w:val="18"/>
                <w:lang w:eastAsia="zh-CN"/>
              </w:rPr>
            </w:pPr>
            <w:ins w:id="2119" w:author="ZTE" w:date="2021-05-26T18:32:20Z">
              <w:r>
                <w:rPr>
                  <w:rFonts w:hint="default" w:ascii="Arial" w:hAnsi="Arial" w:cs="Arial"/>
                  <w:sz w:val="18"/>
                  <w:szCs w:val="18"/>
                  <w:lang w:eastAsia="zh-CN"/>
                </w:rPr>
                <w:t>CA_n7B-n258M</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120" w:author="ZTE" w:date="2021-05-26T18:32:20Z"/>
                <w:rFonts w:hint="default" w:ascii="Arial" w:hAnsi="Arial" w:cs="Arial"/>
                <w:sz w:val="18"/>
                <w:szCs w:val="18"/>
                <w:lang w:eastAsia="zh-CN"/>
              </w:rPr>
            </w:pPr>
            <w:ins w:id="2121" w:author="ZTE" w:date="2021-05-26T18:32:20Z">
              <w:r>
                <w:rPr>
                  <w:rFonts w:hint="default" w:ascii="Arial" w:hAnsi="Arial" w:cs="Arial"/>
                  <w:sz w:val="18"/>
                  <w:szCs w:val="18"/>
                  <w:lang w:eastAsia="zh-CN"/>
                </w:rPr>
                <w:t>CA_n78A-n258A</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122" w:author="ZTE" w:date="2021-05-26T18:32:20Z"/>
                <w:rFonts w:hint="default" w:ascii="Arial" w:hAnsi="Arial" w:cs="Arial"/>
                <w:sz w:val="18"/>
                <w:szCs w:val="18"/>
                <w:lang w:eastAsia="zh-CN"/>
              </w:rPr>
            </w:pPr>
            <w:ins w:id="2123" w:author="ZTE" w:date="2021-05-26T18:32:20Z">
              <w:r>
                <w:rPr>
                  <w:rFonts w:hint="default" w:ascii="Arial" w:hAnsi="Arial" w:cs="Arial"/>
                  <w:sz w:val="18"/>
                  <w:szCs w:val="18"/>
                  <w:lang w:eastAsia="zh-CN"/>
                </w:rPr>
                <w:t>CA_n78A-n258G</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124" w:author="ZTE" w:date="2021-05-26T18:32:20Z"/>
                <w:rFonts w:hint="default" w:ascii="Arial" w:hAnsi="Arial" w:cs="Arial"/>
                <w:sz w:val="18"/>
                <w:szCs w:val="18"/>
                <w:lang w:eastAsia="zh-CN"/>
              </w:rPr>
            </w:pPr>
            <w:ins w:id="2125" w:author="ZTE" w:date="2021-05-26T18:32:20Z">
              <w:r>
                <w:rPr>
                  <w:rFonts w:hint="default" w:ascii="Arial" w:hAnsi="Arial" w:cs="Arial"/>
                  <w:sz w:val="18"/>
                  <w:szCs w:val="18"/>
                  <w:lang w:eastAsia="zh-CN"/>
                </w:rPr>
                <w:t>CA_n78A-n258H</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126" w:author="ZTE" w:date="2021-05-26T18:32:20Z"/>
                <w:rFonts w:hint="default" w:ascii="Arial" w:hAnsi="Arial" w:cs="Arial"/>
                <w:sz w:val="18"/>
                <w:szCs w:val="18"/>
                <w:lang w:eastAsia="zh-CN"/>
              </w:rPr>
            </w:pPr>
            <w:ins w:id="2127" w:author="ZTE" w:date="2021-05-26T18:32:20Z">
              <w:r>
                <w:rPr>
                  <w:rFonts w:hint="default" w:ascii="Arial" w:hAnsi="Arial" w:cs="Arial"/>
                  <w:sz w:val="18"/>
                  <w:szCs w:val="18"/>
                  <w:lang w:eastAsia="zh-CN"/>
                </w:rPr>
                <w:t>CA_n78A-n258I</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128" w:author="ZTE" w:date="2021-05-26T18:32:20Z"/>
                <w:rFonts w:hint="default" w:ascii="Arial" w:hAnsi="Arial" w:cs="Arial"/>
                <w:sz w:val="18"/>
                <w:szCs w:val="18"/>
                <w:lang w:eastAsia="zh-CN"/>
              </w:rPr>
            </w:pPr>
            <w:ins w:id="2129" w:author="ZTE" w:date="2021-05-26T18:32:20Z">
              <w:r>
                <w:rPr>
                  <w:rFonts w:hint="default" w:ascii="Arial" w:hAnsi="Arial" w:cs="Arial"/>
                  <w:sz w:val="18"/>
                  <w:szCs w:val="18"/>
                  <w:lang w:eastAsia="zh-CN"/>
                </w:rPr>
                <w:t>CA_n78A-n258J</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130" w:author="ZTE" w:date="2021-05-26T18:32:20Z"/>
                <w:rFonts w:hint="default" w:ascii="Arial" w:hAnsi="Arial" w:cs="Arial"/>
                <w:sz w:val="18"/>
                <w:szCs w:val="18"/>
                <w:lang w:eastAsia="zh-CN"/>
              </w:rPr>
            </w:pPr>
            <w:ins w:id="2131" w:author="ZTE" w:date="2021-05-26T18:32:20Z">
              <w:r>
                <w:rPr>
                  <w:rFonts w:hint="default" w:ascii="Arial" w:hAnsi="Arial" w:cs="Arial"/>
                  <w:sz w:val="18"/>
                  <w:szCs w:val="18"/>
                  <w:lang w:eastAsia="zh-CN"/>
                </w:rPr>
                <w:t>CA_n78A-n258K</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132" w:author="ZTE" w:date="2021-05-26T18:32:20Z"/>
                <w:rFonts w:hint="default" w:ascii="Arial" w:hAnsi="Arial" w:cs="Arial"/>
                <w:sz w:val="18"/>
                <w:szCs w:val="18"/>
                <w:lang w:eastAsia="zh-CN"/>
              </w:rPr>
            </w:pPr>
            <w:ins w:id="2133" w:author="ZTE" w:date="2021-05-26T18:32:20Z">
              <w:r>
                <w:rPr>
                  <w:rFonts w:hint="default" w:ascii="Arial" w:hAnsi="Arial" w:cs="Arial"/>
                  <w:sz w:val="18"/>
                  <w:szCs w:val="18"/>
                  <w:lang w:eastAsia="zh-CN"/>
                </w:rPr>
                <w:t>CA_n78A-n258L</w:t>
              </w:r>
            </w:ins>
          </w:p>
          <w:p>
            <w:pPr>
              <w:pStyle w:val="55"/>
              <w:pageBreakBefore w:val="0"/>
              <w:widowControl/>
              <w:kinsoku/>
              <w:wordWrap/>
              <w:overflowPunct/>
              <w:topLinePunct w:val="0"/>
              <w:autoSpaceDE/>
              <w:autoSpaceDN/>
              <w:bidi w:val="0"/>
              <w:adjustRightInd/>
              <w:snapToGrid/>
              <w:spacing w:after="0" w:line="240" w:lineRule="auto"/>
              <w:jc w:val="center"/>
              <w:textAlignment w:val="auto"/>
              <w:rPr>
                <w:ins w:id="2134" w:author="ZTE" w:date="2021-05-26T18:32:20Z"/>
                <w:rFonts w:hint="default" w:ascii="Arial" w:hAnsi="Arial" w:cs="Arial"/>
                <w:sz w:val="18"/>
                <w:szCs w:val="18"/>
                <w:lang w:eastAsia="zh-CN"/>
              </w:rPr>
            </w:pPr>
            <w:ins w:id="2135" w:author="ZTE" w:date="2021-05-26T18:32:20Z">
              <w:r>
                <w:rPr>
                  <w:rFonts w:hint="default" w:ascii="Arial" w:hAnsi="Arial" w:cs="Arial"/>
                  <w:sz w:val="18"/>
                  <w:szCs w:val="18"/>
                  <w:lang w:eastAsia="zh-CN"/>
                </w:rPr>
                <w:t>CA_n78A-n258M</w:t>
              </w:r>
            </w:ins>
          </w:p>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136" w:author="ZTE" w:date="2021-05-26T18:32:20Z">
              <w:r>
                <w:rPr>
                  <w:rFonts w:hint="default" w:ascii="Arial" w:hAnsi="Arial" w:cs="Arial"/>
                  <w:sz w:val="18"/>
                  <w:szCs w:val="18"/>
                </w:rPr>
                <w:t>n7</w:t>
              </w:r>
            </w:ins>
          </w:p>
        </w:tc>
        <w:tc>
          <w:tcPr>
            <w:tcW w:w="9394" w:type="dxa"/>
            <w:gridSpan w:val="15"/>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137" w:author="ZTE" w:date="2021-05-26T18:32:20Z">
              <w:r>
                <w:rPr>
                  <w:rFonts w:hint="default" w:ascii="Arial" w:hAnsi="Arial" w:cs="Arial"/>
                  <w:sz w:val="18"/>
                  <w:szCs w:val="18"/>
                </w:rPr>
                <w:t>CA_n7B</w:t>
              </w:r>
            </w:ins>
          </w:p>
        </w:tc>
        <w:tc>
          <w:tcPr>
            <w:tcW w:w="1237" w:type="dxa"/>
            <w:tcBorders>
              <w:top w:val="single" w:color="auto" w:sz="4" w:space="0"/>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2138" w:author="ZTE" w:date="2021-05-26T18:32:20Z">
              <w:r>
                <w:rPr>
                  <w:rFonts w:hint="default" w:ascii="Arial" w:hAnsi="Arial" w:cs="Arial"/>
                  <w:sz w:val="18"/>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139" w:author="ZTE" w:date="2021-05-26T18:32:20Z">
              <w:r>
                <w:rPr>
                  <w:rFonts w:hint="default" w:ascii="Arial" w:hAnsi="Arial" w:cs="Arial"/>
                  <w:sz w:val="18"/>
                  <w:szCs w:val="18"/>
                </w:rPr>
                <w:t>n78</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2140" w:author="ZTE" w:date="2021-05-26T18:32:20Z">
              <w:r>
                <w:rPr>
                  <w:rFonts w:hint="default" w:ascii="Arial" w:hAnsi="Arial" w:cs="Arial"/>
                  <w:sz w:val="18"/>
                  <w:szCs w:val="18"/>
                </w:rPr>
                <w:t>10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2141" w:author="ZTE" w:date="2021-05-26T18:32:20Z">
              <w:r>
                <w:rPr>
                  <w:rFonts w:hint="default" w:ascii="Arial" w:hAnsi="Arial" w:cs="Arial"/>
                  <w:sz w:val="18"/>
                  <w:szCs w:val="18"/>
                </w:rPr>
                <w:t>15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ins w:id="2142" w:author="ZTE" w:date="2021-05-26T18:32:20Z">
              <w:r>
                <w:rPr>
                  <w:rFonts w:hint="default" w:ascii="Arial" w:hAnsi="Arial" w:cs="Arial"/>
                  <w:sz w:val="18"/>
                  <w:szCs w:val="18"/>
                </w:rPr>
                <w:t>20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143" w:author="ZTE" w:date="2021-05-26T18:32:20Z">
              <w:r>
                <w:rPr>
                  <w:rFonts w:hint="default" w:ascii="Arial" w:hAnsi="Arial" w:cs="Arial"/>
                  <w:sz w:val="18"/>
                  <w:szCs w:val="18"/>
                </w:rPr>
                <w:t>25</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144" w:author="ZTE" w:date="2021-05-26T18:32:20Z">
              <w:r>
                <w:rPr>
                  <w:rFonts w:hint="default" w:ascii="Arial" w:hAnsi="Arial" w:cs="Arial"/>
                  <w:sz w:val="18"/>
                  <w:szCs w:val="18"/>
                </w:rPr>
                <w:t>30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145" w:author="ZTE" w:date="2021-05-26T18:32:20Z">
              <w:r>
                <w:rPr>
                  <w:rFonts w:hint="default" w:ascii="Arial" w:hAnsi="Arial" w:cs="Arial"/>
                  <w:sz w:val="18"/>
                  <w:szCs w:val="18"/>
                </w:rPr>
                <w:t>40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146" w:author="ZTE" w:date="2021-05-26T18:32:20Z">
              <w:r>
                <w:rPr>
                  <w:rFonts w:hint="default" w:ascii="Arial" w:hAnsi="Arial" w:cs="Arial"/>
                  <w:sz w:val="18"/>
                  <w:szCs w:val="18"/>
                </w:rPr>
                <w:t>50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147" w:author="ZTE" w:date="2021-05-26T18:32:20Z">
              <w:r>
                <w:rPr>
                  <w:rFonts w:hint="default" w:ascii="Arial" w:hAnsi="Arial" w:cs="Arial"/>
                  <w:sz w:val="18"/>
                  <w:szCs w:val="18"/>
                </w:rPr>
                <w:t>60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148" w:author="ZTE" w:date="2021-05-26T18:32:20Z">
              <w:r>
                <w:rPr>
                  <w:rFonts w:hint="default" w:ascii="Arial" w:hAnsi="Arial" w:cs="Arial"/>
                  <w:sz w:val="18"/>
                  <w:szCs w:val="18"/>
                </w:rPr>
                <w:t>70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149" w:author="ZTE" w:date="2021-05-26T18:32:20Z">
              <w:r>
                <w:rPr>
                  <w:rFonts w:hint="default" w:ascii="Arial" w:hAnsi="Arial" w:cs="Arial"/>
                  <w:sz w:val="18"/>
                  <w:szCs w:val="18"/>
                </w:rPr>
                <w:t>80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150" w:author="ZTE" w:date="2021-05-26T18:32:20Z">
              <w:r>
                <w:rPr>
                  <w:rFonts w:hint="default" w:ascii="Arial" w:hAnsi="Arial" w:cs="Arial"/>
                  <w:sz w:val="18"/>
                  <w:szCs w:val="18"/>
                </w:rPr>
                <w:t>90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ins w:id="2151" w:author="ZTE" w:date="2021-05-26T18:32:20Z">
              <w:r>
                <w:rPr>
                  <w:rFonts w:hint="default" w:ascii="Arial" w:hAnsi="Arial" w:cs="Arial"/>
                  <w:sz w:val="18"/>
                  <w:szCs w:val="18"/>
                </w:rPr>
                <w:t>100</w:t>
              </w:r>
            </w:ins>
          </w:p>
        </w:tc>
        <w:tc>
          <w:tcPr>
            <w:tcW w:w="62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71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237" w:type="dxa"/>
            <w:tcBorders>
              <w:top w:val="nil"/>
              <w:left w:val="single" w:color="auto" w:sz="4" w:space="0"/>
              <w:bottom w:val="nil"/>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1650"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pPr>
          </w:p>
        </w:tc>
        <w:tc>
          <w:tcPr>
            <w:tcW w:w="668" w:type="dxa"/>
            <w:tcBorders>
              <w:left w:val="single" w:color="auto" w:sz="4" w:space="0"/>
              <w:bottom w:val="single" w:color="auto" w:sz="4" w:space="0"/>
              <w:right w:val="single" w:color="auto" w:sz="4" w:space="0"/>
            </w:tcBorders>
            <w:vAlign w:val="top"/>
          </w:tcPr>
          <w:p>
            <w:pPr>
              <w:pageBreakBefore w:val="0"/>
              <w:widowControl/>
              <w:kinsoku/>
              <w:wordWrap/>
              <w:overflowPunct/>
              <w:topLinePunct w:val="0"/>
              <w:autoSpaceDE/>
              <w:autoSpaceDN/>
              <w:bidi w:val="0"/>
              <w:adjustRightInd/>
              <w:snapToGrid/>
              <w:spacing w:after="0" w:line="240" w:lineRule="auto"/>
              <w:textAlignment w:val="auto"/>
              <w:rPr>
                <w:rFonts w:hint="default" w:ascii="Arial" w:hAnsi="Arial" w:cs="Arial"/>
                <w:sz w:val="18"/>
                <w:szCs w:val="18"/>
              </w:rPr>
            </w:pPr>
            <w:ins w:id="2152" w:author="ZTE" w:date="2021-05-26T18:32:20Z">
              <w:r>
                <w:rPr>
                  <w:rFonts w:hint="default" w:ascii="Arial" w:hAnsi="Arial" w:cs="Arial"/>
                  <w:sz w:val="18"/>
                  <w:szCs w:val="18"/>
                </w:rPr>
                <w:t>n258</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ageBreakBefore w:val="0"/>
              <w:widowControl/>
              <w:kinsoku/>
              <w:wordWrap/>
              <w:overflowPunct/>
              <w:topLinePunct w:val="0"/>
              <w:autoSpaceDE/>
              <w:autoSpaceDN/>
              <w:bidi w:val="0"/>
              <w:adjustRightInd/>
              <w:snapToGrid/>
              <w:spacing w:after="0" w:line="240" w:lineRule="auto"/>
              <w:jc w:val="center"/>
              <w:textAlignment w:val="auto"/>
            </w:pPr>
            <w:ins w:id="2153" w:author="ZTE" w:date="2021-05-26T18:32:20Z">
              <w:r>
                <w:rPr>
                  <w:rFonts w:hint="default" w:ascii="Arial" w:hAnsi="Arial" w:cs="Arial"/>
                  <w:sz w:val="18"/>
                  <w:szCs w:val="18"/>
                </w:rPr>
                <w:t>CA_n258M</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kinsoku/>
              <w:wordWrap/>
              <w:overflowPunct/>
              <w:topLinePunct w:val="0"/>
              <w:autoSpaceDE/>
              <w:autoSpaceDN/>
              <w:bidi w:val="0"/>
              <w:adjustRightInd/>
              <w:snapToGrid/>
              <w:spacing w:after="0" w:line="240" w:lineRule="auto"/>
              <w:jc w:val="center"/>
              <w:textAlignment w:val="auto"/>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CA_n28A-n77A-n257A</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t>CA_n</w:t>
            </w:r>
            <w:r>
              <w:rPr>
                <w:lang w:eastAsia="zh-CN"/>
              </w:rPr>
              <w:t>28</w:t>
            </w:r>
            <w:r>
              <w:t>A-n</w:t>
            </w:r>
            <w:r>
              <w:rPr>
                <w:lang w:eastAsia="zh-CN"/>
              </w:rPr>
              <w:t>77</w:t>
            </w:r>
            <w:r>
              <w:t>A</w:t>
            </w:r>
          </w:p>
          <w:p>
            <w:pPr>
              <w:pStyle w:val="73"/>
              <w:rPr>
                <w:rFonts w:cs="Arial"/>
                <w:lang w:eastAsia="zh-CN"/>
              </w:rPr>
            </w:pPr>
            <w:r>
              <w:t>CA_n</w:t>
            </w:r>
            <w:r>
              <w:rPr>
                <w:lang w:eastAsia="zh-CN"/>
              </w:rPr>
              <w:t>28</w:t>
            </w:r>
            <w:r>
              <w:t>A-n</w:t>
            </w:r>
            <w:r>
              <w:rPr>
                <w:lang w:eastAsia="zh-CN"/>
              </w:rPr>
              <w:t>257</w:t>
            </w:r>
            <w:r>
              <w:t>A</w:t>
            </w:r>
          </w:p>
          <w:p>
            <w:pPr>
              <w:pStyle w:val="73"/>
            </w:pPr>
            <w:r>
              <w:t>CA_n</w:t>
            </w:r>
            <w:r>
              <w:rPr>
                <w:lang w:eastAsia="zh-CN"/>
              </w:rPr>
              <w:t>77</w:t>
            </w:r>
            <w:r>
              <w:t>A-n</w:t>
            </w:r>
            <w:r>
              <w:rPr>
                <w:lang w:eastAsia="zh-CN"/>
              </w:rPr>
              <w:t>257</w:t>
            </w:r>
            <w:r>
              <w:t>A</w:t>
            </w:r>
          </w:p>
        </w:tc>
        <w:tc>
          <w:tcPr>
            <w:tcW w:w="668" w:type="dxa"/>
            <w:tcBorders>
              <w:left w:val="single" w:color="auto" w:sz="4" w:space="0"/>
              <w:bottom w:val="single" w:color="auto" w:sz="4" w:space="0"/>
              <w:right w:val="single" w:color="auto" w:sz="4" w:space="0"/>
            </w:tcBorders>
          </w:tcPr>
          <w:p>
            <w:pPr>
              <w:pStyle w:val="73"/>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bottom w:val="single" w:color="auto" w:sz="4" w:space="0"/>
              <w:right w:val="single" w:color="auto" w:sz="4" w:space="0"/>
            </w:tcBorders>
          </w:tcPr>
          <w:p>
            <w:pPr>
              <w:pStyle w:val="73"/>
            </w:pPr>
            <w:r>
              <w:t>n77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bottom w:val="single" w:color="auto" w:sz="4" w:space="0"/>
              <w:right w:val="single" w:color="auto" w:sz="4" w:space="0"/>
            </w:tcBorders>
          </w:tcPr>
          <w:p>
            <w:pPr>
              <w:pStyle w:val="73"/>
            </w:pPr>
            <w:r>
              <w:t>n257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200</w:t>
            </w: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400</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CA_n28A-n77A-n257D</w:t>
            </w:r>
          </w:p>
        </w:tc>
        <w:tc>
          <w:tcPr>
            <w:tcW w:w="1650" w:type="dxa"/>
            <w:tcBorders>
              <w:top w:val="single" w:color="auto" w:sz="4" w:space="0"/>
              <w:left w:val="single" w:color="auto" w:sz="4" w:space="0"/>
              <w:bottom w:val="nil"/>
              <w:right w:val="single" w:color="auto" w:sz="4" w:space="0"/>
            </w:tcBorders>
            <w:shd w:val="clear" w:color="auto" w:fill="auto"/>
          </w:tcPr>
          <w:p>
            <w:pPr>
              <w:pStyle w:val="73"/>
            </w:pPr>
          </w:p>
        </w:tc>
        <w:tc>
          <w:tcPr>
            <w:tcW w:w="668" w:type="dxa"/>
            <w:tcBorders>
              <w:top w:val="single" w:color="auto" w:sz="4" w:space="0"/>
              <w:left w:val="single" w:color="auto" w:sz="4" w:space="0"/>
              <w:right w:val="single" w:color="auto" w:sz="4" w:space="0"/>
            </w:tcBorders>
          </w:tcPr>
          <w:p>
            <w:pPr>
              <w:pStyle w:val="73"/>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top w:val="single" w:color="auto" w:sz="4" w:space="0"/>
              <w:left w:val="single" w:color="auto" w:sz="4" w:space="0"/>
              <w:right w:val="single" w:color="auto" w:sz="4" w:space="0"/>
            </w:tcBorders>
          </w:tcPr>
          <w:p>
            <w:pPr>
              <w:pStyle w:val="73"/>
            </w:pPr>
            <w:r>
              <w:t>n77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CA_n257D</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CA_n28A-n77A-n257G</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t>CA_n</w:t>
            </w:r>
            <w:r>
              <w:rPr>
                <w:lang w:eastAsia="zh-CN"/>
              </w:rPr>
              <w:t>28</w:t>
            </w:r>
            <w:r>
              <w:t>A-n</w:t>
            </w:r>
            <w:r>
              <w:rPr>
                <w:lang w:eastAsia="zh-CN"/>
              </w:rPr>
              <w:t>77</w:t>
            </w:r>
            <w:r>
              <w:t>A</w:t>
            </w:r>
          </w:p>
          <w:p>
            <w:pPr>
              <w:pStyle w:val="73"/>
              <w:rPr>
                <w:rFonts w:cs="Arial"/>
                <w:lang w:eastAsia="zh-CN"/>
              </w:rPr>
            </w:pPr>
            <w:r>
              <w:t>CA_n</w:t>
            </w:r>
            <w:r>
              <w:rPr>
                <w:lang w:eastAsia="zh-CN"/>
              </w:rPr>
              <w:t>28</w:t>
            </w:r>
            <w:r>
              <w:t>A-n</w:t>
            </w:r>
            <w:r>
              <w:rPr>
                <w:lang w:eastAsia="zh-CN"/>
              </w:rPr>
              <w:t>257</w:t>
            </w:r>
            <w:r>
              <w:t>A</w:t>
            </w:r>
          </w:p>
          <w:p>
            <w:pPr>
              <w:pStyle w:val="73"/>
              <w:rPr>
                <w:rFonts w:cs="Arial"/>
                <w:lang w:eastAsia="zh-CN"/>
              </w:rPr>
            </w:pPr>
            <w:r>
              <w:t>CA_n</w:t>
            </w:r>
            <w:r>
              <w:rPr>
                <w:lang w:eastAsia="zh-CN"/>
              </w:rPr>
              <w:t>28</w:t>
            </w:r>
            <w:r>
              <w:t>A-n</w:t>
            </w:r>
            <w:r>
              <w:rPr>
                <w:lang w:eastAsia="zh-CN"/>
              </w:rPr>
              <w:t>257G</w:t>
            </w:r>
          </w:p>
          <w:p>
            <w:pPr>
              <w:pStyle w:val="73"/>
              <w:rPr>
                <w:rFonts w:cs="Arial"/>
                <w:lang w:eastAsia="zh-CN"/>
              </w:rPr>
            </w:pPr>
            <w:r>
              <w:t>CA_n</w:t>
            </w:r>
            <w:r>
              <w:rPr>
                <w:lang w:eastAsia="zh-CN"/>
              </w:rPr>
              <w:t>77</w:t>
            </w:r>
            <w:r>
              <w:t>A-n</w:t>
            </w:r>
            <w:r>
              <w:rPr>
                <w:lang w:eastAsia="zh-CN"/>
              </w:rPr>
              <w:t>257</w:t>
            </w:r>
            <w:r>
              <w:t>A</w:t>
            </w:r>
          </w:p>
          <w:p>
            <w:pPr>
              <w:pStyle w:val="73"/>
            </w:pPr>
            <w:r>
              <w:t>CA_n</w:t>
            </w:r>
            <w:r>
              <w:rPr>
                <w:lang w:eastAsia="zh-CN"/>
              </w:rPr>
              <w:t>77</w:t>
            </w:r>
            <w:r>
              <w:t>A-n</w:t>
            </w:r>
            <w:r>
              <w:rPr>
                <w:lang w:eastAsia="zh-CN"/>
              </w:rPr>
              <w:t>257G</w:t>
            </w:r>
          </w:p>
        </w:tc>
        <w:tc>
          <w:tcPr>
            <w:tcW w:w="668" w:type="dxa"/>
            <w:tcBorders>
              <w:top w:val="single" w:color="auto" w:sz="4" w:space="0"/>
              <w:left w:val="single" w:color="auto" w:sz="4" w:space="0"/>
              <w:right w:val="single" w:color="auto" w:sz="4" w:space="0"/>
            </w:tcBorders>
          </w:tcPr>
          <w:p>
            <w:pPr>
              <w:pStyle w:val="73"/>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top w:val="single" w:color="auto" w:sz="4" w:space="0"/>
              <w:left w:val="single" w:color="auto" w:sz="4" w:space="0"/>
              <w:right w:val="single" w:color="auto" w:sz="4" w:space="0"/>
            </w:tcBorders>
          </w:tcPr>
          <w:p>
            <w:pPr>
              <w:pStyle w:val="73"/>
            </w:pPr>
            <w:r>
              <w:t>n77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CA_n257G</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CA_n28A-n77A-n257H</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t>CA_n</w:t>
            </w:r>
            <w:r>
              <w:rPr>
                <w:lang w:eastAsia="zh-CN"/>
              </w:rPr>
              <w:t>28</w:t>
            </w:r>
            <w:r>
              <w:t>A-n</w:t>
            </w:r>
            <w:r>
              <w:rPr>
                <w:lang w:eastAsia="zh-CN"/>
              </w:rPr>
              <w:t>77</w:t>
            </w:r>
            <w:r>
              <w:t>A</w:t>
            </w:r>
          </w:p>
          <w:p>
            <w:pPr>
              <w:pStyle w:val="73"/>
              <w:rPr>
                <w:rFonts w:cs="Arial"/>
                <w:lang w:eastAsia="zh-CN"/>
              </w:rPr>
            </w:pPr>
            <w:r>
              <w:t>CA_n</w:t>
            </w:r>
            <w:r>
              <w:rPr>
                <w:lang w:eastAsia="zh-CN"/>
              </w:rPr>
              <w:t>28</w:t>
            </w:r>
            <w:r>
              <w:t>A-n</w:t>
            </w:r>
            <w:r>
              <w:rPr>
                <w:lang w:eastAsia="zh-CN"/>
              </w:rPr>
              <w:t>257</w:t>
            </w:r>
            <w:r>
              <w:t>A</w:t>
            </w:r>
          </w:p>
          <w:p>
            <w:pPr>
              <w:pStyle w:val="73"/>
              <w:rPr>
                <w:rFonts w:cs="Arial"/>
                <w:lang w:eastAsia="zh-CN"/>
              </w:rPr>
            </w:pPr>
            <w:r>
              <w:t>CA_n</w:t>
            </w:r>
            <w:r>
              <w:rPr>
                <w:lang w:eastAsia="zh-CN"/>
              </w:rPr>
              <w:t>28</w:t>
            </w:r>
            <w:r>
              <w:t>A-n</w:t>
            </w:r>
            <w:r>
              <w:rPr>
                <w:lang w:eastAsia="zh-CN"/>
              </w:rPr>
              <w:t>257G</w:t>
            </w:r>
          </w:p>
          <w:p>
            <w:pPr>
              <w:pStyle w:val="73"/>
              <w:rPr>
                <w:rFonts w:cs="Arial"/>
                <w:lang w:eastAsia="zh-CN"/>
              </w:rPr>
            </w:pPr>
            <w:r>
              <w:t>CA_n</w:t>
            </w:r>
            <w:r>
              <w:rPr>
                <w:lang w:eastAsia="zh-CN"/>
              </w:rPr>
              <w:t>28</w:t>
            </w:r>
            <w:r>
              <w:t>A-n</w:t>
            </w:r>
            <w:r>
              <w:rPr>
                <w:lang w:eastAsia="zh-CN"/>
              </w:rPr>
              <w:t>257H</w:t>
            </w:r>
          </w:p>
          <w:p>
            <w:pPr>
              <w:pStyle w:val="73"/>
              <w:rPr>
                <w:rFonts w:cs="Arial"/>
                <w:lang w:eastAsia="zh-CN"/>
              </w:rPr>
            </w:pPr>
            <w:r>
              <w:t>CA_n</w:t>
            </w:r>
            <w:r>
              <w:rPr>
                <w:lang w:eastAsia="zh-CN"/>
              </w:rPr>
              <w:t>77</w:t>
            </w:r>
            <w:r>
              <w:t>A-n</w:t>
            </w:r>
            <w:r>
              <w:rPr>
                <w:lang w:eastAsia="zh-CN"/>
              </w:rPr>
              <w:t>257</w:t>
            </w:r>
            <w:r>
              <w:t>A</w:t>
            </w:r>
          </w:p>
          <w:p>
            <w:pPr>
              <w:pStyle w:val="73"/>
              <w:rPr>
                <w:rFonts w:cs="Arial"/>
                <w:lang w:eastAsia="zh-CN"/>
              </w:rPr>
            </w:pPr>
            <w:r>
              <w:t>CA_n</w:t>
            </w:r>
            <w:r>
              <w:rPr>
                <w:lang w:eastAsia="zh-CN"/>
              </w:rPr>
              <w:t>77</w:t>
            </w:r>
            <w:r>
              <w:t>A-n</w:t>
            </w:r>
            <w:r>
              <w:rPr>
                <w:lang w:eastAsia="zh-CN"/>
              </w:rPr>
              <w:t>257G</w:t>
            </w:r>
          </w:p>
          <w:p>
            <w:pPr>
              <w:pStyle w:val="73"/>
            </w:pPr>
            <w:r>
              <w:t>CA_n</w:t>
            </w:r>
            <w:r>
              <w:rPr>
                <w:lang w:eastAsia="zh-CN"/>
              </w:rPr>
              <w:t>77</w:t>
            </w:r>
            <w:r>
              <w:t>A-n</w:t>
            </w:r>
            <w:r>
              <w:rPr>
                <w:lang w:eastAsia="zh-CN"/>
              </w:rPr>
              <w:t>257H</w:t>
            </w:r>
          </w:p>
        </w:tc>
        <w:tc>
          <w:tcPr>
            <w:tcW w:w="668" w:type="dxa"/>
            <w:tcBorders>
              <w:top w:val="single" w:color="auto" w:sz="4" w:space="0"/>
              <w:left w:val="single" w:color="auto" w:sz="4" w:space="0"/>
              <w:right w:val="single" w:color="auto" w:sz="4" w:space="0"/>
            </w:tcBorders>
          </w:tcPr>
          <w:p>
            <w:pPr>
              <w:pStyle w:val="73"/>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top w:val="single" w:color="auto" w:sz="4" w:space="0"/>
              <w:left w:val="single" w:color="auto" w:sz="4" w:space="0"/>
              <w:right w:val="single" w:color="auto" w:sz="4" w:space="0"/>
            </w:tcBorders>
          </w:tcPr>
          <w:p>
            <w:pPr>
              <w:pStyle w:val="73"/>
            </w:pPr>
            <w:r>
              <w:t>n77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CA_n257H</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CA_n28A-n77A-n257I</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lang w:eastAsia="zh-CN"/>
              </w:rPr>
            </w:pPr>
            <w:r>
              <w:t>CA_n</w:t>
            </w:r>
            <w:r>
              <w:rPr>
                <w:lang w:eastAsia="zh-CN"/>
              </w:rPr>
              <w:t>28</w:t>
            </w:r>
            <w:r>
              <w:t>A-n</w:t>
            </w:r>
            <w:r>
              <w:rPr>
                <w:lang w:eastAsia="zh-CN"/>
              </w:rPr>
              <w:t>77</w:t>
            </w:r>
            <w:r>
              <w:t>A</w:t>
            </w:r>
          </w:p>
          <w:p>
            <w:pPr>
              <w:pStyle w:val="73"/>
              <w:rPr>
                <w:rFonts w:cs="Arial"/>
                <w:lang w:eastAsia="zh-CN"/>
              </w:rPr>
            </w:pPr>
            <w:r>
              <w:t>CA_n</w:t>
            </w:r>
            <w:r>
              <w:rPr>
                <w:lang w:eastAsia="zh-CN"/>
              </w:rPr>
              <w:t>28</w:t>
            </w:r>
            <w:r>
              <w:t>A-n</w:t>
            </w:r>
            <w:r>
              <w:rPr>
                <w:lang w:eastAsia="zh-CN"/>
              </w:rPr>
              <w:t>257</w:t>
            </w:r>
            <w:r>
              <w:t>A</w:t>
            </w:r>
          </w:p>
          <w:p>
            <w:pPr>
              <w:pStyle w:val="73"/>
              <w:rPr>
                <w:rFonts w:cs="Arial"/>
                <w:lang w:eastAsia="zh-CN"/>
              </w:rPr>
            </w:pPr>
            <w:r>
              <w:t>CA_n</w:t>
            </w:r>
            <w:r>
              <w:rPr>
                <w:lang w:eastAsia="zh-CN"/>
              </w:rPr>
              <w:t>28</w:t>
            </w:r>
            <w:r>
              <w:t>A-n</w:t>
            </w:r>
            <w:r>
              <w:rPr>
                <w:lang w:eastAsia="zh-CN"/>
              </w:rPr>
              <w:t>257G</w:t>
            </w:r>
          </w:p>
          <w:p>
            <w:pPr>
              <w:pStyle w:val="73"/>
              <w:rPr>
                <w:rFonts w:cs="Arial"/>
                <w:lang w:eastAsia="zh-CN"/>
              </w:rPr>
            </w:pPr>
            <w:r>
              <w:t>CA_n</w:t>
            </w:r>
            <w:r>
              <w:rPr>
                <w:lang w:eastAsia="zh-CN"/>
              </w:rPr>
              <w:t>28</w:t>
            </w:r>
            <w:r>
              <w:t>A-n</w:t>
            </w:r>
            <w:r>
              <w:rPr>
                <w:lang w:eastAsia="zh-CN"/>
              </w:rPr>
              <w:t>257H</w:t>
            </w:r>
          </w:p>
          <w:p>
            <w:pPr>
              <w:pStyle w:val="73"/>
              <w:rPr>
                <w:rFonts w:cs="Arial"/>
                <w:lang w:eastAsia="zh-CN"/>
              </w:rPr>
            </w:pPr>
            <w:r>
              <w:t>CA_n</w:t>
            </w:r>
            <w:r>
              <w:rPr>
                <w:lang w:eastAsia="zh-CN"/>
              </w:rPr>
              <w:t>28</w:t>
            </w:r>
            <w:r>
              <w:t>A-n</w:t>
            </w:r>
            <w:r>
              <w:rPr>
                <w:lang w:eastAsia="zh-CN"/>
              </w:rPr>
              <w:t>257I</w:t>
            </w:r>
          </w:p>
          <w:p>
            <w:pPr>
              <w:pStyle w:val="73"/>
              <w:rPr>
                <w:rFonts w:cs="Arial"/>
                <w:lang w:eastAsia="zh-CN"/>
              </w:rPr>
            </w:pPr>
            <w:r>
              <w:t>CA_n</w:t>
            </w:r>
            <w:r>
              <w:rPr>
                <w:lang w:eastAsia="zh-CN"/>
              </w:rPr>
              <w:t>77</w:t>
            </w:r>
            <w:r>
              <w:t>A-n</w:t>
            </w:r>
            <w:r>
              <w:rPr>
                <w:lang w:eastAsia="zh-CN"/>
              </w:rPr>
              <w:t>257</w:t>
            </w:r>
            <w:r>
              <w:t>A</w:t>
            </w:r>
          </w:p>
          <w:p>
            <w:pPr>
              <w:pStyle w:val="73"/>
              <w:rPr>
                <w:rFonts w:cs="Arial"/>
                <w:lang w:eastAsia="zh-CN"/>
              </w:rPr>
            </w:pPr>
            <w:r>
              <w:t>CA_n</w:t>
            </w:r>
            <w:r>
              <w:rPr>
                <w:lang w:eastAsia="zh-CN"/>
              </w:rPr>
              <w:t>77</w:t>
            </w:r>
            <w:r>
              <w:t>A-n</w:t>
            </w:r>
            <w:r>
              <w:rPr>
                <w:lang w:eastAsia="zh-CN"/>
              </w:rPr>
              <w:t>257G</w:t>
            </w:r>
          </w:p>
          <w:p>
            <w:pPr>
              <w:pStyle w:val="73"/>
              <w:rPr>
                <w:rFonts w:cs="Arial"/>
                <w:lang w:eastAsia="zh-CN"/>
              </w:rPr>
            </w:pPr>
            <w:r>
              <w:t>CA_n</w:t>
            </w:r>
            <w:r>
              <w:rPr>
                <w:lang w:eastAsia="zh-CN"/>
              </w:rPr>
              <w:t>77</w:t>
            </w:r>
            <w:r>
              <w:t>A-n</w:t>
            </w:r>
            <w:r>
              <w:rPr>
                <w:lang w:eastAsia="zh-CN"/>
              </w:rPr>
              <w:t>257H</w:t>
            </w:r>
          </w:p>
          <w:p>
            <w:pPr>
              <w:pStyle w:val="73"/>
            </w:pPr>
            <w:r>
              <w:t>CA_n</w:t>
            </w:r>
            <w:r>
              <w:rPr>
                <w:lang w:eastAsia="zh-CN"/>
              </w:rPr>
              <w:t>77</w:t>
            </w:r>
            <w:r>
              <w:t>A-n</w:t>
            </w:r>
            <w:r>
              <w:rPr>
                <w:lang w:eastAsia="zh-CN"/>
              </w:rPr>
              <w:t>257I</w:t>
            </w:r>
          </w:p>
        </w:tc>
        <w:tc>
          <w:tcPr>
            <w:tcW w:w="668" w:type="dxa"/>
            <w:tcBorders>
              <w:top w:val="single" w:color="auto" w:sz="4" w:space="0"/>
              <w:left w:val="single" w:color="auto" w:sz="4" w:space="0"/>
              <w:right w:val="single" w:color="auto" w:sz="4" w:space="0"/>
            </w:tcBorders>
          </w:tcPr>
          <w:p>
            <w:pPr>
              <w:pStyle w:val="73"/>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top w:val="single" w:color="auto" w:sz="4" w:space="0"/>
              <w:left w:val="single" w:color="auto" w:sz="4" w:space="0"/>
              <w:right w:val="single" w:color="auto" w:sz="4" w:space="0"/>
            </w:tcBorders>
          </w:tcPr>
          <w:p>
            <w:pPr>
              <w:pStyle w:val="73"/>
            </w:pPr>
            <w:r>
              <w:t>n77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CA_n257I</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tcPr>
          <w:p>
            <w:pPr>
              <w:pStyle w:val="73"/>
            </w:pPr>
            <w:r>
              <w:t>CA_n28A-n77(2A)-n257A</w:t>
            </w:r>
          </w:p>
        </w:tc>
        <w:tc>
          <w:tcPr>
            <w:tcW w:w="1650" w:type="dxa"/>
            <w:tcBorders>
              <w:left w:val="single" w:color="auto" w:sz="4" w:space="0"/>
              <w:bottom w:val="nil"/>
              <w:right w:val="single" w:color="auto" w:sz="4" w:space="0"/>
            </w:tcBorders>
            <w:shd w:val="clear" w:color="auto" w:fill="auto"/>
          </w:tcPr>
          <w:p>
            <w:pPr>
              <w:pStyle w:val="73"/>
              <w:rPr>
                <w:rFonts w:cs="Arial"/>
                <w:szCs w:val="22"/>
                <w:lang w:eastAsia="zh-CN"/>
              </w:rPr>
            </w:pPr>
            <w:r>
              <w:rPr>
                <w:rFonts w:cs="Arial"/>
                <w:szCs w:val="22"/>
                <w:lang w:eastAsia="zh-CN"/>
              </w:rPr>
              <w:t>CA_n28A-n77A</w:t>
            </w:r>
          </w:p>
          <w:p>
            <w:pPr>
              <w:pStyle w:val="73"/>
              <w:rPr>
                <w:rFonts w:cs="Arial"/>
                <w:szCs w:val="22"/>
                <w:lang w:eastAsia="zh-CN"/>
              </w:rPr>
            </w:pPr>
            <w:r>
              <w:rPr>
                <w:rFonts w:cs="Arial"/>
                <w:szCs w:val="22"/>
                <w:lang w:eastAsia="zh-CN"/>
              </w:rPr>
              <w:t>CA_n28A-n257A</w:t>
            </w:r>
          </w:p>
          <w:p>
            <w:pPr>
              <w:pStyle w:val="73"/>
            </w:pPr>
            <w:r>
              <w:rPr>
                <w:rFonts w:cs="Arial"/>
                <w:szCs w:val="22"/>
                <w:lang w:eastAsia="zh-CN"/>
              </w:rPr>
              <w:t>CA_n77A-n257A</w:t>
            </w:r>
          </w:p>
        </w:tc>
        <w:tc>
          <w:tcPr>
            <w:tcW w:w="668" w:type="dxa"/>
            <w:tcBorders>
              <w:left w:val="single" w:color="auto" w:sz="4" w:space="0"/>
              <w:bottom w:val="single" w:color="auto" w:sz="4" w:space="0"/>
              <w:right w:val="single" w:color="auto" w:sz="4" w:space="0"/>
            </w:tcBorders>
          </w:tcPr>
          <w:p>
            <w:pPr>
              <w:pStyle w:val="73"/>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bottom w:val="single" w:color="auto" w:sz="4" w:space="0"/>
              <w:right w:val="single" w:color="auto" w:sz="4" w:space="0"/>
            </w:tcBorders>
          </w:tcPr>
          <w:p>
            <w:pPr>
              <w:pStyle w:val="73"/>
            </w:pPr>
            <w:r>
              <w:t>n77</w:t>
            </w:r>
          </w:p>
        </w:tc>
        <w:tc>
          <w:tcPr>
            <w:tcW w:w="9394" w:type="dxa"/>
            <w:gridSpan w:val="15"/>
            <w:tcBorders>
              <w:left w:val="single" w:color="auto" w:sz="4" w:space="0"/>
              <w:bottom w:val="single" w:color="auto" w:sz="4" w:space="0"/>
              <w:right w:val="single" w:color="auto" w:sz="4" w:space="0"/>
            </w:tcBorders>
          </w:tcPr>
          <w:p>
            <w:pPr>
              <w:pStyle w:val="73"/>
            </w:pPr>
            <w:r>
              <w:t>CA_n77(2A)</w:t>
            </w: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bottom w:val="single" w:color="auto" w:sz="4" w:space="0"/>
              <w:right w:val="single" w:color="auto" w:sz="4" w:space="0"/>
            </w:tcBorders>
          </w:tcPr>
          <w:p>
            <w:pPr>
              <w:pStyle w:val="73"/>
            </w:pPr>
            <w:r>
              <w:t>n257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200</w:t>
            </w: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400</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CA_n28A-n77(2A)-n257D</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szCs w:val="22"/>
                <w:lang w:eastAsia="zh-CN"/>
              </w:rPr>
            </w:pPr>
            <w:r>
              <w:rPr>
                <w:rFonts w:cs="Arial"/>
                <w:szCs w:val="22"/>
                <w:lang w:eastAsia="zh-CN"/>
              </w:rPr>
              <w:t>CA_n28A-n77A</w:t>
            </w:r>
          </w:p>
          <w:p>
            <w:pPr>
              <w:pStyle w:val="73"/>
              <w:rPr>
                <w:rFonts w:cs="Arial"/>
                <w:szCs w:val="22"/>
                <w:lang w:eastAsia="zh-CN"/>
              </w:rPr>
            </w:pPr>
            <w:r>
              <w:rPr>
                <w:rFonts w:cs="Arial"/>
                <w:szCs w:val="22"/>
                <w:lang w:eastAsia="zh-CN"/>
              </w:rPr>
              <w:t>CA_n28A-n257A</w:t>
            </w:r>
          </w:p>
          <w:p>
            <w:pPr>
              <w:pStyle w:val="73"/>
              <w:rPr>
                <w:rFonts w:cs="Arial"/>
                <w:szCs w:val="22"/>
                <w:lang w:eastAsia="zh-CN"/>
              </w:rPr>
            </w:pPr>
            <w:r>
              <w:rPr>
                <w:rFonts w:cs="Arial"/>
                <w:szCs w:val="22"/>
                <w:lang w:eastAsia="zh-CN"/>
              </w:rPr>
              <w:t>CA_n28A-n257D</w:t>
            </w:r>
          </w:p>
          <w:p>
            <w:pPr>
              <w:pStyle w:val="73"/>
              <w:rPr>
                <w:rFonts w:cs="Arial"/>
                <w:szCs w:val="22"/>
                <w:lang w:eastAsia="zh-CN"/>
              </w:rPr>
            </w:pPr>
            <w:r>
              <w:rPr>
                <w:rFonts w:cs="Arial"/>
                <w:szCs w:val="22"/>
                <w:lang w:eastAsia="zh-CN"/>
              </w:rPr>
              <w:t>CA_n77A-n257A</w:t>
            </w:r>
          </w:p>
          <w:p>
            <w:pPr>
              <w:pStyle w:val="73"/>
            </w:pPr>
            <w:r>
              <w:rPr>
                <w:rFonts w:cs="Arial"/>
                <w:szCs w:val="22"/>
                <w:lang w:eastAsia="zh-CN"/>
              </w:rPr>
              <w:t>CA_n77A-n257D</w:t>
            </w:r>
          </w:p>
        </w:tc>
        <w:tc>
          <w:tcPr>
            <w:tcW w:w="668" w:type="dxa"/>
            <w:tcBorders>
              <w:top w:val="single" w:color="auto" w:sz="4" w:space="0"/>
              <w:left w:val="single" w:color="auto" w:sz="4" w:space="0"/>
              <w:right w:val="single" w:color="auto" w:sz="4" w:space="0"/>
            </w:tcBorders>
          </w:tcPr>
          <w:p>
            <w:pPr>
              <w:pStyle w:val="73"/>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top w:val="single" w:color="auto" w:sz="4" w:space="0"/>
              <w:left w:val="single" w:color="auto" w:sz="4" w:space="0"/>
              <w:right w:val="single" w:color="auto" w:sz="4" w:space="0"/>
            </w:tcBorders>
          </w:tcPr>
          <w:p>
            <w:pPr>
              <w:pStyle w:val="73"/>
            </w:pPr>
            <w:r>
              <w:t>n77</w:t>
            </w:r>
          </w:p>
        </w:tc>
        <w:tc>
          <w:tcPr>
            <w:tcW w:w="9394" w:type="dxa"/>
            <w:gridSpan w:val="15"/>
            <w:tcBorders>
              <w:top w:val="single" w:color="auto" w:sz="4" w:space="0"/>
              <w:left w:val="single" w:color="auto" w:sz="4" w:space="0"/>
              <w:right w:val="single" w:color="auto" w:sz="4" w:space="0"/>
            </w:tcBorders>
          </w:tcPr>
          <w:p>
            <w:pPr>
              <w:pStyle w:val="73"/>
            </w:pPr>
            <w:r>
              <w:t>CA_n77(2A)</w:t>
            </w: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top w:val="single" w:color="auto" w:sz="4" w:space="0"/>
              <w:left w:val="single" w:color="auto" w:sz="4" w:space="0"/>
              <w:right w:val="single" w:color="auto" w:sz="4" w:space="0"/>
            </w:tcBorders>
          </w:tcPr>
          <w:p>
            <w:pPr>
              <w:pStyle w:val="73"/>
            </w:pPr>
            <w:r>
              <w:t>n257</w:t>
            </w:r>
          </w:p>
        </w:tc>
        <w:tc>
          <w:tcPr>
            <w:tcW w:w="9394" w:type="dxa"/>
            <w:gridSpan w:val="15"/>
            <w:tcBorders>
              <w:top w:val="single" w:color="auto" w:sz="4" w:space="0"/>
              <w:left w:val="single" w:color="auto" w:sz="4" w:space="0"/>
              <w:right w:val="single" w:color="auto" w:sz="4" w:space="0"/>
            </w:tcBorders>
          </w:tcPr>
          <w:p>
            <w:pPr>
              <w:pStyle w:val="73"/>
            </w:pPr>
            <w:r>
              <w:t>CA_n257D</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rPr>
                <w:szCs w:val="21"/>
              </w:rPr>
            </w:pPr>
            <w:r>
              <w:t>CA_n28A-n77(2A)-n257G</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szCs w:val="22"/>
                <w:lang w:eastAsia="zh-CN"/>
              </w:rPr>
            </w:pPr>
            <w:r>
              <w:rPr>
                <w:rFonts w:cs="Arial"/>
                <w:szCs w:val="22"/>
                <w:lang w:eastAsia="zh-CN"/>
              </w:rPr>
              <w:t>CA_n28A-n77A</w:t>
            </w:r>
          </w:p>
          <w:p>
            <w:pPr>
              <w:pStyle w:val="73"/>
              <w:rPr>
                <w:rFonts w:cs="Arial"/>
                <w:szCs w:val="22"/>
                <w:lang w:eastAsia="zh-CN"/>
              </w:rPr>
            </w:pPr>
            <w:r>
              <w:rPr>
                <w:rFonts w:cs="Arial"/>
                <w:szCs w:val="22"/>
                <w:lang w:eastAsia="zh-CN"/>
              </w:rPr>
              <w:t>CA_n28A-n257A</w:t>
            </w:r>
          </w:p>
          <w:p>
            <w:pPr>
              <w:pStyle w:val="73"/>
              <w:rPr>
                <w:rFonts w:cs="Arial"/>
                <w:szCs w:val="22"/>
                <w:lang w:eastAsia="zh-CN"/>
              </w:rPr>
            </w:pPr>
            <w:r>
              <w:rPr>
                <w:rFonts w:cs="Arial"/>
                <w:szCs w:val="22"/>
                <w:lang w:eastAsia="zh-CN"/>
              </w:rPr>
              <w:t>CA_n28A-n257G</w:t>
            </w:r>
          </w:p>
          <w:p>
            <w:pPr>
              <w:pStyle w:val="73"/>
              <w:rPr>
                <w:rFonts w:cs="Arial"/>
                <w:szCs w:val="22"/>
                <w:lang w:eastAsia="zh-CN"/>
              </w:rPr>
            </w:pPr>
            <w:r>
              <w:rPr>
                <w:rFonts w:cs="Arial"/>
                <w:szCs w:val="22"/>
                <w:lang w:eastAsia="zh-CN"/>
              </w:rPr>
              <w:t>CA_n77A-n257A</w:t>
            </w:r>
          </w:p>
          <w:p>
            <w:pPr>
              <w:pStyle w:val="73"/>
            </w:pPr>
            <w:r>
              <w:rPr>
                <w:rFonts w:cs="Arial"/>
                <w:szCs w:val="22"/>
                <w:lang w:eastAsia="zh-CN"/>
              </w:rPr>
              <w:t>CA_n77A-n257G</w:t>
            </w:r>
          </w:p>
        </w:tc>
        <w:tc>
          <w:tcPr>
            <w:tcW w:w="668" w:type="dxa"/>
            <w:tcBorders>
              <w:top w:val="single" w:color="auto" w:sz="4" w:space="0"/>
              <w:left w:val="single" w:color="auto" w:sz="4" w:space="0"/>
              <w:right w:val="single" w:color="auto" w:sz="4" w:space="0"/>
            </w:tcBorders>
          </w:tcPr>
          <w:p>
            <w:pPr>
              <w:pStyle w:val="73"/>
              <w:rPr>
                <w:szCs w:val="21"/>
              </w:rPr>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szCs w:val="21"/>
                <w:lang w:eastAsia="zh-CN"/>
              </w:rPr>
            </w:pPr>
            <w:r>
              <w:rPr>
                <w:szCs w:val="21"/>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szCs w:val="21"/>
                <w:lang w:eastAsia="zh-CN"/>
              </w:rPr>
            </w:pPr>
            <w:r>
              <w:rPr>
                <w:szCs w:val="21"/>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szCs w:val="21"/>
                <w:lang w:eastAsia="zh-CN"/>
              </w:rPr>
            </w:pPr>
            <w:r>
              <w:rPr>
                <w:szCs w:val="21"/>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rPr>
                <w:szCs w:val="21"/>
              </w:rPr>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top w:val="single" w:color="auto" w:sz="4" w:space="0"/>
              <w:left w:val="single" w:color="auto" w:sz="4" w:space="0"/>
              <w:right w:val="single" w:color="auto" w:sz="4" w:space="0"/>
            </w:tcBorders>
          </w:tcPr>
          <w:p>
            <w:pPr>
              <w:pStyle w:val="73"/>
              <w:rPr>
                <w:szCs w:val="21"/>
              </w:rPr>
            </w:pPr>
            <w:r>
              <w:t>n77</w:t>
            </w:r>
          </w:p>
        </w:tc>
        <w:tc>
          <w:tcPr>
            <w:tcW w:w="9394" w:type="dxa"/>
            <w:gridSpan w:val="15"/>
            <w:tcBorders>
              <w:top w:val="single" w:color="auto" w:sz="4" w:space="0"/>
              <w:left w:val="single" w:color="auto" w:sz="4" w:space="0"/>
              <w:right w:val="single" w:color="auto" w:sz="4" w:space="0"/>
            </w:tcBorders>
          </w:tcPr>
          <w:p>
            <w:pPr>
              <w:pStyle w:val="73"/>
            </w:pPr>
            <w:r>
              <w:t>CA_n77(2A)</w:t>
            </w: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rPr>
                <w:szCs w:val="21"/>
              </w:rPr>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top w:val="single" w:color="auto" w:sz="4" w:space="0"/>
              <w:left w:val="single" w:color="auto" w:sz="4" w:space="0"/>
              <w:right w:val="single" w:color="auto" w:sz="4" w:space="0"/>
            </w:tcBorders>
          </w:tcPr>
          <w:p>
            <w:pPr>
              <w:pStyle w:val="73"/>
              <w:rPr>
                <w:szCs w:val="21"/>
              </w:rPr>
            </w:pPr>
            <w:r>
              <w:t>n257</w:t>
            </w:r>
          </w:p>
        </w:tc>
        <w:tc>
          <w:tcPr>
            <w:tcW w:w="9394" w:type="dxa"/>
            <w:gridSpan w:val="15"/>
            <w:tcBorders>
              <w:top w:val="single" w:color="auto" w:sz="4" w:space="0"/>
              <w:left w:val="single" w:color="auto" w:sz="4" w:space="0"/>
              <w:right w:val="single" w:color="auto" w:sz="4" w:space="0"/>
            </w:tcBorders>
          </w:tcPr>
          <w:p>
            <w:pPr>
              <w:pStyle w:val="73"/>
            </w:pPr>
            <w:r>
              <w:t>CA_n257G</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rPr>
                <w:szCs w:val="21"/>
              </w:rPr>
            </w:pPr>
            <w:r>
              <w:rPr>
                <w:szCs w:val="21"/>
              </w:rPr>
              <w:t>CA_n28A-n77(2A)-n257H</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szCs w:val="22"/>
                <w:lang w:eastAsia="zh-CN"/>
              </w:rPr>
            </w:pPr>
            <w:r>
              <w:rPr>
                <w:rFonts w:cs="Arial"/>
                <w:szCs w:val="22"/>
                <w:lang w:eastAsia="zh-CN"/>
              </w:rPr>
              <w:t>CA_n28A-n77A</w:t>
            </w:r>
          </w:p>
          <w:p>
            <w:pPr>
              <w:pStyle w:val="73"/>
              <w:rPr>
                <w:rFonts w:cs="Arial"/>
                <w:szCs w:val="22"/>
                <w:lang w:eastAsia="zh-CN"/>
              </w:rPr>
            </w:pPr>
            <w:r>
              <w:rPr>
                <w:rFonts w:cs="Arial"/>
                <w:szCs w:val="22"/>
                <w:lang w:eastAsia="zh-CN"/>
              </w:rPr>
              <w:t>CA_n28A-n257A</w:t>
            </w:r>
          </w:p>
          <w:p>
            <w:pPr>
              <w:pStyle w:val="73"/>
              <w:rPr>
                <w:rFonts w:cs="Arial"/>
                <w:szCs w:val="22"/>
                <w:lang w:eastAsia="zh-CN"/>
              </w:rPr>
            </w:pPr>
            <w:r>
              <w:rPr>
                <w:rFonts w:cs="Arial"/>
                <w:szCs w:val="22"/>
                <w:lang w:eastAsia="zh-CN"/>
              </w:rPr>
              <w:t>CA_n28A-n257G</w:t>
            </w:r>
          </w:p>
          <w:p>
            <w:pPr>
              <w:pStyle w:val="73"/>
              <w:rPr>
                <w:rFonts w:cs="Arial"/>
                <w:szCs w:val="22"/>
                <w:lang w:eastAsia="zh-CN"/>
              </w:rPr>
            </w:pPr>
            <w:r>
              <w:rPr>
                <w:rFonts w:cs="Arial"/>
                <w:szCs w:val="22"/>
                <w:lang w:eastAsia="zh-CN"/>
              </w:rPr>
              <w:t>CA_n28A-n257H</w:t>
            </w:r>
          </w:p>
          <w:p>
            <w:pPr>
              <w:pStyle w:val="73"/>
              <w:rPr>
                <w:rFonts w:cs="Arial"/>
                <w:szCs w:val="22"/>
                <w:lang w:eastAsia="zh-CN"/>
              </w:rPr>
            </w:pPr>
            <w:r>
              <w:rPr>
                <w:rFonts w:cs="Arial"/>
                <w:szCs w:val="22"/>
                <w:lang w:eastAsia="zh-CN"/>
              </w:rPr>
              <w:t>CA_n77A-n257A</w:t>
            </w:r>
          </w:p>
          <w:p>
            <w:pPr>
              <w:pStyle w:val="73"/>
              <w:rPr>
                <w:rFonts w:cs="Arial"/>
                <w:szCs w:val="22"/>
                <w:lang w:eastAsia="zh-CN"/>
              </w:rPr>
            </w:pPr>
            <w:r>
              <w:rPr>
                <w:rFonts w:cs="Arial"/>
                <w:szCs w:val="22"/>
                <w:lang w:eastAsia="zh-CN"/>
              </w:rPr>
              <w:t>CA_n77A-n257G</w:t>
            </w:r>
          </w:p>
          <w:p>
            <w:pPr>
              <w:pStyle w:val="73"/>
              <w:rPr>
                <w:szCs w:val="21"/>
              </w:rPr>
            </w:pPr>
            <w:r>
              <w:rPr>
                <w:rFonts w:cs="Arial"/>
                <w:szCs w:val="22"/>
                <w:lang w:eastAsia="zh-CN"/>
              </w:rPr>
              <w:t>CA_n77A-n257H</w:t>
            </w:r>
          </w:p>
        </w:tc>
        <w:tc>
          <w:tcPr>
            <w:tcW w:w="668" w:type="dxa"/>
            <w:tcBorders>
              <w:top w:val="single" w:color="auto" w:sz="4" w:space="0"/>
              <w:left w:val="single" w:color="auto" w:sz="4" w:space="0"/>
              <w:right w:val="single" w:color="auto" w:sz="4" w:space="0"/>
            </w:tcBorders>
          </w:tcPr>
          <w:p>
            <w:pPr>
              <w:pStyle w:val="73"/>
              <w:rPr>
                <w:szCs w:val="21"/>
              </w:rPr>
            </w:pPr>
            <w:r>
              <w:rPr>
                <w:szCs w:val="21"/>
              </w:rP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szCs w:val="21"/>
                <w:lang w:eastAsia="zh-CN"/>
              </w:rPr>
            </w:pPr>
            <w:r>
              <w:rPr>
                <w:szCs w:val="21"/>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szCs w:val="21"/>
                <w:lang w:eastAsia="zh-CN"/>
              </w:rPr>
            </w:pPr>
            <w:r>
              <w:rPr>
                <w:szCs w:val="21"/>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szCs w:val="21"/>
                <w:lang w:eastAsia="zh-CN"/>
              </w:rPr>
            </w:pPr>
            <w:r>
              <w:rPr>
                <w:szCs w:val="21"/>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rPr>
                <w:szCs w:val="21"/>
              </w:rPr>
            </w:pPr>
          </w:p>
        </w:tc>
        <w:tc>
          <w:tcPr>
            <w:tcW w:w="1650" w:type="dxa"/>
            <w:tcBorders>
              <w:top w:val="nil"/>
              <w:left w:val="single" w:color="auto" w:sz="4" w:space="0"/>
              <w:bottom w:val="nil"/>
              <w:right w:val="single" w:color="auto" w:sz="4" w:space="0"/>
            </w:tcBorders>
            <w:shd w:val="clear" w:color="auto" w:fill="auto"/>
          </w:tcPr>
          <w:p>
            <w:pPr>
              <w:pStyle w:val="73"/>
              <w:rPr>
                <w:szCs w:val="21"/>
              </w:rPr>
            </w:pPr>
          </w:p>
        </w:tc>
        <w:tc>
          <w:tcPr>
            <w:tcW w:w="668" w:type="dxa"/>
            <w:tcBorders>
              <w:top w:val="single" w:color="auto" w:sz="4" w:space="0"/>
              <w:left w:val="single" w:color="auto" w:sz="4" w:space="0"/>
              <w:right w:val="single" w:color="auto" w:sz="4" w:space="0"/>
            </w:tcBorders>
          </w:tcPr>
          <w:p>
            <w:pPr>
              <w:pStyle w:val="73"/>
              <w:rPr>
                <w:szCs w:val="21"/>
              </w:rPr>
            </w:pPr>
            <w:r>
              <w:rPr>
                <w:szCs w:val="21"/>
              </w:rPr>
              <w:t>n77</w:t>
            </w:r>
          </w:p>
        </w:tc>
        <w:tc>
          <w:tcPr>
            <w:tcW w:w="9394" w:type="dxa"/>
            <w:gridSpan w:val="15"/>
            <w:tcBorders>
              <w:top w:val="single" w:color="auto" w:sz="4" w:space="0"/>
              <w:left w:val="single" w:color="auto" w:sz="4" w:space="0"/>
              <w:right w:val="single" w:color="auto" w:sz="4" w:space="0"/>
            </w:tcBorders>
          </w:tcPr>
          <w:p>
            <w:pPr>
              <w:pStyle w:val="73"/>
            </w:pPr>
            <w:r>
              <w:rPr>
                <w:szCs w:val="21"/>
              </w:rPr>
              <w:t>CA_n77(2A)</w:t>
            </w: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rPr>
                <w:szCs w:val="21"/>
              </w:rPr>
            </w:pPr>
          </w:p>
        </w:tc>
        <w:tc>
          <w:tcPr>
            <w:tcW w:w="1650" w:type="dxa"/>
            <w:tcBorders>
              <w:top w:val="nil"/>
              <w:left w:val="single" w:color="auto" w:sz="4" w:space="0"/>
              <w:bottom w:val="single" w:color="auto" w:sz="4" w:space="0"/>
              <w:right w:val="single" w:color="auto" w:sz="4" w:space="0"/>
            </w:tcBorders>
            <w:shd w:val="clear" w:color="auto" w:fill="auto"/>
          </w:tcPr>
          <w:p>
            <w:pPr>
              <w:pStyle w:val="73"/>
              <w:rPr>
                <w:szCs w:val="21"/>
              </w:rPr>
            </w:pPr>
          </w:p>
        </w:tc>
        <w:tc>
          <w:tcPr>
            <w:tcW w:w="668" w:type="dxa"/>
            <w:tcBorders>
              <w:top w:val="single" w:color="auto" w:sz="4" w:space="0"/>
              <w:left w:val="single" w:color="auto" w:sz="4" w:space="0"/>
              <w:right w:val="single" w:color="auto" w:sz="4" w:space="0"/>
            </w:tcBorders>
          </w:tcPr>
          <w:p>
            <w:pPr>
              <w:pStyle w:val="73"/>
              <w:rPr>
                <w:szCs w:val="21"/>
              </w:rPr>
            </w:pPr>
            <w:r>
              <w:rPr>
                <w:szCs w:val="21"/>
              </w:rPr>
              <w:t>n257</w:t>
            </w:r>
          </w:p>
        </w:tc>
        <w:tc>
          <w:tcPr>
            <w:tcW w:w="9394" w:type="dxa"/>
            <w:gridSpan w:val="15"/>
            <w:tcBorders>
              <w:top w:val="single" w:color="auto" w:sz="4" w:space="0"/>
              <w:left w:val="single" w:color="auto" w:sz="4" w:space="0"/>
              <w:right w:val="single" w:color="auto" w:sz="4" w:space="0"/>
            </w:tcBorders>
          </w:tcPr>
          <w:p>
            <w:pPr>
              <w:pStyle w:val="73"/>
            </w:pPr>
            <w:r>
              <w:t>CA_n257H</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rPr>
                <w:szCs w:val="21"/>
              </w:rPr>
              <w:t>CA_n28A-n77(2A)-n257I</w:t>
            </w:r>
          </w:p>
        </w:tc>
        <w:tc>
          <w:tcPr>
            <w:tcW w:w="1650" w:type="dxa"/>
            <w:tcBorders>
              <w:top w:val="single" w:color="auto" w:sz="4" w:space="0"/>
              <w:left w:val="single" w:color="auto" w:sz="4" w:space="0"/>
              <w:bottom w:val="nil"/>
              <w:right w:val="single" w:color="auto" w:sz="4" w:space="0"/>
            </w:tcBorders>
            <w:shd w:val="clear" w:color="auto" w:fill="auto"/>
          </w:tcPr>
          <w:p>
            <w:pPr>
              <w:pStyle w:val="73"/>
              <w:rPr>
                <w:rFonts w:cs="Arial"/>
                <w:szCs w:val="22"/>
                <w:lang w:eastAsia="zh-CN"/>
              </w:rPr>
            </w:pPr>
            <w:r>
              <w:rPr>
                <w:rFonts w:cs="Arial"/>
                <w:szCs w:val="22"/>
                <w:lang w:eastAsia="zh-CN"/>
              </w:rPr>
              <w:t>CA_n28A-n77A</w:t>
            </w:r>
          </w:p>
          <w:p>
            <w:pPr>
              <w:pStyle w:val="73"/>
              <w:rPr>
                <w:rFonts w:cs="Arial"/>
                <w:szCs w:val="22"/>
                <w:lang w:eastAsia="zh-CN"/>
              </w:rPr>
            </w:pPr>
            <w:r>
              <w:rPr>
                <w:rFonts w:cs="Arial"/>
                <w:szCs w:val="22"/>
                <w:lang w:eastAsia="zh-CN"/>
              </w:rPr>
              <w:t>CA_n28A-n257A</w:t>
            </w:r>
          </w:p>
          <w:p>
            <w:pPr>
              <w:pStyle w:val="73"/>
              <w:rPr>
                <w:rFonts w:cs="Arial"/>
                <w:szCs w:val="22"/>
                <w:lang w:eastAsia="zh-CN"/>
              </w:rPr>
            </w:pPr>
            <w:r>
              <w:rPr>
                <w:rFonts w:cs="Arial"/>
                <w:szCs w:val="22"/>
                <w:lang w:eastAsia="zh-CN"/>
              </w:rPr>
              <w:t>CA_n28A-n257G</w:t>
            </w:r>
          </w:p>
          <w:p>
            <w:pPr>
              <w:pStyle w:val="73"/>
              <w:rPr>
                <w:rFonts w:cs="Arial"/>
                <w:szCs w:val="22"/>
                <w:lang w:eastAsia="zh-CN"/>
              </w:rPr>
            </w:pPr>
            <w:r>
              <w:rPr>
                <w:rFonts w:cs="Arial"/>
                <w:szCs w:val="22"/>
                <w:lang w:eastAsia="zh-CN"/>
              </w:rPr>
              <w:t>CA_n28A-n257H</w:t>
            </w:r>
          </w:p>
          <w:p>
            <w:pPr>
              <w:pStyle w:val="73"/>
              <w:rPr>
                <w:rFonts w:cs="Arial"/>
                <w:szCs w:val="22"/>
                <w:lang w:eastAsia="zh-CN"/>
              </w:rPr>
            </w:pPr>
            <w:r>
              <w:rPr>
                <w:rFonts w:cs="Arial"/>
                <w:szCs w:val="22"/>
                <w:lang w:eastAsia="zh-CN"/>
              </w:rPr>
              <w:t>CA_n28A-n257I</w:t>
            </w:r>
          </w:p>
          <w:p>
            <w:pPr>
              <w:pStyle w:val="73"/>
              <w:rPr>
                <w:rFonts w:cs="Arial"/>
                <w:szCs w:val="22"/>
                <w:lang w:eastAsia="zh-CN"/>
              </w:rPr>
            </w:pPr>
            <w:r>
              <w:rPr>
                <w:rFonts w:cs="Arial"/>
                <w:szCs w:val="22"/>
                <w:lang w:eastAsia="zh-CN"/>
              </w:rPr>
              <w:t>CA_n77A-n257A</w:t>
            </w:r>
          </w:p>
          <w:p>
            <w:pPr>
              <w:pStyle w:val="73"/>
              <w:rPr>
                <w:rFonts w:cs="Arial"/>
                <w:szCs w:val="22"/>
                <w:lang w:eastAsia="zh-CN"/>
              </w:rPr>
            </w:pPr>
            <w:r>
              <w:rPr>
                <w:rFonts w:cs="Arial"/>
                <w:szCs w:val="22"/>
                <w:lang w:eastAsia="zh-CN"/>
              </w:rPr>
              <w:t>CA_n77A-n257G</w:t>
            </w:r>
          </w:p>
          <w:p>
            <w:pPr>
              <w:pStyle w:val="73"/>
              <w:rPr>
                <w:rFonts w:cs="Arial"/>
                <w:szCs w:val="22"/>
                <w:lang w:eastAsia="zh-CN"/>
              </w:rPr>
            </w:pPr>
            <w:r>
              <w:rPr>
                <w:rFonts w:cs="Arial"/>
                <w:szCs w:val="22"/>
                <w:lang w:eastAsia="zh-CN"/>
              </w:rPr>
              <w:t>CA_n77A-n257H</w:t>
            </w:r>
          </w:p>
          <w:p>
            <w:pPr>
              <w:pStyle w:val="73"/>
            </w:pPr>
            <w:r>
              <w:rPr>
                <w:rFonts w:cs="Arial"/>
                <w:szCs w:val="22"/>
                <w:lang w:eastAsia="zh-CN"/>
              </w:rPr>
              <w:t>CA_n77A-n257I</w:t>
            </w:r>
          </w:p>
        </w:tc>
        <w:tc>
          <w:tcPr>
            <w:tcW w:w="668" w:type="dxa"/>
            <w:tcBorders>
              <w:top w:val="single" w:color="auto" w:sz="4" w:space="0"/>
              <w:left w:val="single" w:color="auto" w:sz="4" w:space="0"/>
              <w:right w:val="single" w:color="auto" w:sz="4" w:space="0"/>
            </w:tcBorders>
          </w:tcPr>
          <w:p>
            <w:pPr>
              <w:pStyle w:val="73"/>
            </w:pPr>
            <w:r>
              <w:rPr>
                <w:szCs w:val="21"/>
              </w:rP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top w:val="single" w:color="auto" w:sz="4" w:space="0"/>
              <w:left w:val="single" w:color="auto" w:sz="4" w:space="0"/>
              <w:right w:val="single" w:color="auto" w:sz="4" w:space="0"/>
            </w:tcBorders>
          </w:tcPr>
          <w:p>
            <w:pPr>
              <w:pStyle w:val="73"/>
            </w:pPr>
            <w:r>
              <w:rPr>
                <w:szCs w:val="21"/>
              </w:rPr>
              <w:t>n77</w:t>
            </w:r>
          </w:p>
        </w:tc>
        <w:tc>
          <w:tcPr>
            <w:tcW w:w="9394" w:type="dxa"/>
            <w:gridSpan w:val="15"/>
            <w:tcBorders>
              <w:top w:val="single" w:color="auto" w:sz="4" w:space="0"/>
              <w:left w:val="single" w:color="auto" w:sz="4" w:space="0"/>
              <w:right w:val="single" w:color="auto" w:sz="4" w:space="0"/>
            </w:tcBorders>
          </w:tcPr>
          <w:p>
            <w:pPr>
              <w:pStyle w:val="73"/>
            </w:pPr>
            <w:r>
              <w:rPr>
                <w:szCs w:val="21"/>
              </w:rPr>
              <w:t>CA_n77(2A)</w:t>
            </w: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top w:val="single" w:color="auto" w:sz="4" w:space="0"/>
              <w:left w:val="single" w:color="auto" w:sz="4" w:space="0"/>
              <w:right w:val="single" w:color="auto" w:sz="4" w:space="0"/>
            </w:tcBorders>
          </w:tcPr>
          <w:p>
            <w:pPr>
              <w:pStyle w:val="73"/>
            </w:pPr>
            <w:r>
              <w:rPr>
                <w:szCs w:val="21"/>
              </w:rPr>
              <w:t>n257</w:t>
            </w:r>
          </w:p>
        </w:tc>
        <w:tc>
          <w:tcPr>
            <w:tcW w:w="9394" w:type="dxa"/>
            <w:gridSpan w:val="15"/>
            <w:tcBorders>
              <w:top w:val="single" w:color="auto" w:sz="4" w:space="0"/>
              <w:left w:val="single" w:color="auto" w:sz="4" w:space="0"/>
              <w:right w:val="single" w:color="auto" w:sz="4" w:space="0"/>
            </w:tcBorders>
          </w:tcPr>
          <w:p>
            <w:pPr>
              <w:pStyle w:val="73"/>
            </w:pPr>
            <w:r>
              <w:t>CA_n257I</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tcPr>
          <w:p>
            <w:pPr>
              <w:pStyle w:val="73"/>
            </w:pPr>
            <w:r>
              <w:t>CA_n28A-n78A-n257A</w:t>
            </w:r>
          </w:p>
        </w:tc>
        <w:tc>
          <w:tcPr>
            <w:tcW w:w="1650" w:type="dxa"/>
            <w:tcBorders>
              <w:left w:val="single" w:color="auto" w:sz="4" w:space="0"/>
              <w:bottom w:val="nil"/>
              <w:right w:val="single" w:color="auto" w:sz="4" w:space="0"/>
            </w:tcBorders>
            <w:shd w:val="clear" w:color="auto" w:fill="auto"/>
          </w:tcPr>
          <w:p>
            <w:pPr>
              <w:pStyle w:val="73"/>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668" w:type="dxa"/>
            <w:tcBorders>
              <w:left w:val="single" w:color="auto" w:sz="4" w:space="0"/>
              <w:right w:val="single" w:color="auto" w:sz="4" w:space="0"/>
            </w:tcBorders>
          </w:tcPr>
          <w:p>
            <w:pPr>
              <w:pStyle w:val="73"/>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200</w:t>
            </w: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400</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tcPr>
          <w:p>
            <w:pPr>
              <w:pStyle w:val="73"/>
            </w:pPr>
            <w:r>
              <w:t>CA_n28A-n78A-n257D</w:t>
            </w:r>
          </w:p>
        </w:tc>
        <w:tc>
          <w:tcPr>
            <w:tcW w:w="1650" w:type="dxa"/>
            <w:tcBorders>
              <w:left w:val="single" w:color="auto" w:sz="4" w:space="0"/>
              <w:bottom w:val="nil"/>
              <w:right w:val="single" w:color="auto" w:sz="4" w:space="0"/>
            </w:tcBorders>
            <w:shd w:val="clear" w:color="auto" w:fill="auto"/>
          </w:tcPr>
          <w:p>
            <w:pPr>
              <w:pStyle w:val="73"/>
              <w:rPr>
                <w:rFonts w:cs="Arial"/>
                <w:lang w:eastAsia="zh-CN"/>
              </w:rPr>
            </w:pPr>
            <w:r>
              <w:t>CA_n</w:t>
            </w:r>
            <w:r>
              <w:rPr>
                <w:lang w:eastAsia="zh-CN"/>
              </w:rPr>
              <w:t>28</w:t>
            </w:r>
            <w:r>
              <w:t>A-</w:t>
            </w:r>
            <w:r>
              <w:rPr>
                <w:lang w:eastAsia="zh-CN"/>
              </w:rPr>
              <w:t>n78</w:t>
            </w:r>
            <w:r>
              <w:t>A</w:t>
            </w:r>
          </w:p>
          <w:p>
            <w:pPr>
              <w:pStyle w:val="73"/>
              <w:rPr>
                <w:rFonts w:cs="Arial"/>
                <w:lang w:eastAsia="zh-CN"/>
              </w:rPr>
            </w:pPr>
            <w:r>
              <w:t>CA_n</w:t>
            </w:r>
            <w:r>
              <w:rPr>
                <w:lang w:eastAsia="zh-CN"/>
              </w:rPr>
              <w:t>28</w:t>
            </w:r>
            <w:r>
              <w:t>A-n</w:t>
            </w:r>
            <w:r>
              <w:rPr>
                <w:lang w:eastAsia="zh-CN"/>
              </w:rPr>
              <w:t>257</w:t>
            </w:r>
            <w:r>
              <w:t>A</w:t>
            </w:r>
          </w:p>
          <w:p>
            <w:pPr>
              <w:pStyle w:val="73"/>
              <w:rPr>
                <w:rFonts w:cs="Arial"/>
                <w:lang w:eastAsia="zh-CN"/>
              </w:rPr>
            </w:pPr>
            <w:r>
              <w:t>CA_n</w:t>
            </w:r>
            <w:r>
              <w:rPr>
                <w:lang w:eastAsia="zh-CN"/>
              </w:rPr>
              <w:t>28</w:t>
            </w:r>
            <w:r>
              <w:t>A-n</w:t>
            </w:r>
            <w:r>
              <w:rPr>
                <w:lang w:eastAsia="zh-CN"/>
              </w:rPr>
              <w:t>257D</w:t>
            </w:r>
          </w:p>
          <w:p>
            <w:pPr>
              <w:pStyle w:val="73"/>
              <w:rPr>
                <w:rFonts w:cs="Arial"/>
                <w:lang w:eastAsia="zh-CN"/>
              </w:rPr>
            </w:pPr>
            <w:r>
              <w:t>CA_</w:t>
            </w:r>
            <w:r>
              <w:rPr>
                <w:lang w:eastAsia="zh-CN"/>
              </w:rPr>
              <w:t>n78</w:t>
            </w:r>
            <w:r>
              <w:t>A-n</w:t>
            </w:r>
            <w:r>
              <w:rPr>
                <w:lang w:eastAsia="zh-CN"/>
              </w:rPr>
              <w:t>257</w:t>
            </w:r>
            <w:r>
              <w:t>A</w:t>
            </w:r>
          </w:p>
          <w:p>
            <w:pPr>
              <w:pStyle w:val="73"/>
            </w:pPr>
            <w:r>
              <w:t>CA_</w:t>
            </w:r>
            <w:r>
              <w:rPr>
                <w:lang w:eastAsia="zh-CN"/>
              </w:rPr>
              <w:t>n78</w:t>
            </w:r>
            <w:r>
              <w:t>A-n</w:t>
            </w:r>
            <w:r>
              <w:rPr>
                <w:lang w:eastAsia="zh-CN"/>
              </w:rPr>
              <w:t>257D</w:t>
            </w:r>
          </w:p>
        </w:tc>
        <w:tc>
          <w:tcPr>
            <w:tcW w:w="668" w:type="dxa"/>
            <w:tcBorders>
              <w:left w:val="single" w:color="auto" w:sz="4" w:space="0"/>
              <w:right w:val="single" w:color="auto" w:sz="4" w:space="0"/>
            </w:tcBorders>
          </w:tcPr>
          <w:p>
            <w:pPr>
              <w:pStyle w:val="73"/>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n257</w:t>
            </w:r>
          </w:p>
        </w:tc>
        <w:tc>
          <w:tcPr>
            <w:tcW w:w="9394" w:type="dxa"/>
            <w:gridSpan w:val="15"/>
            <w:tcBorders>
              <w:left w:val="single" w:color="auto" w:sz="4" w:space="0"/>
              <w:right w:val="single" w:color="auto" w:sz="4" w:space="0"/>
            </w:tcBorders>
          </w:tcPr>
          <w:p>
            <w:pPr>
              <w:pStyle w:val="73"/>
            </w:pPr>
            <w:r>
              <w:t>CA_n257D</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tcPr>
          <w:p>
            <w:pPr>
              <w:pStyle w:val="73"/>
            </w:pPr>
            <w:r>
              <w:t>CA_n28A-n78A-n257G</w:t>
            </w:r>
          </w:p>
        </w:tc>
        <w:tc>
          <w:tcPr>
            <w:tcW w:w="1650" w:type="dxa"/>
            <w:tcBorders>
              <w:left w:val="single" w:color="auto" w:sz="4" w:space="0"/>
              <w:bottom w:val="nil"/>
              <w:right w:val="single" w:color="auto" w:sz="4" w:space="0"/>
            </w:tcBorders>
            <w:shd w:val="clear" w:color="auto" w:fill="auto"/>
          </w:tcPr>
          <w:p>
            <w:pPr>
              <w:pStyle w:val="73"/>
              <w:rPr>
                <w:rFonts w:cs="Arial"/>
                <w:lang w:eastAsia="zh-CN"/>
              </w:rPr>
            </w:pPr>
            <w:r>
              <w:t>CA_n</w:t>
            </w:r>
            <w:r>
              <w:rPr>
                <w:lang w:eastAsia="zh-CN"/>
              </w:rPr>
              <w:t>28</w:t>
            </w:r>
            <w:r>
              <w:t>A-</w:t>
            </w:r>
            <w:r>
              <w:rPr>
                <w:lang w:eastAsia="zh-CN"/>
              </w:rPr>
              <w:t>n78</w:t>
            </w:r>
            <w:r>
              <w:t>A</w:t>
            </w:r>
          </w:p>
          <w:p>
            <w:pPr>
              <w:pStyle w:val="73"/>
              <w:rPr>
                <w:rFonts w:cs="Arial"/>
                <w:lang w:eastAsia="zh-CN"/>
              </w:rPr>
            </w:pPr>
            <w:r>
              <w:t>CA_n</w:t>
            </w:r>
            <w:r>
              <w:rPr>
                <w:lang w:eastAsia="zh-CN"/>
              </w:rPr>
              <w:t>28</w:t>
            </w:r>
            <w:r>
              <w:t>A-n</w:t>
            </w:r>
            <w:r>
              <w:rPr>
                <w:lang w:eastAsia="zh-CN"/>
              </w:rPr>
              <w:t>257</w:t>
            </w:r>
            <w:r>
              <w:t>A</w:t>
            </w:r>
          </w:p>
          <w:p>
            <w:pPr>
              <w:pStyle w:val="73"/>
              <w:rPr>
                <w:rFonts w:cs="Arial"/>
                <w:lang w:eastAsia="zh-CN"/>
              </w:rPr>
            </w:pPr>
            <w:r>
              <w:t>CA_n</w:t>
            </w:r>
            <w:r>
              <w:rPr>
                <w:lang w:eastAsia="zh-CN"/>
              </w:rPr>
              <w:t>28</w:t>
            </w:r>
            <w:r>
              <w:t>A-n</w:t>
            </w:r>
            <w:r>
              <w:rPr>
                <w:lang w:eastAsia="zh-CN"/>
              </w:rPr>
              <w:t>257G</w:t>
            </w:r>
          </w:p>
          <w:p>
            <w:pPr>
              <w:pStyle w:val="73"/>
              <w:rPr>
                <w:rFonts w:cs="Arial"/>
                <w:lang w:eastAsia="zh-CN"/>
              </w:rPr>
            </w:pPr>
            <w:r>
              <w:t>CA_</w:t>
            </w:r>
            <w:r>
              <w:rPr>
                <w:lang w:eastAsia="zh-CN"/>
              </w:rPr>
              <w:t>n78</w:t>
            </w:r>
            <w:r>
              <w:t>A-n</w:t>
            </w:r>
            <w:r>
              <w:rPr>
                <w:lang w:eastAsia="zh-CN"/>
              </w:rPr>
              <w:t>257</w:t>
            </w:r>
            <w:r>
              <w:t>A</w:t>
            </w:r>
          </w:p>
          <w:p>
            <w:pPr>
              <w:pStyle w:val="73"/>
            </w:pPr>
            <w:r>
              <w:t>CA_</w:t>
            </w:r>
            <w:r>
              <w:rPr>
                <w:lang w:eastAsia="zh-CN"/>
              </w:rPr>
              <w:t>n78</w:t>
            </w:r>
            <w:r>
              <w:t>A-n</w:t>
            </w:r>
            <w:r>
              <w:rPr>
                <w:lang w:eastAsia="zh-CN"/>
              </w:rPr>
              <w:t>257G</w:t>
            </w:r>
          </w:p>
        </w:tc>
        <w:tc>
          <w:tcPr>
            <w:tcW w:w="668" w:type="dxa"/>
            <w:tcBorders>
              <w:left w:val="single" w:color="auto" w:sz="4" w:space="0"/>
              <w:right w:val="single" w:color="auto" w:sz="4" w:space="0"/>
            </w:tcBorders>
          </w:tcPr>
          <w:p>
            <w:pPr>
              <w:pStyle w:val="73"/>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n257</w:t>
            </w:r>
          </w:p>
        </w:tc>
        <w:tc>
          <w:tcPr>
            <w:tcW w:w="9394" w:type="dxa"/>
            <w:gridSpan w:val="15"/>
            <w:tcBorders>
              <w:left w:val="single" w:color="auto" w:sz="4" w:space="0"/>
              <w:right w:val="single" w:color="auto" w:sz="4" w:space="0"/>
            </w:tcBorders>
          </w:tcPr>
          <w:p>
            <w:pPr>
              <w:pStyle w:val="73"/>
            </w:pPr>
            <w:r>
              <w:t>CA_n257G</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tcPr>
          <w:p>
            <w:pPr>
              <w:pStyle w:val="73"/>
            </w:pPr>
            <w:r>
              <w:t>CA_n28A-n78A-n257H</w:t>
            </w:r>
          </w:p>
        </w:tc>
        <w:tc>
          <w:tcPr>
            <w:tcW w:w="1650" w:type="dxa"/>
            <w:tcBorders>
              <w:left w:val="single" w:color="auto" w:sz="4" w:space="0"/>
              <w:bottom w:val="nil"/>
              <w:right w:val="single" w:color="auto" w:sz="4" w:space="0"/>
            </w:tcBorders>
            <w:shd w:val="clear" w:color="auto" w:fill="auto"/>
          </w:tcPr>
          <w:p>
            <w:pPr>
              <w:pStyle w:val="73"/>
              <w:rPr>
                <w:rFonts w:cs="Arial"/>
                <w:lang w:eastAsia="zh-CN"/>
              </w:rPr>
            </w:pPr>
            <w:r>
              <w:t>CA_n</w:t>
            </w:r>
            <w:r>
              <w:rPr>
                <w:lang w:eastAsia="zh-CN"/>
              </w:rPr>
              <w:t>28</w:t>
            </w:r>
            <w:r>
              <w:t>A-</w:t>
            </w:r>
            <w:r>
              <w:rPr>
                <w:lang w:eastAsia="zh-CN"/>
              </w:rPr>
              <w:t>n78</w:t>
            </w:r>
            <w:r>
              <w:t>A</w:t>
            </w:r>
          </w:p>
          <w:p>
            <w:pPr>
              <w:pStyle w:val="73"/>
              <w:rPr>
                <w:rFonts w:cs="Arial"/>
                <w:lang w:eastAsia="zh-CN"/>
              </w:rPr>
            </w:pPr>
            <w:r>
              <w:t>CA_n</w:t>
            </w:r>
            <w:r>
              <w:rPr>
                <w:lang w:eastAsia="zh-CN"/>
              </w:rPr>
              <w:t>28</w:t>
            </w:r>
            <w:r>
              <w:t>A-n</w:t>
            </w:r>
            <w:r>
              <w:rPr>
                <w:lang w:eastAsia="zh-CN"/>
              </w:rPr>
              <w:t>257</w:t>
            </w:r>
            <w:r>
              <w:t>A</w:t>
            </w:r>
          </w:p>
          <w:p>
            <w:pPr>
              <w:pStyle w:val="73"/>
              <w:rPr>
                <w:rFonts w:cs="Arial"/>
                <w:lang w:eastAsia="zh-CN"/>
              </w:rPr>
            </w:pPr>
            <w:r>
              <w:t>CA_n</w:t>
            </w:r>
            <w:r>
              <w:rPr>
                <w:lang w:eastAsia="zh-CN"/>
              </w:rPr>
              <w:t>28</w:t>
            </w:r>
            <w:r>
              <w:t>A-n</w:t>
            </w:r>
            <w:r>
              <w:rPr>
                <w:lang w:eastAsia="zh-CN"/>
              </w:rPr>
              <w:t>257G</w:t>
            </w:r>
          </w:p>
          <w:p>
            <w:pPr>
              <w:pStyle w:val="73"/>
              <w:rPr>
                <w:rFonts w:cs="Arial"/>
                <w:lang w:eastAsia="zh-CN"/>
              </w:rPr>
            </w:pPr>
            <w:r>
              <w:t>CA_n</w:t>
            </w:r>
            <w:r>
              <w:rPr>
                <w:lang w:eastAsia="zh-CN"/>
              </w:rPr>
              <w:t>28</w:t>
            </w:r>
            <w:r>
              <w:t>A-n</w:t>
            </w:r>
            <w:r>
              <w:rPr>
                <w:lang w:eastAsia="zh-CN"/>
              </w:rPr>
              <w:t>257H</w:t>
            </w:r>
          </w:p>
          <w:p>
            <w:pPr>
              <w:pStyle w:val="73"/>
              <w:rPr>
                <w:rFonts w:cs="Arial"/>
                <w:lang w:eastAsia="zh-CN"/>
              </w:rPr>
            </w:pPr>
            <w:r>
              <w:t>CA_</w:t>
            </w:r>
            <w:r>
              <w:rPr>
                <w:lang w:eastAsia="zh-CN"/>
              </w:rPr>
              <w:t>n78</w:t>
            </w:r>
            <w:r>
              <w:t>A-n</w:t>
            </w:r>
            <w:r>
              <w:rPr>
                <w:lang w:eastAsia="zh-CN"/>
              </w:rPr>
              <w:t>257</w:t>
            </w:r>
            <w:r>
              <w:t>A</w:t>
            </w:r>
          </w:p>
          <w:p>
            <w:pPr>
              <w:pStyle w:val="73"/>
              <w:rPr>
                <w:rFonts w:cs="Arial"/>
                <w:lang w:eastAsia="zh-CN"/>
              </w:rPr>
            </w:pPr>
            <w:r>
              <w:t>CA_</w:t>
            </w:r>
            <w:r>
              <w:rPr>
                <w:lang w:eastAsia="zh-CN"/>
              </w:rPr>
              <w:t>n78</w:t>
            </w:r>
            <w:r>
              <w:t>A-n</w:t>
            </w:r>
            <w:r>
              <w:rPr>
                <w:lang w:eastAsia="zh-CN"/>
              </w:rPr>
              <w:t>257G</w:t>
            </w:r>
          </w:p>
          <w:p>
            <w:pPr>
              <w:pStyle w:val="73"/>
            </w:pPr>
            <w:r>
              <w:t>CA_</w:t>
            </w:r>
            <w:r>
              <w:rPr>
                <w:lang w:eastAsia="zh-CN"/>
              </w:rPr>
              <w:t>n78</w:t>
            </w:r>
            <w:r>
              <w:t>A-n</w:t>
            </w:r>
            <w:r>
              <w:rPr>
                <w:lang w:eastAsia="zh-CN"/>
              </w:rPr>
              <w:t>257H</w:t>
            </w:r>
          </w:p>
        </w:tc>
        <w:tc>
          <w:tcPr>
            <w:tcW w:w="668" w:type="dxa"/>
            <w:tcBorders>
              <w:left w:val="single" w:color="auto" w:sz="4" w:space="0"/>
              <w:right w:val="single" w:color="auto" w:sz="4" w:space="0"/>
            </w:tcBorders>
          </w:tcPr>
          <w:p>
            <w:pPr>
              <w:pStyle w:val="73"/>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n257</w:t>
            </w:r>
          </w:p>
        </w:tc>
        <w:tc>
          <w:tcPr>
            <w:tcW w:w="9394" w:type="dxa"/>
            <w:gridSpan w:val="15"/>
            <w:tcBorders>
              <w:left w:val="single" w:color="auto" w:sz="4" w:space="0"/>
              <w:right w:val="single" w:color="auto" w:sz="4" w:space="0"/>
            </w:tcBorders>
          </w:tcPr>
          <w:p>
            <w:pPr>
              <w:pStyle w:val="73"/>
            </w:pPr>
            <w:r>
              <w:t>CA_n257H</w:t>
            </w:r>
          </w:p>
        </w:tc>
        <w:tc>
          <w:tcPr>
            <w:tcW w:w="1237" w:type="dxa"/>
            <w:tcBorders>
              <w:top w:val="nil"/>
              <w:left w:val="single" w:color="auto" w:sz="4" w:space="0"/>
              <w:bottom w:val="single" w:color="auto" w:sz="4" w:space="0"/>
              <w:right w:val="single" w:color="auto" w:sz="4" w:space="0"/>
            </w:tcBorders>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tcPr>
          <w:p>
            <w:pPr>
              <w:pStyle w:val="73"/>
            </w:pPr>
            <w:r>
              <w:t>CA_n28A-n78A-n257I</w:t>
            </w:r>
          </w:p>
        </w:tc>
        <w:tc>
          <w:tcPr>
            <w:tcW w:w="1650" w:type="dxa"/>
            <w:tcBorders>
              <w:left w:val="single" w:color="auto" w:sz="4" w:space="0"/>
              <w:bottom w:val="nil"/>
              <w:right w:val="single" w:color="auto" w:sz="4" w:space="0"/>
            </w:tcBorders>
            <w:shd w:val="clear" w:color="auto" w:fill="auto"/>
          </w:tcPr>
          <w:p>
            <w:pPr>
              <w:pStyle w:val="73"/>
              <w:rPr>
                <w:rFonts w:cs="Arial"/>
                <w:lang w:eastAsia="zh-CN"/>
              </w:rPr>
            </w:pPr>
            <w:r>
              <w:t>CA_n</w:t>
            </w:r>
            <w:r>
              <w:rPr>
                <w:lang w:eastAsia="zh-CN"/>
              </w:rPr>
              <w:t>28</w:t>
            </w:r>
            <w:r>
              <w:t>A-</w:t>
            </w:r>
            <w:r>
              <w:rPr>
                <w:lang w:eastAsia="zh-CN"/>
              </w:rPr>
              <w:t>n78</w:t>
            </w:r>
            <w:r>
              <w:t>A</w:t>
            </w:r>
          </w:p>
          <w:p>
            <w:pPr>
              <w:pStyle w:val="73"/>
              <w:rPr>
                <w:rFonts w:cs="Arial"/>
                <w:lang w:eastAsia="zh-CN"/>
              </w:rPr>
            </w:pPr>
            <w:r>
              <w:t>CA_n</w:t>
            </w:r>
            <w:r>
              <w:rPr>
                <w:lang w:eastAsia="zh-CN"/>
              </w:rPr>
              <w:t>28</w:t>
            </w:r>
            <w:r>
              <w:t>A-n</w:t>
            </w:r>
            <w:r>
              <w:rPr>
                <w:lang w:eastAsia="zh-CN"/>
              </w:rPr>
              <w:t>257</w:t>
            </w:r>
            <w:r>
              <w:t>A</w:t>
            </w:r>
          </w:p>
          <w:p>
            <w:pPr>
              <w:pStyle w:val="73"/>
              <w:rPr>
                <w:rFonts w:cs="Arial"/>
                <w:lang w:eastAsia="zh-CN"/>
              </w:rPr>
            </w:pPr>
            <w:r>
              <w:t>CA_n</w:t>
            </w:r>
            <w:r>
              <w:rPr>
                <w:lang w:eastAsia="zh-CN"/>
              </w:rPr>
              <w:t>28</w:t>
            </w:r>
            <w:r>
              <w:t>A-n</w:t>
            </w:r>
            <w:r>
              <w:rPr>
                <w:lang w:eastAsia="zh-CN"/>
              </w:rPr>
              <w:t>257G</w:t>
            </w:r>
          </w:p>
          <w:p>
            <w:pPr>
              <w:pStyle w:val="73"/>
              <w:rPr>
                <w:rFonts w:cs="Arial"/>
                <w:lang w:eastAsia="zh-CN"/>
              </w:rPr>
            </w:pPr>
            <w:r>
              <w:t>CA_n</w:t>
            </w:r>
            <w:r>
              <w:rPr>
                <w:lang w:eastAsia="zh-CN"/>
              </w:rPr>
              <w:t>28</w:t>
            </w:r>
            <w:r>
              <w:t>A-n</w:t>
            </w:r>
            <w:r>
              <w:rPr>
                <w:lang w:eastAsia="zh-CN"/>
              </w:rPr>
              <w:t>257H</w:t>
            </w:r>
          </w:p>
          <w:p>
            <w:pPr>
              <w:pStyle w:val="73"/>
              <w:rPr>
                <w:rFonts w:cs="Arial"/>
                <w:lang w:eastAsia="zh-CN"/>
              </w:rPr>
            </w:pPr>
            <w:r>
              <w:t>CA_n</w:t>
            </w:r>
            <w:r>
              <w:rPr>
                <w:lang w:eastAsia="zh-CN"/>
              </w:rPr>
              <w:t>28</w:t>
            </w:r>
            <w:r>
              <w:t>A-n</w:t>
            </w:r>
            <w:r>
              <w:rPr>
                <w:lang w:eastAsia="zh-CN"/>
              </w:rPr>
              <w:t>257I</w:t>
            </w:r>
          </w:p>
          <w:p>
            <w:pPr>
              <w:pStyle w:val="73"/>
              <w:rPr>
                <w:rFonts w:cs="Arial"/>
                <w:lang w:eastAsia="zh-CN"/>
              </w:rPr>
            </w:pPr>
            <w:r>
              <w:t>CA_</w:t>
            </w:r>
            <w:r>
              <w:rPr>
                <w:lang w:eastAsia="zh-CN"/>
              </w:rPr>
              <w:t>n78</w:t>
            </w:r>
            <w:r>
              <w:t>A-n</w:t>
            </w:r>
            <w:r>
              <w:rPr>
                <w:lang w:eastAsia="zh-CN"/>
              </w:rPr>
              <w:t>257</w:t>
            </w:r>
            <w:r>
              <w:t>A</w:t>
            </w:r>
          </w:p>
          <w:p>
            <w:pPr>
              <w:pStyle w:val="73"/>
              <w:rPr>
                <w:rFonts w:cs="Arial"/>
                <w:lang w:eastAsia="zh-CN"/>
              </w:rPr>
            </w:pPr>
            <w:r>
              <w:t>CA_</w:t>
            </w:r>
            <w:r>
              <w:rPr>
                <w:lang w:eastAsia="zh-CN"/>
              </w:rPr>
              <w:t>n78</w:t>
            </w:r>
            <w:r>
              <w:t>A-n</w:t>
            </w:r>
            <w:r>
              <w:rPr>
                <w:lang w:eastAsia="zh-CN"/>
              </w:rPr>
              <w:t>257G</w:t>
            </w:r>
          </w:p>
          <w:p>
            <w:pPr>
              <w:pStyle w:val="73"/>
              <w:rPr>
                <w:rFonts w:cs="Arial"/>
                <w:lang w:eastAsia="zh-CN"/>
              </w:rPr>
            </w:pPr>
            <w:r>
              <w:t>CA_</w:t>
            </w:r>
            <w:r>
              <w:rPr>
                <w:lang w:eastAsia="zh-CN"/>
              </w:rPr>
              <w:t>n78</w:t>
            </w:r>
            <w:r>
              <w:t>A-n</w:t>
            </w:r>
            <w:r>
              <w:rPr>
                <w:lang w:eastAsia="zh-CN"/>
              </w:rPr>
              <w:t>257H</w:t>
            </w:r>
          </w:p>
          <w:p>
            <w:pPr>
              <w:pStyle w:val="73"/>
            </w:pPr>
            <w:r>
              <w:t>CA_</w:t>
            </w:r>
            <w:r>
              <w:rPr>
                <w:lang w:eastAsia="zh-CN"/>
              </w:rPr>
              <w:t>n78</w:t>
            </w:r>
            <w:r>
              <w:t>A-n</w:t>
            </w:r>
            <w:r>
              <w:rPr>
                <w:lang w:eastAsia="zh-CN"/>
              </w:rPr>
              <w:t>257I</w:t>
            </w:r>
          </w:p>
        </w:tc>
        <w:tc>
          <w:tcPr>
            <w:tcW w:w="668" w:type="dxa"/>
            <w:tcBorders>
              <w:left w:val="single" w:color="auto" w:sz="4" w:space="0"/>
              <w:right w:val="single" w:color="auto" w:sz="4" w:space="0"/>
            </w:tcBorders>
          </w:tcPr>
          <w:p>
            <w:pPr>
              <w:pStyle w:val="73"/>
            </w:pPr>
            <w:r>
              <w:t>n28</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n257</w:t>
            </w:r>
          </w:p>
        </w:tc>
        <w:tc>
          <w:tcPr>
            <w:tcW w:w="9394" w:type="dxa"/>
            <w:gridSpan w:val="15"/>
            <w:tcBorders>
              <w:left w:val="single" w:color="auto" w:sz="4" w:space="0"/>
              <w:right w:val="single" w:color="auto" w:sz="4" w:space="0"/>
            </w:tcBorders>
          </w:tcPr>
          <w:p>
            <w:pPr>
              <w:pStyle w:val="73"/>
            </w:pPr>
            <w:r>
              <w:t>CA_n257I</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Style w:val="73"/>
              <w:jc w:val="center"/>
            </w:pPr>
            <w:ins w:id="2154" w:author="ZTE" w:date="2021-05-26T18:28:27Z">
              <w:r>
                <w:rPr>
                  <w:rFonts w:hint="eastAsia"/>
                  <w:szCs w:val="18"/>
                  <w:lang w:eastAsia="zh-CN"/>
                </w:rPr>
                <w:t>CA</w:t>
              </w:r>
            </w:ins>
            <w:ins w:id="2155" w:author="ZTE" w:date="2021-05-26T18:28:27Z">
              <w:r>
                <w:rPr>
                  <w:szCs w:val="18"/>
                </w:rPr>
                <w:t>_</w:t>
              </w:r>
            </w:ins>
            <w:ins w:id="2156" w:author="ZTE" w:date="2021-05-26T18:28:27Z">
              <w:r>
                <w:rPr>
                  <w:rFonts w:hint="eastAsia"/>
                  <w:szCs w:val="18"/>
                  <w:lang w:eastAsia="zh-CN"/>
                </w:rPr>
                <w:t>n28</w:t>
              </w:r>
            </w:ins>
            <w:ins w:id="2157" w:author="ZTE" w:date="2021-05-26T18:28:27Z">
              <w:r>
                <w:rPr>
                  <w:szCs w:val="18"/>
                  <w:lang w:val="sv-SE"/>
                </w:rPr>
                <w:t>A-</w:t>
              </w:r>
            </w:ins>
            <w:ins w:id="2158" w:author="ZTE" w:date="2021-05-26T18:28:27Z">
              <w:r>
                <w:rPr>
                  <w:rFonts w:hint="eastAsia"/>
                  <w:szCs w:val="18"/>
                  <w:lang w:eastAsia="zh-CN"/>
                </w:rPr>
                <w:t>n</w:t>
              </w:r>
            </w:ins>
            <w:ins w:id="2159" w:author="ZTE" w:date="2021-05-26T18:28:27Z">
              <w:r>
                <w:rPr>
                  <w:szCs w:val="18"/>
                  <w:lang w:eastAsia="zh-CN"/>
                </w:rPr>
                <w:t>79</w:t>
              </w:r>
            </w:ins>
            <w:ins w:id="2160" w:author="ZTE" w:date="2021-05-26T18:28:27Z">
              <w:r>
                <w:rPr>
                  <w:szCs w:val="18"/>
                  <w:lang w:val="sv-SE"/>
                </w:rPr>
                <w:t>A-n257A</w:t>
              </w:r>
            </w:ins>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73"/>
              <w:jc w:val="center"/>
              <w:rPr>
                <w:ins w:id="2161" w:author="ZTE" w:date="2021-05-26T18:28:27Z"/>
                <w:szCs w:val="18"/>
                <w:lang w:val="sv-SE"/>
              </w:rPr>
            </w:pPr>
            <w:ins w:id="2162" w:author="ZTE" w:date="2021-05-26T18:28:27Z">
              <w:r>
                <w:rPr>
                  <w:szCs w:val="18"/>
                  <w:lang w:val="sv-SE"/>
                </w:rPr>
                <w:t>CA_n28A-n79A</w:t>
              </w:r>
            </w:ins>
          </w:p>
          <w:p>
            <w:pPr>
              <w:pStyle w:val="73"/>
              <w:jc w:val="center"/>
              <w:rPr>
                <w:ins w:id="2163" w:author="ZTE" w:date="2021-05-26T18:28:27Z"/>
                <w:szCs w:val="18"/>
                <w:lang w:val="sv-SE"/>
              </w:rPr>
            </w:pPr>
            <w:ins w:id="2164" w:author="ZTE" w:date="2021-05-26T18:28:27Z">
              <w:r>
                <w:rPr>
                  <w:szCs w:val="18"/>
                  <w:lang w:val="sv-SE"/>
                </w:rPr>
                <w:t>CA_n28A-n257A</w:t>
              </w:r>
            </w:ins>
          </w:p>
          <w:p>
            <w:pPr>
              <w:pStyle w:val="73"/>
              <w:jc w:val="center"/>
            </w:pPr>
            <w:ins w:id="2165" w:author="ZTE" w:date="2021-05-26T18:28:27Z">
              <w:r>
                <w:rPr>
                  <w:szCs w:val="18"/>
                  <w:lang w:val="sv-SE"/>
                </w:rPr>
                <w:t>CA_n79A-n257A</w:t>
              </w:r>
            </w:ins>
          </w:p>
        </w:tc>
        <w:tc>
          <w:tcPr>
            <w:tcW w:w="668" w:type="dxa"/>
            <w:tcBorders>
              <w:left w:val="single" w:color="auto" w:sz="4" w:space="0"/>
              <w:right w:val="single" w:color="auto" w:sz="4" w:space="0"/>
            </w:tcBorders>
            <w:vAlign w:val="center"/>
          </w:tcPr>
          <w:p>
            <w:pPr>
              <w:pStyle w:val="73"/>
              <w:jc w:val="center"/>
              <w:rPr>
                <w:color w:val="000000"/>
              </w:rPr>
            </w:pPr>
            <w:ins w:id="2166" w:author="ZTE" w:date="2021-05-26T18:28:27Z">
              <w:r>
                <w:rPr>
                  <w:rFonts w:hint="eastAsia"/>
                  <w:szCs w:val="18"/>
                  <w:lang w:eastAsia="zh-CN"/>
                </w:rPr>
                <w:t>n28</w:t>
              </w:r>
            </w:ins>
          </w:p>
        </w:tc>
        <w:tc>
          <w:tcPr>
            <w:tcW w:w="620" w:type="dxa"/>
            <w:tcBorders>
              <w:left w:val="single" w:color="auto" w:sz="4" w:space="0"/>
              <w:right w:val="single" w:color="auto" w:sz="4" w:space="0"/>
            </w:tcBorders>
            <w:vAlign w:val="center"/>
          </w:tcPr>
          <w:p>
            <w:pPr>
              <w:pStyle w:val="73"/>
              <w:jc w:val="center"/>
            </w:pPr>
            <w:ins w:id="2167" w:author="ZTE" w:date="2021-05-26T18:28:27Z">
              <w:r>
                <w:rPr>
                  <w:rFonts w:hint="eastAsia" w:cs="Arial"/>
                  <w:szCs w:val="18"/>
                </w:rPr>
                <w:t>5</w:t>
              </w:r>
            </w:ins>
          </w:p>
        </w:tc>
        <w:tc>
          <w:tcPr>
            <w:tcW w:w="620" w:type="dxa"/>
            <w:tcBorders>
              <w:left w:val="single" w:color="auto" w:sz="4" w:space="0"/>
              <w:right w:val="single" w:color="auto" w:sz="4" w:space="0"/>
            </w:tcBorders>
            <w:vAlign w:val="center"/>
          </w:tcPr>
          <w:p>
            <w:pPr>
              <w:pStyle w:val="73"/>
              <w:jc w:val="center"/>
            </w:pPr>
            <w:ins w:id="2168" w:author="ZTE" w:date="2021-05-26T18:28:27Z">
              <w:r>
                <w:rPr>
                  <w:rFonts w:hint="eastAsia" w:eastAsia="游明朝" w:cs="Arial"/>
                  <w:szCs w:val="18"/>
                </w:rPr>
                <w:t>1</w:t>
              </w:r>
            </w:ins>
            <w:ins w:id="2169" w:author="ZTE" w:date="2021-05-26T18:28:27Z">
              <w:r>
                <w:rPr>
                  <w:rFonts w:eastAsia="游明朝" w:cs="Arial"/>
                  <w:szCs w:val="18"/>
                </w:rPr>
                <w:t>0</w:t>
              </w:r>
            </w:ins>
          </w:p>
        </w:tc>
        <w:tc>
          <w:tcPr>
            <w:tcW w:w="620" w:type="dxa"/>
            <w:tcBorders>
              <w:left w:val="single" w:color="auto" w:sz="4" w:space="0"/>
              <w:right w:val="single" w:color="auto" w:sz="4" w:space="0"/>
            </w:tcBorders>
            <w:vAlign w:val="center"/>
          </w:tcPr>
          <w:p>
            <w:pPr>
              <w:pStyle w:val="73"/>
              <w:jc w:val="center"/>
            </w:pPr>
            <w:ins w:id="2170" w:author="ZTE" w:date="2021-05-26T18:28:27Z">
              <w:r>
                <w:rPr>
                  <w:rFonts w:hint="eastAsia" w:eastAsia="游明朝" w:cs="Arial"/>
                  <w:szCs w:val="18"/>
                </w:rPr>
                <w:t>1</w:t>
              </w:r>
            </w:ins>
            <w:ins w:id="2171" w:author="ZTE" w:date="2021-05-26T18:28:27Z">
              <w:r>
                <w:rPr>
                  <w:rFonts w:eastAsia="游明朝" w:cs="Arial"/>
                  <w:szCs w:val="18"/>
                </w:rPr>
                <w:t>5</w:t>
              </w:r>
            </w:ins>
          </w:p>
        </w:tc>
        <w:tc>
          <w:tcPr>
            <w:tcW w:w="620" w:type="dxa"/>
            <w:tcBorders>
              <w:left w:val="single" w:color="auto" w:sz="4" w:space="0"/>
              <w:right w:val="single" w:color="auto" w:sz="4" w:space="0"/>
            </w:tcBorders>
            <w:vAlign w:val="center"/>
          </w:tcPr>
          <w:p>
            <w:pPr>
              <w:pStyle w:val="73"/>
              <w:jc w:val="center"/>
            </w:pPr>
            <w:ins w:id="2172" w:author="ZTE" w:date="2021-05-26T18:28:27Z">
              <w:r>
                <w:rPr>
                  <w:rFonts w:hint="eastAsia" w:eastAsia="游明朝" w:cs="Arial"/>
                  <w:szCs w:val="18"/>
                </w:rPr>
                <w:t>2</w:t>
              </w:r>
            </w:ins>
            <w:ins w:id="2173" w:author="ZTE" w:date="2021-05-26T18:28:27Z">
              <w:r>
                <w:rPr>
                  <w:rFonts w:eastAsia="游明朝" w:cs="Arial"/>
                  <w:szCs w:val="18"/>
                </w:rPr>
                <w:t>0</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174" w:author="ZTE" w:date="2021-05-26T18:28:27Z">
              <w:r>
                <w:rPr>
                  <w:rFonts w:hint="eastAsia" w:cs="Arial"/>
                  <w:szCs w:val="18"/>
                </w:rPr>
                <w:t>3</w:t>
              </w:r>
            </w:ins>
            <w:ins w:id="2175" w:author="ZTE" w:date="2021-05-26T18:28:27Z">
              <w:r>
                <w:rPr>
                  <w:rFonts w:cs="Arial"/>
                  <w:szCs w:val="18"/>
                </w:rPr>
                <w:t>0</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714" w:type="dxa"/>
            <w:tcBorders>
              <w:left w:val="single" w:color="auto" w:sz="4" w:space="0"/>
              <w:right w:val="single" w:color="auto" w:sz="4" w:space="0"/>
            </w:tcBorders>
            <w:vAlign w:val="center"/>
          </w:tcPr>
          <w:p>
            <w:pPr>
              <w:pStyle w:val="73"/>
              <w:jc w:val="center"/>
            </w:pPr>
          </w:p>
        </w:tc>
        <w:tc>
          <w:tcPr>
            <w:tcW w:w="1237" w:type="dxa"/>
            <w:tcBorders>
              <w:top w:val="nil"/>
              <w:left w:val="single" w:color="auto" w:sz="4" w:space="0"/>
              <w:bottom w:val="nil"/>
              <w:right w:val="single" w:color="auto" w:sz="4" w:space="0"/>
            </w:tcBorders>
            <w:shd w:val="clear" w:color="auto" w:fill="auto"/>
            <w:vAlign w:val="center"/>
          </w:tcPr>
          <w:p>
            <w:pPr>
              <w:pStyle w:val="73"/>
              <w:jc w:val="center"/>
              <w:rPr>
                <w:lang w:eastAsia="zh-CN"/>
              </w:rPr>
            </w:pPr>
            <w:ins w:id="2176" w:author="ZTE" w:date="2021-05-26T18:28:27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Style w:val="73"/>
              <w:jc w:val="center"/>
            </w:pPr>
          </w:p>
        </w:tc>
        <w:tc>
          <w:tcPr>
            <w:tcW w:w="1650" w:type="dxa"/>
            <w:tcBorders>
              <w:top w:val="nil"/>
              <w:left w:val="single" w:color="auto" w:sz="4" w:space="0"/>
              <w:bottom w:val="nil"/>
              <w:right w:val="single" w:color="auto" w:sz="4" w:space="0"/>
            </w:tcBorders>
            <w:shd w:val="clear" w:color="auto" w:fill="auto"/>
            <w:vAlign w:val="center"/>
          </w:tcPr>
          <w:p>
            <w:pPr>
              <w:pStyle w:val="73"/>
              <w:jc w:val="center"/>
            </w:pPr>
          </w:p>
        </w:tc>
        <w:tc>
          <w:tcPr>
            <w:tcW w:w="668" w:type="dxa"/>
            <w:tcBorders>
              <w:left w:val="single" w:color="auto" w:sz="4" w:space="0"/>
              <w:right w:val="single" w:color="auto" w:sz="4" w:space="0"/>
            </w:tcBorders>
            <w:vAlign w:val="center"/>
          </w:tcPr>
          <w:p>
            <w:pPr>
              <w:pStyle w:val="73"/>
              <w:jc w:val="center"/>
              <w:rPr>
                <w:color w:val="000000"/>
              </w:rPr>
            </w:pPr>
            <w:ins w:id="2177" w:author="ZTE" w:date="2021-05-26T18:28:27Z">
              <w:r>
                <w:rPr>
                  <w:rFonts w:hint="eastAsia"/>
                  <w:szCs w:val="18"/>
                  <w:lang w:eastAsia="zh-CN"/>
                </w:rPr>
                <w:t>n</w:t>
              </w:r>
            </w:ins>
            <w:ins w:id="2178" w:author="ZTE" w:date="2021-05-26T18:28:27Z">
              <w:r>
                <w:rPr>
                  <w:szCs w:val="18"/>
                  <w:lang w:eastAsia="zh-CN"/>
                </w:rPr>
                <w:t>79</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179" w:author="ZTE" w:date="2021-05-26T18:28:27Z">
              <w:r>
                <w:rPr>
                  <w:rFonts w:eastAsia="游明朝"/>
                </w:rPr>
                <w:t>40</w:t>
              </w:r>
            </w:ins>
          </w:p>
        </w:tc>
        <w:tc>
          <w:tcPr>
            <w:tcW w:w="620" w:type="dxa"/>
            <w:tcBorders>
              <w:left w:val="single" w:color="auto" w:sz="4" w:space="0"/>
              <w:right w:val="single" w:color="auto" w:sz="4" w:space="0"/>
            </w:tcBorders>
            <w:vAlign w:val="center"/>
          </w:tcPr>
          <w:p>
            <w:pPr>
              <w:pStyle w:val="73"/>
              <w:jc w:val="center"/>
            </w:pPr>
            <w:ins w:id="2180" w:author="ZTE" w:date="2021-05-26T18:28:27Z">
              <w:r>
                <w:rPr>
                  <w:rFonts w:eastAsia="游明朝"/>
                </w:rPr>
                <w:t>50</w:t>
              </w:r>
            </w:ins>
          </w:p>
        </w:tc>
        <w:tc>
          <w:tcPr>
            <w:tcW w:w="620" w:type="dxa"/>
            <w:tcBorders>
              <w:left w:val="single" w:color="auto" w:sz="4" w:space="0"/>
              <w:right w:val="single" w:color="auto" w:sz="4" w:space="0"/>
            </w:tcBorders>
            <w:vAlign w:val="center"/>
          </w:tcPr>
          <w:p>
            <w:pPr>
              <w:pStyle w:val="73"/>
              <w:jc w:val="center"/>
            </w:pPr>
            <w:ins w:id="2181" w:author="ZTE" w:date="2021-05-26T18:28:27Z">
              <w:r>
                <w:rPr>
                  <w:rFonts w:eastAsia="游明朝"/>
                </w:rPr>
                <w:t>60</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182" w:author="ZTE" w:date="2021-05-26T18:28:27Z">
              <w:r>
                <w:rPr>
                  <w:rFonts w:eastAsia="游明朝"/>
                </w:rPr>
                <w:t>80</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183" w:author="ZTE" w:date="2021-05-26T18:28:27Z">
              <w:r>
                <w:rPr>
                  <w:rFonts w:eastAsia="游明朝"/>
                </w:rPr>
                <w:t>100</w:t>
              </w:r>
            </w:ins>
          </w:p>
        </w:tc>
        <w:tc>
          <w:tcPr>
            <w:tcW w:w="620" w:type="dxa"/>
            <w:tcBorders>
              <w:left w:val="single" w:color="auto" w:sz="4" w:space="0"/>
              <w:right w:val="single" w:color="auto" w:sz="4" w:space="0"/>
            </w:tcBorders>
            <w:vAlign w:val="center"/>
          </w:tcPr>
          <w:p>
            <w:pPr>
              <w:pStyle w:val="73"/>
              <w:jc w:val="center"/>
            </w:pPr>
          </w:p>
        </w:tc>
        <w:tc>
          <w:tcPr>
            <w:tcW w:w="714" w:type="dxa"/>
            <w:tcBorders>
              <w:left w:val="single" w:color="auto" w:sz="4" w:space="0"/>
              <w:right w:val="single" w:color="auto" w:sz="4" w:space="0"/>
            </w:tcBorders>
            <w:vAlign w:val="center"/>
          </w:tcPr>
          <w:p>
            <w:pPr>
              <w:pStyle w:val="73"/>
              <w:jc w:val="center"/>
            </w:pPr>
          </w:p>
        </w:tc>
        <w:tc>
          <w:tcPr>
            <w:tcW w:w="1237" w:type="dxa"/>
            <w:tcBorders>
              <w:top w:val="nil"/>
              <w:left w:val="single" w:color="auto" w:sz="4" w:space="0"/>
              <w:bottom w:val="nil"/>
              <w:right w:val="single" w:color="auto" w:sz="4" w:space="0"/>
            </w:tcBorders>
            <w:shd w:val="clear" w:color="auto" w:fill="auto"/>
            <w:vAlign w:val="center"/>
          </w:tcPr>
          <w:p>
            <w:pPr>
              <w:pStyle w:val="73"/>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Style w:val="73"/>
              <w:jc w:val="center"/>
            </w:pPr>
          </w:p>
        </w:tc>
        <w:tc>
          <w:tcPr>
            <w:tcW w:w="1650" w:type="dxa"/>
            <w:tcBorders>
              <w:top w:val="nil"/>
              <w:left w:val="single" w:color="auto" w:sz="4" w:space="0"/>
              <w:bottom w:val="single" w:color="auto" w:sz="4" w:space="0"/>
              <w:right w:val="single" w:color="auto" w:sz="4" w:space="0"/>
            </w:tcBorders>
            <w:shd w:val="clear" w:color="auto" w:fill="auto"/>
            <w:vAlign w:val="center"/>
          </w:tcPr>
          <w:p>
            <w:pPr>
              <w:pStyle w:val="73"/>
              <w:jc w:val="center"/>
            </w:pPr>
          </w:p>
        </w:tc>
        <w:tc>
          <w:tcPr>
            <w:tcW w:w="668" w:type="dxa"/>
            <w:tcBorders>
              <w:left w:val="single" w:color="auto" w:sz="4" w:space="0"/>
              <w:right w:val="single" w:color="auto" w:sz="4" w:space="0"/>
            </w:tcBorders>
            <w:vAlign w:val="center"/>
          </w:tcPr>
          <w:p>
            <w:pPr>
              <w:pStyle w:val="73"/>
              <w:jc w:val="center"/>
              <w:rPr>
                <w:color w:val="000000"/>
              </w:rPr>
            </w:pPr>
            <w:ins w:id="2184" w:author="ZTE" w:date="2021-05-26T18:28:27Z">
              <w:r>
                <w:rPr>
                  <w:rFonts w:hint="eastAsia"/>
                  <w:szCs w:val="18"/>
                  <w:lang w:eastAsia="zh-CN"/>
                </w:rPr>
                <w:t>n</w:t>
              </w:r>
            </w:ins>
            <w:ins w:id="2185" w:author="ZTE" w:date="2021-05-26T18:28:27Z">
              <w:r>
                <w:rPr>
                  <w:szCs w:val="18"/>
                  <w:lang w:eastAsia="zh-CN"/>
                </w:rPr>
                <w:t>257</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186" w:author="ZTE" w:date="2021-05-26T18:28:27Z">
              <w:r>
                <w:rPr>
                  <w:rFonts w:eastAsia="游明朝"/>
                </w:rPr>
                <w:t>50</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187" w:author="ZTE" w:date="2021-05-26T18:28:27Z">
              <w:r>
                <w:rPr>
                  <w:rFonts w:hint="eastAsia"/>
                  <w:szCs w:val="18"/>
                </w:rPr>
                <w:t>1</w:t>
              </w:r>
            </w:ins>
            <w:ins w:id="2188" w:author="ZTE" w:date="2021-05-26T18:28:27Z">
              <w:r>
                <w:rPr>
                  <w:szCs w:val="18"/>
                </w:rPr>
                <w:t>00</w:t>
              </w:r>
            </w:ins>
          </w:p>
        </w:tc>
        <w:tc>
          <w:tcPr>
            <w:tcW w:w="620" w:type="dxa"/>
            <w:tcBorders>
              <w:left w:val="single" w:color="auto" w:sz="4" w:space="0"/>
              <w:right w:val="single" w:color="auto" w:sz="4" w:space="0"/>
            </w:tcBorders>
            <w:vAlign w:val="center"/>
          </w:tcPr>
          <w:p>
            <w:pPr>
              <w:pStyle w:val="73"/>
              <w:jc w:val="center"/>
            </w:pPr>
            <w:ins w:id="2189" w:author="ZTE" w:date="2021-05-26T18:28:27Z">
              <w:r>
                <w:rPr>
                  <w:rFonts w:hint="eastAsia"/>
                  <w:szCs w:val="18"/>
                </w:rPr>
                <w:t>2</w:t>
              </w:r>
            </w:ins>
            <w:ins w:id="2190" w:author="ZTE" w:date="2021-05-26T18:28:27Z">
              <w:r>
                <w:rPr>
                  <w:szCs w:val="18"/>
                </w:rPr>
                <w:t>00</w:t>
              </w:r>
            </w:ins>
          </w:p>
        </w:tc>
        <w:tc>
          <w:tcPr>
            <w:tcW w:w="714" w:type="dxa"/>
            <w:tcBorders>
              <w:left w:val="single" w:color="auto" w:sz="4" w:space="0"/>
              <w:right w:val="single" w:color="auto" w:sz="4" w:space="0"/>
            </w:tcBorders>
            <w:vAlign w:val="center"/>
          </w:tcPr>
          <w:p>
            <w:pPr>
              <w:pStyle w:val="73"/>
              <w:jc w:val="center"/>
            </w:pPr>
            <w:ins w:id="2191" w:author="ZTE" w:date="2021-05-26T18:28:27Z">
              <w:r>
                <w:rPr>
                  <w:szCs w:val="18"/>
                </w:rPr>
                <w:t>400</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Style w:val="73"/>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Style w:val="73"/>
              <w:jc w:val="center"/>
            </w:pPr>
            <w:ins w:id="2192" w:author="ZTE" w:date="2021-05-26T18:28:27Z">
              <w:r>
                <w:rPr>
                  <w:rFonts w:hint="eastAsia"/>
                  <w:szCs w:val="18"/>
                  <w:lang w:eastAsia="zh-CN"/>
                </w:rPr>
                <w:t>CA</w:t>
              </w:r>
            </w:ins>
            <w:ins w:id="2193" w:author="ZTE" w:date="2021-05-26T18:28:27Z">
              <w:r>
                <w:rPr>
                  <w:szCs w:val="18"/>
                </w:rPr>
                <w:t>_</w:t>
              </w:r>
            </w:ins>
            <w:ins w:id="2194" w:author="ZTE" w:date="2021-05-26T18:28:27Z">
              <w:r>
                <w:rPr>
                  <w:rFonts w:hint="eastAsia"/>
                  <w:szCs w:val="18"/>
                  <w:lang w:eastAsia="zh-CN"/>
                </w:rPr>
                <w:t>n28</w:t>
              </w:r>
            </w:ins>
            <w:ins w:id="2195" w:author="ZTE" w:date="2021-05-26T18:28:27Z">
              <w:r>
                <w:rPr>
                  <w:szCs w:val="18"/>
                  <w:lang w:val="sv-SE"/>
                </w:rPr>
                <w:t>A-</w:t>
              </w:r>
            </w:ins>
            <w:ins w:id="2196" w:author="ZTE" w:date="2021-05-26T18:28:27Z">
              <w:r>
                <w:rPr>
                  <w:rFonts w:hint="eastAsia"/>
                  <w:szCs w:val="18"/>
                  <w:lang w:eastAsia="zh-CN"/>
                </w:rPr>
                <w:t>n</w:t>
              </w:r>
            </w:ins>
            <w:ins w:id="2197" w:author="ZTE" w:date="2021-05-26T18:28:27Z">
              <w:r>
                <w:rPr>
                  <w:szCs w:val="18"/>
                  <w:lang w:eastAsia="zh-CN"/>
                </w:rPr>
                <w:t>79</w:t>
              </w:r>
            </w:ins>
            <w:ins w:id="2198" w:author="ZTE" w:date="2021-05-26T18:28:27Z">
              <w:r>
                <w:rPr>
                  <w:szCs w:val="18"/>
                  <w:lang w:val="sv-SE"/>
                </w:rPr>
                <w:t>A-n257G</w:t>
              </w:r>
            </w:ins>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73"/>
              <w:jc w:val="center"/>
              <w:rPr>
                <w:ins w:id="2199" w:author="ZTE" w:date="2021-05-26T18:28:27Z"/>
                <w:szCs w:val="18"/>
                <w:lang w:val="sv-SE"/>
              </w:rPr>
            </w:pPr>
            <w:ins w:id="2200" w:author="ZTE" w:date="2021-05-26T18:28:27Z">
              <w:r>
                <w:rPr>
                  <w:szCs w:val="18"/>
                  <w:lang w:val="sv-SE"/>
                </w:rPr>
                <w:t>CA_n257G</w:t>
              </w:r>
            </w:ins>
          </w:p>
          <w:p>
            <w:pPr>
              <w:pStyle w:val="73"/>
              <w:jc w:val="center"/>
              <w:rPr>
                <w:ins w:id="2201" w:author="ZTE" w:date="2021-05-26T18:28:27Z"/>
                <w:szCs w:val="18"/>
                <w:lang w:val="sv-SE"/>
              </w:rPr>
            </w:pPr>
            <w:ins w:id="2202" w:author="ZTE" w:date="2021-05-26T18:28:27Z">
              <w:r>
                <w:rPr>
                  <w:szCs w:val="18"/>
                  <w:lang w:val="sv-SE"/>
                </w:rPr>
                <w:t>CA_n28A-n79A</w:t>
              </w:r>
            </w:ins>
          </w:p>
          <w:p>
            <w:pPr>
              <w:pStyle w:val="73"/>
              <w:jc w:val="center"/>
              <w:rPr>
                <w:ins w:id="2203" w:author="ZTE" w:date="2021-05-26T18:28:27Z"/>
                <w:szCs w:val="18"/>
                <w:lang w:val="sv-SE"/>
              </w:rPr>
            </w:pPr>
            <w:ins w:id="2204" w:author="ZTE" w:date="2021-05-26T18:28:27Z">
              <w:r>
                <w:rPr>
                  <w:szCs w:val="18"/>
                  <w:lang w:val="sv-SE"/>
                </w:rPr>
                <w:t>CA_n28A-n257A</w:t>
              </w:r>
            </w:ins>
          </w:p>
          <w:p>
            <w:pPr>
              <w:pStyle w:val="73"/>
              <w:jc w:val="center"/>
              <w:rPr>
                <w:ins w:id="2205" w:author="ZTE" w:date="2021-05-26T18:28:27Z"/>
                <w:szCs w:val="18"/>
                <w:lang w:val="sv-SE"/>
              </w:rPr>
            </w:pPr>
            <w:ins w:id="2206" w:author="ZTE" w:date="2021-05-26T18:28:27Z">
              <w:r>
                <w:rPr>
                  <w:szCs w:val="18"/>
                  <w:lang w:val="sv-SE"/>
                </w:rPr>
                <w:t>CA_n28A-n257G</w:t>
              </w:r>
            </w:ins>
          </w:p>
          <w:p>
            <w:pPr>
              <w:pStyle w:val="73"/>
              <w:jc w:val="center"/>
              <w:rPr>
                <w:ins w:id="2207" w:author="ZTE" w:date="2021-05-26T18:28:27Z"/>
                <w:szCs w:val="18"/>
                <w:lang w:val="sv-SE"/>
              </w:rPr>
            </w:pPr>
            <w:ins w:id="2208" w:author="ZTE" w:date="2021-05-26T18:28:27Z">
              <w:r>
                <w:rPr>
                  <w:szCs w:val="18"/>
                  <w:lang w:val="sv-SE"/>
                </w:rPr>
                <w:t>CA_n79A-n257A</w:t>
              </w:r>
            </w:ins>
          </w:p>
          <w:p>
            <w:pPr>
              <w:pStyle w:val="73"/>
              <w:jc w:val="center"/>
            </w:pPr>
            <w:ins w:id="2209" w:author="ZTE" w:date="2021-05-26T18:28:27Z">
              <w:r>
                <w:rPr>
                  <w:szCs w:val="18"/>
                  <w:lang w:val="sv-SE"/>
                </w:rPr>
                <w:t>CA_n79A-n257G</w:t>
              </w:r>
            </w:ins>
          </w:p>
        </w:tc>
        <w:tc>
          <w:tcPr>
            <w:tcW w:w="668" w:type="dxa"/>
            <w:tcBorders>
              <w:left w:val="single" w:color="auto" w:sz="4" w:space="0"/>
              <w:right w:val="single" w:color="auto" w:sz="4" w:space="0"/>
            </w:tcBorders>
            <w:vAlign w:val="center"/>
          </w:tcPr>
          <w:p>
            <w:pPr>
              <w:pStyle w:val="73"/>
              <w:jc w:val="center"/>
              <w:rPr>
                <w:color w:val="000000"/>
              </w:rPr>
            </w:pPr>
            <w:ins w:id="2210" w:author="ZTE" w:date="2021-05-26T18:28:27Z">
              <w:r>
                <w:rPr>
                  <w:rFonts w:hint="eastAsia"/>
                  <w:szCs w:val="18"/>
                  <w:lang w:eastAsia="zh-CN"/>
                </w:rPr>
                <w:t>n28</w:t>
              </w:r>
            </w:ins>
          </w:p>
        </w:tc>
        <w:tc>
          <w:tcPr>
            <w:tcW w:w="620" w:type="dxa"/>
            <w:tcBorders>
              <w:left w:val="single" w:color="auto" w:sz="4" w:space="0"/>
              <w:right w:val="single" w:color="auto" w:sz="4" w:space="0"/>
            </w:tcBorders>
            <w:vAlign w:val="center"/>
          </w:tcPr>
          <w:p>
            <w:pPr>
              <w:pStyle w:val="73"/>
              <w:jc w:val="center"/>
            </w:pPr>
            <w:ins w:id="2211" w:author="ZTE" w:date="2021-05-26T18:28:27Z">
              <w:r>
                <w:rPr>
                  <w:rFonts w:hint="eastAsia" w:cs="Arial"/>
                  <w:szCs w:val="18"/>
                </w:rPr>
                <w:t>5</w:t>
              </w:r>
            </w:ins>
          </w:p>
        </w:tc>
        <w:tc>
          <w:tcPr>
            <w:tcW w:w="620" w:type="dxa"/>
            <w:tcBorders>
              <w:left w:val="single" w:color="auto" w:sz="4" w:space="0"/>
              <w:right w:val="single" w:color="auto" w:sz="4" w:space="0"/>
            </w:tcBorders>
            <w:vAlign w:val="center"/>
          </w:tcPr>
          <w:p>
            <w:pPr>
              <w:pStyle w:val="73"/>
              <w:jc w:val="center"/>
            </w:pPr>
            <w:ins w:id="2212" w:author="ZTE" w:date="2021-05-26T18:28:27Z">
              <w:r>
                <w:rPr>
                  <w:rFonts w:hint="eastAsia" w:eastAsia="游明朝" w:cs="Arial"/>
                  <w:szCs w:val="18"/>
                </w:rPr>
                <w:t>1</w:t>
              </w:r>
            </w:ins>
            <w:ins w:id="2213" w:author="ZTE" w:date="2021-05-26T18:28:27Z">
              <w:r>
                <w:rPr>
                  <w:rFonts w:eastAsia="游明朝" w:cs="Arial"/>
                  <w:szCs w:val="18"/>
                </w:rPr>
                <w:t>0</w:t>
              </w:r>
            </w:ins>
          </w:p>
        </w:tc>
        <w:tc>
          <w:tcPr>
            <w:tcW w:w="620" w:type="dxa"/>
            <w:tcBorders>
              <w:left w:val="single" w:color="auto" w:sz="4" w:space="0"/>
              <w:right w:val="single" w:color="auto" w:sz="4" w:space="0"/>
            </w:tcBorders>
            <w:vAlign w:val="center"/>
          </w:tcPr>
          <w:p>
            <w:pPr>
              <w:pStyle w:val="73"/>
              <w:jc w:val="center"/>
            </w:pPr>
            <w:ins w:id="2214" w:author="ZTE" w:date="2021-05-26T18:28:27Z">
              <w:r>
                <w:rPr>
                  <w:rFonts w:hint="eastAsia" w:eastAsia="游明朝" w:cs="Arial"/>
                  <w:szCs w:val="18"/>
                </w:rPr>
                <w:t>1</w:t>
              </w:r>
            </w:ins>
            <w:ins w:id="2215" w:author="ZTE" w:date="2021-05-26T18:28:27Z">
              <w:r>
                <w:rPr>
                  <w:rFonts w:eastAsia="游明朝" w:cs="Arial"/>
                  <w:szCs w:val="18"/>
                </w:rPr>
                <w:t>5</w:t>
              </w:r>
            </w:ins>
          </w:p>
        </w:tc>
        <w:tc>
          <w:tcPr>
            <w:tcW w:w="620" w:type="dxa"/>
            <w:tcBorders>
              <w:left w:val="single" w:color="auto" w:sz="4" w:space="0"/>
              <w:right w:val="single" w:color="auto" w:sz="4" w:space="0"/>
            </w:tcBorders>
            <w:vAlign w:val="center"/>
          </w:tcPr>
          <w:p>
            <w:pPr>
              <w:pStyle w:val="73"/>
              <w:jc w:val="center"/>
            </w:pPr>
            <w:ins w:id="2216" w:author="ZTE" w:date="2021-05-26T18:28:27Z">
              <w:r>
                <w:rPr>
                  <w:rFonts w:hint="eastAsia" w:eastAsia="游明朝" w:cs="Arial"/>
                  <w:szCs w:val="18"/>
                </w:rPr>
                <w:t>2</w:t>
              </w:r>
            </w:ins>
            <w:ins w:id="2217" w:author="ZTE" w:date="2021-05-26T18:28:27Z">
              <w:r>
                <w:rPr>
                  <w:rFonts w:eastAsia="游明朝" w:cs="Arial"/>
                  <w:szCs w:val="18"/>
                </w:rPr>
                <w:t>0</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218" w:author="ZTE" w:date="2021-05-26T18:28:27Z">
              <w:r>
                <w:rPr>
                  <w:rFonts w:hint="eastAsia" w:cs="Arial"/>
                  <w:szCs w:val="18"/>
                </w:rPr>
                <w:t>3</w:t>
              </w:r>
            </w:ins>
            <w:ins w:id="2219" w:author="ZTE" w:date="2021-05-26T18:28:27Z">
              <w:r>
                <w:rPr>
                  <w:rFonts w:cs="Arial"/>
                  <w:szCs w:val="18"/>
                </w:rPr>
                <w:t>0</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714" w:type="dxa"/>
            <w:tcBorders>
              <w:left w:val="single" w:color="auto" w:sz="4" w:space="0"/>
              <w:right w:val="single" w:color="auto" w:sz="4" w:space="0"/>
            </w:tcBorders>
            <w:vAlign w:val="center"/>
          </w:tcPr>
          <w:p>
            <w:pPr>
              <w:pStyle w:val="73"/>
              <w:jc w:val="center"/>
            </w:pPr>
          </w:p>
        </w:tc>
        <w:tc>
          <w:tcPr>
            <w:tcW w:w="1237" w:type="dxa"/>
            <w:tcBorders>
              <w:top w:val="single" w:color="auto" w:sz="4" w:space="0"/>
              <w:left w:val="single" w:color="auto" w:sz="4" w:space="0"/>
              <w:bottom w:val="nil"/>
              <w:right w:val="single" w:color="auto" w:sz="4" w:space="0"/>
            </w:tcBorders>
            <w:shd w:val="clear" w:color="auto" w:fill="auto"/>
            <w:vAlign w:val="center"/>
          </w:tcPr>
          <w:p>
            <w:pPr>
              <w:pStyle w:val="73"/>
              <w:jc w:val="center"/>
              <w:rPr>
                <w:lang w:eastAsia="zh-CN"/>
              </w:rPr>
            </w:pPr>
            <w:ins w:id="2220" w:author="ZTE" w:date="2021-05-26T18:28:27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Style w:val="73"/>
              <w:jc w:val="center"/>
            </w:pPr>
          </w:p>
        </w:tc>
        <w:tc>
          <w:tcPr>
            <w:tcW w:w="1650" w:type="dxa"/>
            <w:tcBorders>
              <w:top w:val="nil"/>
              <w:left w:val="single" w:color="auto" w:sz="4" w:space="0"/>
              <w:bottom w:val="nil"/>
              <w:right w:val="single" w:color="auto" w:sz="4" w:space="0"/>
            </w:tcBorders>
            <w:shd w:val="clear" w:color="auto" w:fill="auto"/>
            <w:vAlign w:val="center"/>
          </w:tcPr>
          <w:p>
            <w:pPr>
              <w:pStyle w:val="73"/>
              <w:jc w:val="center"/>
            </w:pPr>
          </w:p>
        </w:tc>
        <w:tc>
          <w:tcPr>
            <w:tcW w:w="668" w:type="dxa"/>
            <w:tcBorders>
              <w:left w:val="single" w:color="auto" w:sz="4" w:space="0"/>
              <w:right w:val="single" w:color="auto" w:sz="4" w:space="0"/>
            </w:tcBorders>
            <w:vAlign w:val="center"/>
          </w:tcPr>
          <w:p>
            <w:pPr>
              <w:pStyle w:val="73"/>
              <w:jc w:val="center"/>
              <w:rPr>
                <w:color w:val="000000"/>
              </w:rPr>
            </w:pPr>
            <w:ins w:id="2221" w:author="ZTE" w:date="2021-05-26T18:28:27Z">
              <w:r>
                <w:rPr>
                  <w:rFonts w:hint="eastAsia"/>
                  <w:szCs w:val="18"/>
                  <w:lang w:eastAsia="zh-CN"/>
                </w:rPr>
                <w:t>n</w:t>
              </w:r>
            </w:ins>
            <w:ins w:id="2222" w:author="ZTE" w:date="2021-05-26T18:28:27Z">
              <w:r>
                <w:rPr>
                  <w:szCs w:val="18"/>
                  <w:lang w:eastAsia="zh-CN"/>
                </w:rPr>
                <w:t>79</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223" w:author="ZTE" w:date="2021-05-26T18:28:27Z">
              <w:r>
                <w:rPr>
                  <w:rFonts w:eastAsia="游明朝"/>
                </w:rPr>
                <w:t>40</w:t>
              </w:r>
            </w:ins>
          </w:p>
        </w:tc>
        <w:tc>
          <w:tcPr>
            <w:tcW w:w="620" w:type="dxa"/>
            <w:tcBorders>
              <w:left w:val="single" w:color="auto" w:sz="4" w:space="0"/>
              <w:right w:val="single" w:color="auto" w:sz="4" w:space="0"/>
            </w:tcBorders>
            <w:vAlign w:val="center"/>
          </w:tcPr>
          <w:p>
            <w:pPr>
              <w:pStyle w:val="73"/>
              <w:jc w:val="center"/>
            </w:pPr>
            <w:ins w:id="2224" w:author="ZTE" w:date="2021-05-26T18:28:27Z">
              <w:r>
                <w:rPr>
                  <w:rFonts w:eastAsia="游明朝"/>
                </w:rPr>
                <w:t>50</w:t>
              </w:r>
            </w:ins>
          </w:p>
        </w:tc>
        <w:tc>
          <w:tcPr>
            <w:tcW w:w="620" w:type="dxa"/>
            <w:tcBorders>
              <w:left w:val="single" w:color="auto" w:sz="4" w:space="0"/>
              <w:right w:val="single" w:color="auto" w:sz="4" w:space="0"/>
            </w:tcBorders>
            <w:vAlign w:val="center"/>
          </w:tcPr>
          <w:p>
            <w:pPr>
              <w:pStyle w:val="73"/>
              <w:jc w:val="center"/>
            </w:pPr>
            <w:ins w:id="2225" w:author="ZTE" w:date="2021-05-26T18:28:27Z">
              <w:r>
                <w:rPr>
                  <w:rFonts w:eastAsia="游明朝"/>
                </w:rPr>
                <w:t>60</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226" w:author="ZTE" w:date="2021-05-26T18:28:27Z">
              <w:r>
                <w:rPr>
                  <w:rFonts w:eastAsia="游明朝"/>
                </w:rPr>
                <w:t>80</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227" w:author="ZTE" w:date="2021-05-26T18:28:27Z">
              <w:r>
                <w:rPr>
                  <w:rFonts w:eastAsia="游明朝"/>
                </w:rPr>
                <w:t>100</w:t>
              </w:r>
            </w:ins>
          </w:p>
        </w:tc>
        <w:tc>
          <w:tcPr>
            <w:tcW w:w="620" w:type="dxa"/>
            <w:tcBorders>
              <w:left w:val="single" w:color="auto" w:sz="4" w:space="0"/>
              <w:right w:val="single" w:color="auto" w:sz="4" w:space="0"/>
            </w:tcBorders>
            <w:vAlign w:val="center"/>
          </w:tcPr>
          <w:p>
            <w:pPr>
              <w:pStyle w:val="73"/>
              <w:jc w:val="center"/>
            </w:pPr>
          </w:p>
        </w:tc>
        <w:tc>
          <w:tcPr>
            <w:tcW w:w="714" w:type="dxa"/>
            <w:tcBorders>
              <w:left w:val="single" w:color="auto" w:sz="4" w:space="0"/>
              <w:right w:val="single" w:color="auto" w:sz="4" w:space="0"/>
            </w:tcBorders>
            <w:vAlign w:val="center"/>
          </w:tcPr>
          <w:p>
            <w:pPr>
              <w:pStyle w:val="73"/>
              <w:jc w:val="center"/>
            </w:pPr>
          </w:p>
        </w:tc>
        <w:tc>
          <w:tcPr>
            <w:tcW w:w="1237" w:type="dxa"/>
            <w:tcBorders>
              <w:top w:val="nil"/>
              <w:left w:val="single" w:color="auto" w:sz="4" w:space="0"/>
              <w:bottom w:val="nil"/>
              <w:right w:val="single" w:color="auto" w:sz="4" w:space="0"/>
            </w:tcBorders>
            <w:shd w:val="clear" w:color="auto" w:fill="auto"/>
            <w:vAlign w:val="center"/>
          </w:tcPr>
          <w:p>
            <w:pPr>
              <w:pStyle w:val="73"/>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Style w:val="73"/>
              <w:jc w:val="center"/>
            </w:pPr>
          </w:p>
        </w:tc>
        <w:tc>
          <w:tcPr>
            <w:tcW w:w="1650" w:type="dxa"/>
            <w:tcBorders>
              <w:top w:val="nil"/>
              <w:left w:val="single" w:color="auto" w:sz="4" w:space="0"/>
              <w:bottom w:val="single" w:color="auto" w:sz="4" w:space="0"/>
              <w:right w:val="single" w:color="auto" w:sz="4" w:space="0"/>
            </w:tcBorders>
            <w:shd w:val="clear" w:color="auto" w:fill="auto"/>
            <w:vAlign w:val="center"/>
          </w:tcPr>
          <w:p>
            <w:pPr>
              <w:pStyle w:val="73"/>
              <w:jc w:val="center"/>
            </w:pPr>
          </w:p>
        </w:tc>
        <w:tc>
          <w:tcPr>
            <w:tcW w:w="668" w:type="dxa"/>
            <w:tcBorders>
              <w:left w:val="single" w:color="auto" w:sz="4" w:space="0"/>
              <w:right w:val="single" w:color="auto" w:sz="4" w:space="0"/>
            </w:tcBorders>
            <w:vAlign w:val="center"/>
          </w:tcPr>
          <w:p>
            <w:pPr>
              <w:pStyle w:val="73"/>
              <w:jc w:val="center"/>
              <w:rPr>
                <w:color w:val="000000"/>
              </w:rPr>
            </w:pPr>
            <w:ins w:id="2228" w:author="ZTE" w:date="2021-05-26T18:28:27Z">
              <w:r>
                <w:rPr>
                  <w:rFonts w:hint="eastAsia"/>
                  <w:szCs w:val="18"/>
                  <w:lang w:eastAsia="zh-CN"/>
                </w:rPr>
                <w:t>n</w:t>
              </w:r>
            </w:ins>
            <w:ins w:id="2229" w:author="ZTE" w:date="2021-05-26T18:28:27Z">
              <w:r>
                <w:rPr>
                  <w:szCs w:val="18"/>
                  <w:lang w:eastAsia="zh-CN"/>
                </w:rPr>
                <w:t>257</w:t>
              </w:r>
            </w:ins>
          </w:p>
        </w:tc>
        <w:tc>
          <w:tcPr>
            <w:tcW w:w="9394" w:type="dxa"/>
            <w:gridSpan w:val="15"/>
            <w:tcBorders>
              <w:left w:val="single" w:color="auto" w:sz="4" w:space="0"/>
              <w:right w:val="single" w:color="auto" w:sz="4" w:space="0"/>
            </w:tcBorders>
            <w:vAlign w:val="center"/>
          </w:tcPr>
          <w:p>
            <w:pPr>
              <w:pStyle w:val="73"/>
              <w:jc w:val="center"/>
            </w:pPr>
            <w:ins w:id="2230" w:author="ZTE" w:date="2021-05-26T18:28:27Z">
              <w:r>
                <w:rPr>
                  <w:rFonts w:hint="eastAsia"/>
                  <w:szCs w:val="18"/>
                </w:rPr>
                <w:t>C</w:t>
              </w:r>
            </w:ins>
            <w:ins w:id="2231" w:author="ZTE" w:date="2021-05-26T18:28:27Z">
              <w:r>
                <w:rPr>
                  <w:szCs w:val="18"/>
                </w:rPr>
                <w:t>A_n257G</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Style w:val="73"/>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Style w:val="73"/>
              <w:jc w:val="center"/>
            </w:pPr>
            <w:ins w:id="2232" w:author="ZTE" w:date="2021-05-26T18:28:27Z">
              <w:r>
                <w:rPr>
                  <w:rFonts w:hint="eastAsia"/>
                  <w:szCs w:val="18"/>
                  <w:lang w:eastAsia="zh-CN"/>
                </w:rPr>
                <w:t>CA</w:t>
              </w:r>
            </w:ins>
            <w:ins w:id="2233" w:author="ZTE" w:date="2021-05-26T18:28:27Z">
              <w:r>
                <w:rPr>
                  <w:szCs w:val="18"/>
                </w:rPr>
                <w:t>_</w:t>
              </w:r>
            </w:ins>
            <w:ins w:id="2234" w:author="ZTE" w:date="2021-05-26T18:28:27Z">
              <w:r>
                <w:rPr>
                  <w:rFonts w:hint="eastAsia"/>
                  <w:szCs w:val="18"/>
                  <w:lang w:eastAsia="zh-CN"/>
                </w:rPr>
                <w:t>n28</w:t>
              </w:r>
            </w:ins>
            <w:ins w:id="2235" w:author="ZTE" w:date="2021-05-26T18:28:27Z">
              <w:r>
                <w:rPr>
                  <w:szCs w:val="18"/>
                  <w:lang w:val="sv-SE"/>
                </w:rPr>
                <w:t>A-</w:t>
              </w:r>
            </w:ins>
            <w:ins w:id="2236" w:author="ZTE" w:date="2021-05-26T18:28:27Z">
              <w:r>
                <w:rPr>
                  <w:rFonts w:hint="eastAsia"/>
                  <w:szCs w:val="18"/>
                  <w:lang w:eastAsia="zh-CN"/>
                </w:rPr>
                <w:t>n</w:t>
              </w:r>
            </w:ins>
            <w:ins w:id="2237" w:author="ZTE" w:date="2021-05-26T18:28:27Z">
              <w:r>
                <w:rPr>
                  <w:szCs w:val="18"/>
                  <w:lang w:eastAsia="zh-CN"/>
                </w:rPr>
                <w:t>79</w:t>
              </w:r>
            </w:ins>
            <w:ins w:id="2238" w:author="ZTE" w:date="2021-05-26T18:28:27Z">
              <w:r>
                <w:rPr>
                  <w:szCs w:val="18"/>
                  <w:lang w:val="sv-SE"/>
                </w:rPr>
                <w:t>A-n257H</w:t>
              </w:r>
            </w:ins>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73"/>
              <w:jc w:val="center"/>
              <w:rPr>
                <w:ins w:id="2239" w:author="ZTE" w:date="2021-05-26T18:28:27Z"/>
                <w:szCs w:val="18"/>
                <w:lang w:val="sv-SE"/>
              </w:rPr>
            </w:pPr>
            <w:ins w:id="2240" w:author="ZTE" w:date="2021-05-26T18:28:27Z">
              <w:r>
                <w:rPr>
                  <w:szCs w:val="18"/>
                  <w:lang w:val="sv-SE"/>
                </w:rPr>
                <w:t>CA_n257G</w:t>
              </w:r>
            </w:ins>
          </w:p>
          <w:p>
            <w:pPr>
              <w:pStyle w:val="73"/>
              <w:jc w:val="center"/>
              <w:rPr>
                <w:ins w:id="2241" w:author="ZTE" w:date="2021-05-26T18:28:27Z"/>
                <w:szCs w:val="18"/>
                <w:lang w:val="sv-SE"/>
              </w:rPr>
            </w:pPr>
            <w:ins w:id="2242" w:author="ZTE" w:date="2021-05-26T18:28:27Z">
              <w:r>
                <w:rPr>
                  <w:szCs w:val="18"/>
                  <w:lang w:val="sv-SE"/>
                </w:rPr>
                <w:t>CA_n257H</w:t>
              </w:r>
            </w:ins>
          </w:p>
          <w:p>
            <w:pPr>
              <w:pStyle w:val="73"/>
              <w:jc w:val="center"/>
              <w:rPr>
                <w:ins w:id="2243" w:author="ZTE" w:date="2021-05-26T18:28:27Z"/>
                <w:szCs w:val="18"/>
                <w:lang w:val="sv-SE"/>
              </w:rPr>
            </w:pPr>
            <w:ins w:id="2244" w:author="ZTE" w:date="2021-05-26T18:28:27Z">
              <w:r>
                <w:rPr>
                  <w:szCs w:val="18"/>
                  <w:lang w:val="sv-SE"/>
                </w:rPr>
                <w:t>CA_n28A-n79A</w:t>
              </w:r>
            </w:ins>
          </w:p>
          <w:p>
            <w:pPr>
              <w:pStyle w:val="73"/>
              <w:jc w:val="center"/>
              <w:rPr>
                <w:ins w:id="2245" w:author="ZTE" w:date="2021-05-26T18:28:27Z"/>
                <w:szCs w:val="18"/>
                <w:lang w:val="sv-SE"/>
              </w:rPr>
            </w:pPr>
            <w:ins w:id="2246" w:author="ZTE" w:date="2021-05-26T18:28:27Z">
              <w:r>
                <w:rPr>
                  <w:szCs w:val="18"/>
                  <w:lang w:val="sv-SE"/>
                </w:rPr>
                <w:t>CA_n28A-n257A</w:t>
              </w:r>
            </w:ins>
          </w:p>
          <w:p>
            <w:pPr>
              <w:pStyle w:val="73"/>
              <w:jc w:val="center"/>
              <w:rPr>
                <w:ins w:id="2247" w:author="ZTE" w:date="2021-05-26T18:28:27Z"/>
                <w:szCs w:val="18"/>
                <w:lang w:val="sv-SE"/>
              </w:rPr>
            </w:pPr>
            <w:ins w:id="2248" w:author="ZTE" w:date="2021-05-26T18:28:27Z">
              <w:r>
                <w:rPr>
                  <w:szCs w:val="18"/>
                  <w:lang w:val="sv-SE"/>
                </w:rPr>
                <w:t>CA_n28A-n257G</w:t>
              </w:r>
            </w:ins>
          </w:p>
          <w:p>
            <w:pPr>
              <w:pStyle w:val="73"/>
              <w:jc w:val="center"/>
              <w:rPr>
                <w:ins w:id="2249" w:author="ZTE" w:date="2021-05-26T18:28:27Z"/>
                <w:szCs w:val="18"/>
                <w:lang w:val="sv-SE"/>
              </w:rPr>
            </w:pPr>
            <w:ins w:id="2250" w:author="ZTE" w:date="2021-05-26T18:28:27Z">
              <w:r>
                <w:rPr>
                  <w:szCs w:val="18"/>
                  <w:lang w:val="sv-SE"/>
                </w:rPr>
                <w:t>CA_n28A-n257H</w:t>
              </w:r>
            </w:ins>
          </w:p>
          <w:p>
            <w:pPr>
              <w:pStyle w:val="73"/>
              <w:jc w:val="center"/>
              <w:rPr>
                <w:ins w:id="2251" w:author="ZTE" w:date="2021-05-26T18:28:27Z"/>
                <w:szCs w:val="18"/>
                <w:lang w:val="sv-SE"/>
              </w:rPr>
            </w:pPr>
            <w:ins w:id="2252" w:author="ZTE" w:date="2021-05-26T18:28:27Z">
              <w:r>
                <w:rPr>
                  <w:szCs w:val="18"/>
                  <w:lang w:val="sv-SE"/>
                </w:rPr>
                <w:t>CA_n79A-n257A</w:t>
              </w:r>
            </w:ins>
          </w:p>
          <w:p>
            <w:pPr>
              <w:pStyle w:val="73"/>
              <w:jc w:val="center"/>
              <w:rPr>
                <w:ins w:id="2253" w:author="ZTE" w:date="2021-05-26T18:28:27Z"/>
                <w:szCs w:val="18"/>
                <w:lang w:val="sv-SE"/>
              </w:rPr>
            </w:pPr>
            <w:ins w:id="2254" w:author="ZTE" w:date="2021-05-26T18:28:27Z">
              <w:r>
                <w:rPr>
                  <w:szCs w:val="18"/>
                  <w:lang w:val="sv-SE"/>
                </w:rPr>
                <w:t>CA_n79A-n257G</w:t>
              </w:r>
            </w:ins>
          </w:p>
          <w:p>
            <w:pPr>
              <w:pStyle w:val="73"/>
              <w:jc w:val="center"/>
            </w:pPr>
            <w:ins w:id="2255" w:author="ZTE" w:date="2021-05-26T18:28:27Z">
              <w:r>
                <w:rPr>
                  <w:szCs w:val="18"/>
                  <w:lang w:val="sv-SE"/>
                </w:rPr>
                <w:t>CA_n79A-n257H</w:t>
              </w:r>
            </w:ins>
          </w:p>
        </w:tc>
        <w:tc>
          <w:tcPr>
            <w:tcW w:w="668" w:type="dxa"/>
            <w:tcBorders>
              <w:left w:val="single" w:color="auto" w:sz="4" w:space="0"/>
              <w:right w:val="single" w:color="auto" w:sz="4" w:space="0"/>
            </w:tcBorders>
            <w:vAlign w:val="center"/>
          </w:tcPr>
          <w:p>
            <w:pPr>
              <w:pStyle w:val="73"/>
              <w:jc w:val="center"/>
              <w:rPr>
                <w:color w:val="000000"/>
              </w:rPr>
            </w:pPr>
            <w:ins w:id="2256" w:author="ZTE" w:date="2021-05-26T18:28:27Z">
              <w:r>
                <w:rPr>
                  <w:rFonts w:hint="eastAsia"/>
                  <w:szCs w:val="18"/>
                  <w:lang w:eastAsia="zh-CN"/>
                </w:rPr>
                <w:t>n28</w:t>
              </w:r>
            </w:ins>
          </w:p>
        </w:tc>
        <w:tc>
          <w:tcPr>
            <w:tcW w:w="620" w:type="dxa"/>
            <w:tcBorders>
              <w:left w:val="single" w:color="auto" w:sz="4" w:space="0"/>
              <w:right w:val="single" w:color="auto" w:sz="4" w:space="0"/>
            </w:tcBorders>
            <w:vAlign w:val="center"/>
          </w:tcPr>
          <w:p>
            <w:pPr>
              <w:pStyle w:val="73"/>
              <w:jc w:val="center"/>
            </w:pPr>
            <w:ins w:id="2257" w:author="ZTE" w:date="2021-05-26T18:28:27Z">
              <w:r>
                <w:rPr>
                  <w:rFonts w:hint="eastAsia" w:cs="Arial"/>
                  <w:szCs w:val="18"/>
                </w:rPr>
                <w:t>5</w:t>
              </w:r>
            </w:ins>
          </w:p>
        </w:tc>
        <w:tc>
          <w:tcPr>
            <w:tcW w:w="620" w:type="dxa"/>
            <w:tcBorders>
              <w:left w:val="single" w:color="auto" w:sz="4" w:space="0"/>
              <w:right w:val="single" w:color="auto" w:sz="4" w:space="0"/>
            </w:tcBorders>
            <w:vAlign w:val="center"/>
          </w:tcPr>
          <w:p>
            <w:pPr>
              <w:pStyle w:val="73"/>
              <w:jc w:val="center"/>
            </w:pPr>
            <w:ins w:id="2258" w:author="ZTE" w:date="2021-05-26T18:28:27Z">
              <w:r>
                <w:rPr>
                  <w:rFonts w:hint="eastAsia" w:eastAsia="游明朝" w:cs="Arial"/>
                  <w:szCs w:val="18"/>
                </w:rPr>
                <w:t>1</w:t>
              </w:r>
            </w:ins>
            <w:ins w:id="2259" w:author="ZTE" w:date="2021-05-26T18:28:27Z">
              <w:r>
                <w:rPr>
                  <w:rFonts w:eastAsia="游明朝" w:cs="Arial"/>
                  <w:szCs w:val="18"/>
                </w:rPr>
                <w:t>0</w:t>
              </w:r>
            </w:ins>
          </w:p>
        </w:tc>
        <w:tc>
          <w:tcPr>
            <w:tcW w:w="620" w:type="dxa"/>
            <w:tcBorders>
              <w:left w:val="single" w:color="auto" w:sz="4" w:space="0"/>
              <w:right w:val="single" w:color="auto" w:sz="4" w:space="0"/>
            </w:tcBorders>
            <w:vAlign w:val="center"/>
          </w:tcPr>
          <w:p>
            <w:pPr>
              <w:pStyle w:val="73"/>
              <w:jc w:val="center"/>
            </w:pPr>
            <w:ins w:id="2260" w:author="ZTE" w:date="2021-05-26T18:28:27Z">
              <w:r>
                <w:rPr>
                  <w:rFonts w:hint="eastAsia" w:eastAsia="游明朝" w:cs="Arial"/>
                  <w:szCs w:val="18"/>
                </w:rPr>
                <w:t>1</w:t>
              </w:r>
            </w:ins>
            <w:ins w:id="2261" w:author="ZTE" w:date="2021-05-26T18:28:27Z">
              <w:r>
                <w:rPr>
                  <w:rFonts w:eastAsia="游明朝" w:cs="Arial"/>
                  <w:szCs w:val="18"/>
                </w:rPr>
                <w:t>5</w:t>
              </w:r>
            </w:ins>
          </w:p>
        </w:tc>
        <w:tc>
          <w:tcPr>
            <w:tcW w:w="620" w:type="dxa"/>
            <w:tcBorders>
              <w:left w:val="single" w:color="auto" w:sz="4" w:space="0"/>
              <w:right w:val="single" w:color="auto" w:sz="4" w:space="0"/>
            </w:tcBorders>
            <w:vAlign w:val="center"/>
          </w:tcPr>
          <w:p>
            <w:pPr>
              <w:pStyle w:val="73"/>
              <w:jc w:val="center"/>
            </w:pPr>
            <w:ins w:id="2262" w:author="ZTE" w:date="2021-05-26T18:28:27Z">
              <w:r>
                <w:rPr>
                  <w:rFonts w:hint="eastAsia" w:eastAsia="游明朝" w:cs="Arial"/>
                  <w:szCs w:val="18"/>
                </w:rPr>
                <w:t>2</w:t>
              </w:r>
            </w:ins>
            <w:ins w:id="2263" w:author="ZTE" w:date="2021-05-26T18:28:27Z">
              <w:r>
                <w:rPr>
                  <w:rFonts w:eastAsia="游明朝" w:cs="Arial"/>
                  <w:szCs w:val="18"/>
                </w:rPr>
                <w:t>0</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264" w:author="ZTE" w:date="2021-05-26T18:28:27Z">
              <w:r>
                <w:rPr>
                  <w:rFonts w:hint="eastAsia" w:cs="Arial"/>
                  <w:szCs w:val="18"/>
                </w:rPr>
                <w:t>3</w:t>
              </w:r>
            </w:ins>
            <w:ins w:id="2265" w:author="ZTE" w:date="2021-05-26T18:28:27Z">
              <w:r>
                <w:rPr>
                  <w:rFonts w:cs="Arial"/>
                  <w:szCs w:val="18"/>
                </w:rPr>
                <w:t>0</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714" w:type="dxa"/>
            <w:tcBorders>
              <w:left w:val="single" w:color="auto" w:sz="4" w:space="0"/>
              <w:right w:val="single" w:color="auto" w:sz="4" w:space="0"/>
            </w:tcBorders>
            <w:vAlign w:val="center"/>
          </w:tcPr>
          <w:p>
            <w:pPr>
              <w:pStyle w:val="73"/>
              <w:jc w:val="center"/>
            </w:pPr>
          </w:p>
        </w:tc>
        <w:tc>
          <w:tcPr>
            <w:tcW w:w="1237" w:type="dxa"/>
            <w:tcBorders>
              <w:top w:val="single" w:color="auto" w:sz="4" w:space="0"/>
              <w:left w:val="single" w:color="auto" w:sz="4" w:space="0"/>
              <w:bottom w:val="nil"/>
              <w:right w:val="single" w:color="auto" w:sz="4" w:space="0"/>
            </w:tcBorders>
            <w:shd w:val="clear" w:color="auto" w:fill="auto"/>
            <w:vAlign w:val="center"/>
          </w:tcPr>
          <w:p>
            <w:pPr>
              <w:pStyle w:val="73"/>
              <w:jc w:val="center"/>
              <w:rPr>
                <w:lang w:eastAsia="zh-CN"/>
              </w:rPr>
            </w:pPr>
            <w:ins w:id="2266" w:author="ZTE" w:date="2021-05-26T18:28:27Z">
              <w:r>
                <w:rPr>
                  <w:rFonts w:hint="eastAsia"/>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Style w:val="73"/>
              <w:jc w:val="center"/>
            </w:pPr>
          </w:p>
        </w:tc>
        <w:tc>
          <w:tcPr>
            <w:tcW w:w="1650" w:type="dxa"/>
            <w:tcBorders>
              <w:top w:val="nil"/>
              <w:left w:val="single" w:color="auto" w:sz="4" w:space="0"/>
              <w:bottom w:val="nil"/>
              <w:right w:val="single" w:color="auto" w:sz="4" w:space="0"/>
            </w:tcBorders>
            <w:shd w:val="clear" w:color="auto" w:fill="auto"/>
            <w:vAlign w:val="center"/>
          </w:tcPr>
          <w:p>
            <w:pPr>
              <w:pStyle w:val="73"/>
              <w:jc w:val="center"/>
            </w:pPr>
          </w:p>
        </w:tc>
        <w:tc>
          <w:tcPr>
            <w:tcW w:w="668" w:type="dxa"/>
            <w:tcBorders>
              <w:left w:val="single" w:color="auto" w:sz="4" w:space="0"/>
              <w:right w:val="single" w:color="auto" w:sz="4" w:space="0"/>
            </w:tcBorders>
            <w:vAlign w:val="center"/>
          </w:tcPr>
          <w:p>
            <w:pPr>
              <w:pStyle w:val="73"/>
              <w:jc w:val="center"/>
              <w:rPr>
                <w:color w:val="000000"/>
              </w:rPr>
            </w:pPr>
            <w:ins w:id="2267" w:author="ZTE" w:date="2021-05-26T18:28:27Z">
              <w:r>
                <w:rPr>
                  <w:rFonts w:hint="eastAsia"/>
                  <w:szCs w:val="18"/>
                  <w:lang w:eastAsia="zh-CN"/>
                </w:rPr>
                <w:t>n</w:t>
              </w:r>
            </w:ins>
            <w:ins w:id="2268" w:author="ZTE" w:date="2021-05-26T18:28:27Z">
              <w:r>
                <w:rPr>
                  <w:szCs w:val="18"/>
                  <w:lang w:eastAsia="zh-CN"/>
                </w:rPr>
                <w:t>79</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269" w:author="ZTE" w:date="2021-05-26T18:28:27Z">
              <w:r>
                <w:rPr>
                  <w:rFonts w:eastAsia="游明朝"/>
                </w:rPr>
                <w:t>40</w:t>
              </w:r>
            </w:ins>
          </w:p>
        </w:tc>
        <w:tc>
          <w:tcPr>
            <w:tcW w:w="620" w:type="dxa"/>
            <w:tcBorders>
              <w:left w:val="single" w:color="auto" w:sz="4" w:space="0"/>
              <w:right w:val="single" w:color="auto" w:sz="4" w:space="0"/>
            </w:tcBorders>
            <w:vAlign w:val="center"/>
          </w:tcPr>
          <w:p>
            <w:pPr>
              <w:pStyle w:val="73"/>
              <w:jc w:val="center"/>
            </w:pPr>
            <w:ins w:id="2270" w:author="ZTE" w:date="2021-05-26T18:28:27Z">
              <w:r>
                <w:rPr>
                  <w:rFonts w:eastAsia="游明朝"/>
                </w:rPr>
                <w:t>50</w:t>
              </w:r>
            </w:ins>
          </w:p>
        </w:tc>
        <w:tc>
          <w:tcPr>
            <w:tcW w:w="620" w:type="dxa"/>
            <w:tcBorders>
              <w:left w:val="single" w:color="auto" w:sz="4" w:space="0"/>
              <w:right w:val="single" w:color="auto" w:sz="4" w:space="0"/>
            </w:tcBorders>
            <w:vAlign w:val="center"/>
          </w:tcPr>
          <w:p>
            <w:pPr>
              <w:pStyle w:val="73"/>
              <w:jc w:val="center"/>
            </w:pPr>
            <w:ins w:id="2271" w:author="ZTE" w:date="2021-05-26T18:28:27Z">
              <w:r>
                <w:rPr>
                  <w:rFonts w:eastAsia="游明朝"/>
                </w:rPr>
                <w:t>60</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272" w:author="ZTE" w:date="2021-05-26T18:28:27Z">
              <w:r>
                <w:rPr>
                  <w:rFonts w:eastAsia="游明朝"/>
                </w:rPr>
                <w:t>80</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273" w:author="ZTE" w:date="2021-05-26T18:28:27Z">
              <w:r>
                <w:rPr>
                  <w:rFonts w:eastAsia="游明朝"/>
                </w:rPr>
                <w:t>100</w:t>
              </w:r>
            </w:ins>
          </w:p>
        </w:tc>
        <w:tc>
          <w:tcPr>
            <w:tcW w:w="620" w:type="dxa"/>
            <w:tcBorders>
              <w:left w:val="single" w:color="auto" w:sz="4" w:space="0"/>
              <w:right w:val="single" w:color="auto" w:sz="4" w:space="0"/>
            </w:tcBorders>
            <w:vAlign w:val="center"/>
          </w:tcPr>
          <w:p>
            <w:pPr>
              <w:pStyle w:val="73"/>
              <w:jc w:val="center"/>
            </w:pPr>
          </w:p>
        </w:tc>
        <w:tc>
          <w:tcPr>
            <w:tcW w:w="714" w:type="dxa"/>
            <w:tcBorders>
              <w:left w:val="single" w:color="auto" w:sz="4" w:space="0"/>
              <w:right w:val="single" w:color="auto" w:sz="4" w:space="0"/>
            </w:tcBorders>
            <w:vAlign w:val="center"/>
          </w:tcPr>
          <w:p>
            <w:pPr>
              <w:pStyle w:val="73"/>
              <w:jc w:val="center"/>
            </w:pPr>
          </w:p>
        </w:tc>
        <w:tc>
          <w:tcPr>
            <w:tcW w:w="1237" w:type="dxa"/>
            <w:tcBorders>
              <w:top w:val="nil"/>
              <w:left w:val="single" w:color="auto" w:sz="4" w:space="0"/>
              <w:bottom w:val="nil"/>
              <w:right w:val="single" w:color="auto" w:sz="4" w:space="0"/>
            </w:tcBorders>
            <w:shd w:val="clear" w:color="auto" w:fill="auto"/>
            <w:vAlign w:val="center"/>
          </w:tcPr>
          <w:p>
            <w:pPr>
              <w:pStyle w:val="73"/>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Style w:val="73"/>
              <w:jc w:val="center"/>
            </w:pPr>
          </w:p>
        </w:tc>
        <w:tc>
          <w:tcPr>
            <w:tcW w:w="1650" w:type="dxa"/>
            <w:tcBorders>
              <w:top w:val="nil"/>
              <w:left w:val="single" w:color="auto" w:sz="4" w:space="0"/>
              <w:bottom w:val="single" w:color="auto" w:sz="4" w:space="0"/>
              <w:right w:val="single" w:color="auto" w:sz="4" w:space="0"/>
            </w:tcBorders>
            <w:shd w:val="clear" w:color="auto" w:fill="auto"/>
            <w:vAlign w:val="center"/>
          </w:tcPr>
          <w:p>
            <w:pPr>
              <w:pStyle w:val="73"/>
              <w:jc w:val="center"/>
            </w:pPr>
          </w:p>
        </w:tc>
        <w:tc>
          <w:tcPr>
            <w:tcW w:w="668" w:type="dxa"/>
            <w:tcBorders>
              <w:left w:val="single" w:color="auto" w:sz="4" w:space="0"/>
              <w:right w:val="single" w:color="auto" w:sz="4" w:space="0"/>
            </w:tcBorders>
            <w:vAlign w:val="center"/>
          </w:tcPr>
          <w:p>
            <w:pPr>
              <w:pStyle w:val="73"/>
              <w:jc w:val="center"/>
              <w:rPr>
                <w:color w:val="000000"/>
              </w:rPr>
            </w:pPr>
            <w:ins w:id="2274" w:author="ZTE" w:date="2021-05-26T18:28:27Z">
              <w:r>
                <w:rPr>
                  <w:rFonts w:hint="eastAsia"/>
                  <w:szCs w:val="18"/>
                  <w:lang w:eastAsia="zh-CN"/>
                </w:rPr>
                <w:t>n</w:t>
              </w:r>
            </w:ins>
            <w:ins w:id="2275" w:author="ZTE" w:date="2021-05-26T18:28:27Z">
              <w:r>
                <w:rPr>
                  <w:szCs w:val="18"/>
                  <w:lang w:eastAsia="zh-CN"/>
                </w:rPr>
                <w:t>257</w:t>
              </w:r>
            </w:ins>
          </w:p>
        </w:tc>
        <w:tc>
          <w:tcPr>
            <w:tcW w:w="9394" w:type="dxa"/>
            <w:gridSpan w:val="15"/>
            <w:tcBorders>
              <w:left w:val="single" w:color="auto" w:sz="4" w:space="0"/>
              <w:right w:val="single" w:color="auto" w:sz="4" w:space="0"/>
            </w:tcBorders>
            <w:vAlign w:val="center"/>
          </w:tcPr>
          <w:p>
            <w:pPr>
              <w:pStyle w:val="73"/>
              <w:jc w:val="center"/>
            </w:pPr>
            <w:ins w:id="2276" w:author="ZTE" w:date="2021-05-26T18:28:27Z">
              <w:r>
                <w:rPr>
                  <w:rFonts w:hint="eastAsia"/>
                  <w:szCs w:val="18"/>
                </w:rPr>
                <w:t>C</w:t>
              </w:r>
            </w:ins>
            <w:ins w:id="2277" w:author="ZTE" w:date="2021-05-26T18:28:27Z">
              <w:r>
                <w:rPr>
                  <w:szCs w:val="18"/>
                </w:rPr>
                <w:t>A_n257H</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Style w:val="73"/>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center"/>
          </w:tcPr>
          <w:p>
            <w:pPr>
              <w:pStyle w:val="73"/>
              <w:jc w:val="center"/>
            </w:pPr>
            <w:ins w:id="2278" w:author="ZTE" w:date="2021-05-26T18:28:27Z">
              <w:r>
                <w:rPr>
                  <w:rFonts w:hint="eastAsia"/>
                  <w:szCs w:val="18"/>
                  <w:lang w:eastAsia="zh-CN"/>
                </w:rPr>
                <w:t>CA</w:t>
              </w:r>
            </w:ins>
            <w:ins w:id="2279" w:author="ZTE" w:date="2021-05-26T18:28:27Z">
              <w:r>
                <w:rPr>
                  <w:szCs w:val="18"/>
                </w:rPr>
                <w:t>_</w:t>
              </w:r>
            </w:ins>
            <w:ins w:id="2280" w:author="ZTE" w:date="2021-05-26T18:28:27Z">
              <w:r>
                <w:rPr>
                  <w:rFonts w:hint="eastAsia"/>
                  <w:szCs w:val="18"/>
                  <w:lang w:eastAsia="zh-CN"/>
                </w:rPr>
                <w:t>n28</w:t>
              </w:r>
            </w:ins>
            <w:ins w:id="2281" w:author="ZTE" w:date="2021-05-26T18:28:27Z">
              <w:r>
                <w:rPr>
                  <w:szCs w:val="18"/>
                  <w:lang w:val="sv-SE"/>
                </w:rPr>
                <w:t>A-</w:t>
              </w:r>
            </w:ins>
            <w:ins w:id="2282" w:author="ZTE" w:date="2021-05-26T18:28:27Z">
              <w:r>
                <w:rPr>
                  <w:rFonts w:hint="eastAsia"/>
                  <w:szCs w:val="18"/>
                  <w:lang w:eastAsia="zh-CN"/>
                </w:rPr>
                <w:t>n</w:t>
              </w:r>
            </w:ins>
            <w:ins w:id="2283" w:author="ZTE" w:date="2021-05-26T18:28:27Z">
              <w:r>
                <w:rPr>
                  <w:szCs w:val="18"/>
                  <w:lang w:eastAsia="zh-CN"/>
                </w:rPr>
                <w:t>79</w:t>
              </w:r>
            </w:ins>
            <w:ins w:id="2284" w:author="ZTE" w:date="2021-05-26T18:28:27Z">
              <w:r>
                <w:rPr>
                  <w:szCs w:val="18"/>
                  <w:lang w:val="sv-SE"/>
                </w:rPr>
                <w:t>A-n257I</w:t>
              </w:r>
            </w:ins>
          </w:p>
        </w:tc>
        <w:tc>
          <w:tcPr>
            <w:tcW w:w="1650" w:type="dxa"/>
            <w:tcBorders>
              <w:top w:val="single" w:color="auto" w:sz="4" w:space="0"/>
              <w:left w:val="single" w:color="auto" w:sz="4" w:space="0"/>
              <w:bottom w:val="nil"/>
              <w:right w:val="single" w:color="auto" w:sz="4" w:space="0"/>
            </w:tcBorders>
            <w:shd w:val="clear" w:color="auto" w:fill="auto"/>
            <w:vAlign w:val="center"/>
          </w:tcPr>
          <w:p>
            <w:pPr>
              <w:pStyle w:val="73"/>
              <w:jc w:val="center"/>
              <w:rPr>
                <w:ins w:id="2285" w:author="ZTE" w:date="2021-05-26T18:28:27Z"/>
                <w:szCs w:val="18"/>
                <w:lang w:val="sv-SE"/>
              </w:rPr>
            </w:pPr>
            <w:ins w:id="2286" w:author="ZTE" w:date="2021-05-26T18:28:27Z">
              <w:r>
                <w:rPr>
                  <w:szCs w:val="18"/>
                  <w:lang w:val="sv-SE"/>
                </w:rPr>
                <w:t>CA_n257G</w:t>
              </w:r>
            </w:ins>
          </w:p>
          <w:p>
            <w:pPr>
              <w:pStyle w:val="73"/>
              <w:jc w:val="center"/>
              <w:rPr>
                <w:ins w:id="2287" w:author="ZTE" w:date="2021-05-26T18:28:27Z"/>
                <w:szCs w:val="18"/>
                <w:lang w:val="sv-SE"/>
              </w:rPr>
            </w:pPr>
            <w:ins w:id="2288" w:author="ZTE" w:date="2021-05-26T18:28:27Z">
              <w:r>
                <w:rPr>
                  <w:szCs w:val="18"/>
                  <w:lang w:val="sv-SE"/>
                </w:rPr>
                <w:t>CA_n257H</w:t>
              </w:r>
            </w:ins>
          </w:p>
          <w:p>
            <w:pPr>
              <w:pStyle w:val="73"/>
              <w:jc w:val="center"/>
              <w:rPr>
                <w:ins w:id="2289" w:author="ZTE" w:date="2021-05-26T18:28:27Z"/>
                <w:szCs w:val="18"/>
                <w:lang w:val="sv-SE"/>
              </w:rPr>
            </w:pPr>
            <w:ins w:id="2290" w:author="ZTE" w:date="2021-05-26T18:28:27Z">
              <w:r>
                <w:rPr>
                  <w:szCs w:val="18"/>
                  <w:lang w:val="sv-SE"/>
                </w:rPr>
                <w:t>CA_n257I</w:t>
              </w:r>
            </w:ins>
          </w:p>
          <w:p>
            <w:pPr>
              <w:pStyle w:val="73"/>
              <w:jc w:val="center"/>
              <w:rPr>
                <w:ins w:id="2291" w:author="ZTE" w:date="2021-05-26T18:28:27Z"/>
                <w:szCs w:val="18"/>
                <w:lang w:val="sv-SE"/>
              </w:rPr>
            </w:pPr>
            <w:ins w:id="2292" w:author="ZTE" w:date="2021-05-26T18:28:27Z">
              <w:r>
                <w:rPr>
                  <w:szCs w:val="18"/>
                  <w:lang w:val="sv-SE"/>
                </w:rPr>
                <w:t>CA_n28A-n79A</w:t>
              </w:r>
            </w:ins>
          </w:p>
          <w:p>
            <w:pPr>
              <w:pStyle w:val="73"/>
              <w:jc w:val="center"/>
              <w:rPr>
                <w:ins w:id="2293" w:author="ZTE" w:date="2021-05-26T18:28:27Z"/>
                <w:szCs w:val="18"/>
                <w:lang w:val="sv-SE"/>
              </w:rPr>
            </w:pPr>
            <w:ins w:id="2294" w:author="ZTE" w:date="2021-05-26T18:28:27Z">
              <w:r>
                <w:rPr>
                  <w:szCs w:val="18"/>
                  <w:lang w:val="sv-SE"/>
                </w:rPr>
                <w:t>CA_n28A-n257A</w:t>
              </w:r>
            </w:ins>
          </w:p>
          <w:p>
            <w:pPr>
              <w:pStyle w:val="73"/>
              <w:jc w:val="center"/>
              <w:rPr>
                <w:ins w:id="2295" w:author="ZTE" w:date="2021-05-26T18:28:27Z"/>
                <w:szCs w:val="18"/>
                <w:lang w:val="sv-SE"/>
              </w:rPr>
            </w:pPr>
            <w:ins w:id="2296" w:author="ZTE" w:date="2021-05-26T18:28:27Z">
              <w:r>
                <w:rPr>
                  <w:szCs w:val="18"/>
                  <w:lang w:val="sv-SE"/>
                </w:rPr>
                <w:t>CA_n28A-n257G</w:t>
              </w:r>
            </w:ins>
          </w:p>
          <w:p>
            <w:pPr>
              <w:pStyle w:val="73"/>
              <w:jc w:val="center"/>
              <w:rPr>
                <w:ins w:id="2297" w:author="ZTE" w:date="2021-05-26T18:28:27Z"/>
                <w:szCs w:val="18"/>
                <w:lang w:val="sv-SE"/>
              </w:rPr>
            </w:pPr>
            <w:ins w:id="2298" w:author="ZTE" w:date="2021-05-26T18:28:27Z">
              <w:r>
                <w:rPr>
                  <w:szCs w:val="18"/>
                  <w:lang w:val="sv-SE"/>
                </w:rPr>
                <w:t>CA_n28A-n257H</w:t>
              </w:r>
            </w:ins>
          </w:p>
          <w:p>
            <w:pPr>
              <w:pStyle w:val="73"/>
              <w:jc w:val="center"/>
              <w:rPr>
                <w:ins w:id="2299" w:author="ZTE" w:date="2021-05-26T18:28:27Z"/>
                <w:szCs w:val="18"/>
                <w:lang w:val="sv-SE"/>
              </w:rPr>
            </w:pPr>
            <w:ins w:id="2300" w:author="ZTE" w:date="2021-05-26T18:28:27Z">
              <w:r>
                <w:rPr>
                  <w:szCs w:val="18"/>
                  <w:lang w:val="sv-SE"/>
                </w:rPr>
                <w:t>CA_n28A-n257I</w:t>
              </w:r>
            </w:ins>
          </w:p>
          <w:p>
            <w:pPr>
              <w:pStyle w:val="73"/>
              <w:jc w:val="center"/>
              <w:rPr>
                <w:ins w:id="2301" w:author="ZTE" w:date="2021-05-26T18:28:27Z"/>
                <w:szCs w:val="18"/>
                <w:lang w:val="sv-SE"/>
              </w:rPr>
            </w:pPr>
            <w:ins w:id="2302" w:author="ZTE" w:date="2021-05-26T18:28:27Z">
              <w:r>
                <w:rPr>
                  <w:szCs w:val="18"/>
                  <w:lang w:val="sv-SE"/>
                </w:rPr>
                <w:t>CA_n79A-n257A</w:t>
              </w:r>
            </w:ins>
          </w:p>
          <w:p>
            <w:pPr>
              <w:pStyle w:val="73"/>
              <w:jc w:val="center"/>
              <w:rPr>
                <w:ins w:id="2303" w:author="ZTE" w:date="2021-05-26T18:28:27Z"/>
                <w:szCs w:val="18"/>
                <w:lang w:val="sv-SE"/>
              </w:rPr>
            </w:pPr>
            <w:ins w:id="2304" w:author="ZTE" w:date="2021-05-26T18:28:27Z">
              <w:r>
                <w:rPr>
                  <w:szCs w:val="18"/>
                  <w:lang w:val="sv-SE"/>
                </w:rPr>
                <w:t>CA_n79A-n257G</w:t>
              </w:r>
            </w:ins>
          </w:p>
          <w:p>
            <w:pPr>
              <w:pStyle w:val="73"/>
              <w:jc w:val="center"/>
              <w:rPr>
                <w:ins w:id="2305" w:author="ZTE" w:date="2021-05-26T18:28:27Z"/>
                <w:szCs w:val="18"/>
                <w:lang w:val="sv-SE"/>
              </w:rPr>
            </w:pPr>
            <w:ins w:id="2306" w:author="ZTE" w:date="2021-05-26T18:28:27Z">
              <w:r>
                <w:rPr>
                  <w:szCs w:val="18"/>
                  <w:lang w:val="sv-SE"/>
                </w:rPr>
                <w:t>CA_n79A-n257H</w:t>
              </w:r>
            </w:ins>
          </w:p>
          <w:p>
            <w:pPr>
              <w:pStyle w:val="73"/>
              <w:jc w:val="center"/>
            </w:pPr>
            <w:ins w:id="2307" w:author="ZTE" w:date="2021-05-26T18:28:27Z">
              <w:r>
                <w:rPr>
                  <w:szCs w:val="18"/>
                  <w:lang w:val="sv-SE"/>
                </w:rPr>
                <w:t>CA_n79A-n257I</w:t>
              </w:r>
            </w:ins>
          </w:p>
        </w:tc>
        <w:tc>
          <w:tcPr>
            <w:tcW w:w="668" w:type="dxa"/>
            <w:tcBorders>
              <w:left w:val="single" w:color="auto" w:sz="4" w:space="0"/>
              <w:right w:val="single" w:color="auto" w:sz="4" w:space="0"/>
            </w:tcBorders>
            <w:vAlign w:val="center"/>
          </w:tcPr>
          <w:p>
            <w:pPr>
              <w:pStyle w:val="73"/>
              <w:jc w:val="center"/>
              <w:rPr>
                <w:color w:val="000000"/>
              </w:rPr>
            </w:pPr>
            <w:ins w:id="2308" w:author="ZTE" w:date="2021-05-26T18:28:27Z">
              <w:r>
                <w:rPr>
                  <w:rFonts w:hint="eastAsia"/>
                  <w:szCs w:val="18"/>
                  <w:lang w:eastAsia="zh-CN"/>
                </w:rPr>
                <w:t>n28</w:t>
              </w:r>
            </w:ins>
          </w:p>
        </w:tc>
        <w:tc>
          <w:tcPr>
            <w:tcW w:w="620" w:type="dxa"/>
            <w:tcBorders>
              <w:left w:val="single" w:color="auto" w:sz="4" w:space="0"/>
              <w:right w:val="single" w:color="auto" w:sz="4" w:space="0"/>
            </w:tcBorders>
            <w:vAlign w:val="center"/>
          </w:tcPr>
          <w:p>
            <w:pPr>
              <w:pStyle w:val="73"/>
              <w:jc w:val="center"/>
            </w:pPr>
            <w:ins w:id="2309" w:author="ZTE" w:date="2021-05-26T18:28:27Z">
              <w:r>
                <w:rPr>
                  <w:rFonts w:hint="eastAsia" w:cs="Arial"/>
                  <w:szCs w:val="18"/>
                </w:rPr>
                <w:t>5</w:t>
              </w:r>
            </w:ins>
          </w:p>
        </w:tc>
        <w:tc>
          <w:tcPr>
            <w:tcW w:w="620" w:type="dxa"/>
            <w:tcBorders>
              <w:left w:val="single" w:color="auto" w:sz="4" w:space="0"/>
              <w:right w:val="single" w:color="auto" w:sz="4" w:space="0"/>
            </w:tcBorders>
            <w:vAlign w:val="center"/>
          </w:tcPr>
          <w:p>
            <w:pPr>
              <w:pStyle w:val="73"/>
              <w:jc w:val="center"/>
            </w:pPr>
            <w:ins w:id="2310" w:author="ZTE" w:date="2021-05-26T18:28:27Z">
              <w:r>
                <w:rPr>
                  <w:rFonts w:hint="eastAsia" w:eastAsia="游明朝" w:cs="Arial"/>
                  <w:szCs w:val="18"/>
                </w:rPr>
                <w:t>1</w:t>
              </w:r>
            </w:ins>
            <w:ins w:id="2311" w:author="ZTE" w:date="2021-05-26T18:28:27Z">
              <w:r>
                <w:rPr>
                  <w:rFonts w:eastAsia="游明朝" w:cs="Arial"/>
                  <w:szCs w:val="18"/>
                </w:rPr>
                <w:t>0</w:t>
              </w:r>
            </w:ins>
          </w:p>
        </w:tc>
        <w:tc>
          <w:tcPr>
            <w:tcW w:w="620" w:type="dxa"/>
            <w:tcBorders>
              <w:left w:val="single" w:color="auto" w:sz="4" w:space="0"/>
              <w:right w:val="single" w:color="auto" w:sz="4" w:space="0"/>
            </w:tcBorders>
            <w:vAlign w:val="center"/>
          </w:tcPr>
          <w:p>
            <w:pPr>
              <w:pStyle w:val="73"/>
              <w:jc w:val="center"/>
            </w:pPr>
            <w:ins w:id="2312" w:author="ZTE" w:date="2021-05-26T18:28:27Z">
              <w:r>
                <w:rPr>
                  <w:rFonts w:hint="eastAsia" w:eastAsia="游明朝" w:cs="Arial"/>
                  <w:szCs w:val="18"/>
                </w:rPr>
                <w:t>1</w:t>
              </w:r>
            </w:ins>
            <w:ins w:id="2313" w:author="ZTE" w:date="2021-05-26T18:28:27Z">
              <w:r>
                <w:rPr>
                  <w:rFonts w:eastAsia="游明朝" w:cs="Arial"/>
                  <w:szCs w:val="18"/>
                </w:rPr>
                <w:t>5</w:t>
              </w:r>
            </w:ins>
          </w:p>
        </w:tc>
        <w:tc>
          <w:tcPr>
            <w:tcW w:w="620" w:type="dxa"/>
            <w:tcBorders>
              <w:left w:val="single" w:color="auto" w:sz="4" w:space="0"/>
              <w:right w:val="single" w:color="auto" w:sz="4" w:space="0"/>
            </w:tcBorders>
            <w:vAlign w:val="center"/>
          </w:tcPr>
          <w:p>
            <w:pPr>
              <w:pStyle w:val="73"/>
              <w:jc w:val="center"/>
            </w:pPr>
            <w:ins w:id="2314" w:author="ZTE" w:date="2021-05-26T18:28:27Z">
              <w:r>
                <w:rPr>
                  <w:rFonts w:hint="eastAsia" w:eastAsia="游明朝" w:cs="Arial"/>
                  <w:szCs w:val="18"/>
                </w:rPr>
                <w:t>2</w:t>
              </w:r>
            </w:ins>
            <w:ins w:id="2315" w:author="ZTE" w:date="2021-05-26T18:28:27Z">
              <w:r>
                <w:rPr>
                  <w:rFonts w:eastAsia="游明朝" w:cs="Arial"/>
                  <w:szCs w:val="18"/>
                </w:rPr>
                <w:t>0</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316" w:author="ZTE" w:date="2021-05-26T18:28:27Z">
              <w:r>
                <w:rPr>
                  <w:rFonts w:hint="eastAsia" w:cs="Arial"/>
                  <w:szCs w:val="18"/>
                </w:rPr>
                <w:t>3</w:t>
              </w:r>
            </w:ins>
            <w:ins w:id="2317" w:author="ZTE" w:date="2021-05-26T18:28:27Z">
              <w:r>
                <w:rPr>
                  <w:rFonts w:cs="Arial"/>
                  <w:szCs w:val="18"/>
                </w:rPr>
                <w:t>0</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714" w:type="dxa"/>
            <w:tcBorders>
              <w:left w:val="single" w:color="auto" w:sz="4" w:space="0"/>
              <w:right w:val="single" w:color="auto" w:sz="4" w:space="0"/>
            </w:tcBorders>
            <w:vAlign w:val="center"/>
          </w:tcPr>
          <w:p>
            <w:pPr>
              <w:pStyle w:val="73"/>
              <w:jc w:val="center"/>
            </w:pPr>
          </w:p>
        </w:tc>
        <w:tc>
          <w:tcPr>
            <w:tcW w:w="1237" w:type="dxa"/>
            <w:tcBorders>
              <w:top w:val="single" w:color="auto" w:sz="4" w:space="0"/>
              <w:left w:val="single" w:color="auto" w:sz="4" w:space="0"/>
              <w:bottom w:val="nil"/>
              <w:right w:val="single" w:color="auto" w:sz="4" w:space="0"/>
            </w:tcBorders>
            <w:shd w:val="clear" w:color="auto" w:fill="auto"/>
            <w:vAlign w:val="center"/>
          </w:tcPr>
          <w:p>
            <w:pPr>
              <w:pStyle w:val="73"/>
              <w:jc w:val="center"/>
              <w:rPr>
                <w:lang w:eastAsia="zh-CN"/>
              </w:rPr>
            </w:pPr>
            <w:ins w:id="2318" w:author="ZTE" w:date="2021-05-26T18:28:27Z">
              <w:r>
                <w:rPr>
                  <w:rFonts w:hint="eastAsia"/>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center"/>
          </w:tcPr>
          <w:p>
            <w:pPr>
              <w:pStyle w:val="73"/>
              <w:jc w:val="center"/>
            </w:pPr>
          </w:p>
        </w:tc>
        <w:tc>
          <w:tcPr>
            <w:tcW w:w="1650" w:type="dxa"/>
            <w:tcBorders>
              <w:top w:val="nil"/>
              <w:left w:val="single" w:color="auto" w:sz="4" w:space="0"/>
              <w:bottom w:val="nil"/>
              <w:right w:val="single" w:color="auto" w:sz="4" w:space="0"/>
            </w:tcBorders>
            <w:shd w:val="clear" w:color="auto" w:fill="auto"/>
            <w:vAlign w:val="center"/>
          </w:tcPr>
          <w:p>
            <w:pPr>
              <w:pStyle w:val="73"/>
              <w:jc w:val="center"/>
            </w:pPr>
          </w:p>
        </w:tc>
        <w:tc>
          <w:tcPr>
            <w:tcW w:w="668" w:type="dxa"/>
            <w:tcBorders>
              <w:left w:val="single" w:color="auto" w:sz="4" w:space="0"/>
              <w:right w:val="single" w:color="auto" w:sz="4" w:space="0"/>
            </w:tcBorders>
            <w:vAlign w:val="center"/>
          </w:tcPr>
          <w:p>
            <w:pPr>
              <w:pStyle w:val="73"/>
              <w:jc w:val="center"/>
              <w:rPr>
                <w:color w:val="000000"/>
              </w:rPr>
            </w:pPr>
            <w:ins w:id="2319" w:author="ZTE" w:date="2021-05-26T18:28:27Z">
              <w:r>
                <w:rPr>
                  <w:rFonts w:hint="eastAsia"/>
                  <w:szCs w:val="18"/>
                  <w:lang w:eastAsia="zh-CN"/>
                </w:rPr>
                <w:t>n</w:t>
              </w:r>
            </w:ins>
            <w:ins w:id="2320" w:author="ZTE" w:date="2021-05-26T18:28:27Z">
              <w:r>
                <w:rPr>
                  <w:szCs w:val="18"/>
                  <w:lang w:eastAsia="zh-CN"/>
                </w:rPr>
                <w:t>79</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321" w:author="ZTE" w:date="2021-05-26T18:28:27Z">
              <w:r>
                <w:rPr>
                  <w:rFonts w:eastAsia="游明朝"/>
                </w:rPr>
                <w:t>40</w:t>
              </w:r>
            </w:ins>
          </w:p>
        </w:tc>
        <w:tc>
          <w:tcPr>
            <w:tcW w:w="620" w:type="dxa"/>
            <w:tcBorders>
              <w:left w:val="single" w:color="auto" w:sz="4" w:space="0"/>
              <w:right w:val="single" w:color="auto" w:sz="4" w:space="0"/>
            </w:tcBorders>
            <w:vAlign w:val="center"/>
          </w:tcPr>
          <w:p>
            <w:pPr>
              <w:pStyle w:val="73"/>
              <w:jc w:val="center"/>
            </w:pPr>
            <w:ins w:id="2322" w:author="ZTE" w:date="2021-05-26T18:28:27Z">
              <w:r>
                <w:rPr>
                  <w:rFonts w:eastAsia="游明朝"/>
                </w:rPr>
                <w:t>50</w:t>
              </w:r>
            </w:ins>
          </w:p>
        </w:tc>
        <w:tc>
          <w:tcPr>
            <w:tcW w:w="620" w:type="dxa"/>
            <w:tcBorders>
              <w:left w:val="single" w:color="auto" w:sz="4" w:space="0"/>
              <w:right w:val="single" w:color="auto" w:sz="4" w:space="0"/>
            </w:tcBorders>
            <w:vAlign w:val="center"/>
          </w:tcPr>
          <w:p>
            <w:pPr>
              <w:pStyle w:val="73"/>
              <w:jc w:val="center"/>
            </w:pPr>
            <w:ins w:id="2323" w:author="ZTE" w:date="2021-05-26T18:28:27Z">
              <w:r>
                <w:rPr>
                  <w:rFonts w:eastAsia="游明朝"/>
                </w:rPr>
                <w:t>60</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324" w:author="ZTE" w:date="2021-05-26T18:28:27Z">
              <w:r>
                <w:rPr>
                  <w:rFonts w:eastAsia="游明朝"/>
                </w:rPr>
                <w:t>80</w:t>
              </w:r>
            </w:ins>
          </w:p>
        </w:tc>
        <w:tc>
          <w:tcPr>
            <w:tcW w:w="620" w:type="dxa"/>
            <w:tcBorders>
              <w:left w:val="single" w:color="auto" w:sz="4" w:space="0"/>
              <w:right w:val="single" w:color="auto" w:sz="4" w:space="0"/>
            </w:tcBorders>
            <w:vAlign w:val="center"/>
          </w:tcPr>
          <w:p>
            <w:pPr>
              <w:pStyle w:val="73"/>
              <w:jc w:val="center"/>
            </w:pPr>
          </w:p>
        </w:tc>
        <w:tc>
          <w:tcPr>
            <w:tcW w:w="620" w:type="dxa"/>
            <w:tcBorders>
              <w:left w:val="single" w:color="auto" w:sz="4" w:space="0"/>
              <w:right w:val="single" w:color="auto" w:sz="4" w:space="0"/>
            </w:tcBorders>
            <w:vAlign w:val="center"/>
          </w:tcPr>
          <w:p>
            <w:pPr>
              <w:pStyle w:val="73"/>
              <w:jc w:val="center"/>
            </w:pPr>
            <w:ins w:id="2325" w:author="ZTE" w:date="2021-05-26T18:28:27Z">
              <w:r>
                <w:rPr>
                  <w:rFonts w:eastAsia="游明朝"/>
                </w:rPr>
                <w:t>100</w:t>
              </w:r>
            </w:ins>
          </w:p>
        </w:tc>
        <w:tc>
          <w:tcPr>
            <w:tcW w:w="620" w:type="dxa"/>
            <w:tcBorders>
              <w:left w:val="single" w:color="auto" w:sz="4" w:space="0"/>
              <w:right w:val="single" w:color="auto" w:sz="4" w:space="0"/>
            </w:tcBorders>
            <w:vAlign w:val="center"/>
          </w:tcPr>
          <w:p>
            <w:pPr>
              <w:pStyle w:val="73"/>
              <w:jc w:val="center"/>
            </w:pPr>
          </w:p>
        </w:tc>
        <w:tc>
          <w:tcPr>
            <w:tcW w:w="714" w:type="dxa"/>
            <w:tcBorders>
              <w:left w:val="single" w:color="auto" w:sz="4" w:space="0"/>
              <w:right w:val="single" w:color="auto" w:sz="4" w:space="0"/>
            </w:tcBorders>
            <w:vAlign w:val="center"/>
          </w:tcPr>
          <w:p>
            <w:pPr>
              <w:pStyle w:val="73"/>
              <w:jc w:val="center"/>
            </w:pPr>
          </w:p>
        </w:tc>
        <w:tc>
          <w:tcPr>
            <w:tcW w:w="1237" w:type="dxa"/>
            <w:tcBorders>
              <w:top w:val="nil"/>
              <w:left w:val="single" w:color="auto" w:sz="4" w:space="0"/>
              <w:bottom w:val="nil"/>
              <w:right w:val="single" w:color="auto" w:sz="4" w:space="0"/>
            </w:tcBorders>
            <w:shd w:val="clear" w:color="auto" w:fill="auto"/>
            <w:vAlign w:val="center"/>
          </w:tcPr>
          <w:p>
            <w:pPr>
              <w:pStyle w:val="73"/>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center"/>
          </w:tcPr>
          <w:p>
            <w:pPr>
              <w:pStyle w:val="73"/>
              <w:jc w:val="center"/>
            </w:pPr>
          </w:p>
        </w:tc>
        <w:tc>
          <w:tcPr>
            <w:tcW w:w="1650" w:type="dxa"/>
            <w:tcBorders>
              <w:top w:val="nil"/>
              <w:left w:val="single" w:color="auto" w:sz="4" w:space="0"/>
              <w:bottom w:val="single" w:color="auto" w:sz="4" w:space="0"/>
              <w:right w:val="single" w:color="auto" w:sz="4" w:space="0"/>
            </w:tcBorders>
            <w:shd w:val="clear" w:color="auto" w:fill="auto"/>
            <w:vAlign w:val="center"/>
          </w:tcPr>
          <w:p>
            <w:pPr>
              <w:pStyle w:val="73"/>
              <w:jc w:val="center"/>
            </w:pPr>
          </w:p>
        </w:tc>
        <w:tc>
          <w:tcPr>
            <w:tcW w:w="668" w:type="dxa"/>
            <w:tcBorders>
              <w:left w:val="single" w:color="auto" w:sz="4" w:space="0"/>
              <w:right w:val="single" w:color="auto" w:sz="4" w:space="0"/>
            </w:tcBorders>
            <w:vAlign w:val="center"/>
          </w:tcPr>
          <w:p>
            <w:pPr>
              <w:pStyle w:val="73"/>
              <w:jc w:val="center"/>
              <w:rPr>
                <w:color w:val="000000"/>
              </w:rPr>
            </w:pPr>
            <w:ins w:id="2326" w:author="ZTE" w:date="2021-05-26T18:28:27Z">
              <w:r>
                <w:rPr>
                  <w:rFonts w:hint="eastAsia"/>
                  <w:szCs w:val="18"/>
                  <w:lang w:eastAsia="zh-CN"/>
                </w:rPr>
                <w:t>n</w:t>
              </w:r>
            </w:ins>
            <w:ins w:id="2327" w:author="ZTE" w:date="2021-05-26T18:28:27Z">
              <w:r>
                <w:rPr>
                  <w:szCs w:val="18"/>
                  <w:lang w:eastAsia="zh-CN"/>
                </w:rPr>
                <w:t>257</w:t>
              </w:r>
            </w:ins>
          </w:p>
        </w:tc>
        <w:tc>
          <w:tcPr>
            <w:tcW w:w="9394" w:type="dxa"/>
            <w:gridSpan w:val="15"/>
            <w:tcBorders>
              <w:left w:val="single" w:color="auto" w:sz="4" w:space="0"/>
              <w:right w:val="single" w:color="auto" w:sz="4" w:space="0"/>
            </w:tcBorders>
            <w:vAlign w:val="center"/>
          </w:tcPr>
          <w:p>
            <w:pPr>
              <w:pStyle w:val="73"/>
              <w:jc w:val="center"/>
            </w:pPr>
            <w:ins w:id="2328" w:author="ZTE" w:date="2021-05-26T18:28:27Z">
              <w:r>
                <w:rPr>
                  <w:rFonts w:hint="eastAsia"/>
                  <w:szCs w:val="18"/>
                </w:rPr>
                <w:t>C</w:t>
              </w:r>
            </w:ins>
            <w:ins w:id="2329" w:author="ZTE" w:date="2021-05-26T18:28:27Z">
              <w:r>
                <w:rPr>
                  <w:szCs w:val="18"/>
                </w:rPr>
                <w:t>A_n257I</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Style w:val="73"/>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pPr>
            <w:r>
              <w:t>CA_n40A-n78A-n258A</w:t>
            </w:r>
          </w:p>
        </w:tc>
        <w:tc>
          <w:tcPr>
            <w:tcW w:w="1650" w:type="dxa"/>
            <w:tcBorders>
              <w:top w:val="single" w:color="auto" w:sz="4" w:space="0"/>
              <w:left w:val="single" w:color="auto" w:sz="4" w:space="0"/>
              <w:bottom w:val="nil"/>
              <w:right w:val="single" w:color="auto" w:sz="4" w:space="0"/>
            </w:tcBorders>
            <w:shd w:val="clear" w:color="auto" w:fill="auto"/>
          </w:tcPr>
          <w:p>
            <w:pPr>
              <w:pStyle w:val="73"/>
            </w:pPr>
            <w:r>
              <w:t>-</w:t>
            </w:r>
          </w:p>
        </w:tc>
        <w:tc>
          <w:tcPr>
            <w:tcW w:w="668" w:type="dxa"/>
            <w:tcBorders>
              <w:left w:val="single" w:color="auto" w:sz="4" w:space="0"/>
              <w:right w:val="single" w:color="auto" w:sz="4" w:space="0"/>
            </w:tcBorders>
          </w:tcPr>
          <w:p>
            <w:pPr>
              <w:pStyle w:val="73"/>
            </w:pPr>
            <w:r>
              <w:rPr>
                <w:color w:val="000000"/>
              </w:rPr>
              <w:t>n40</w:t>
            </w:r>
          </w:p>
        </w:tc>
        <w:tc>
          <w:tcPr>
            <w:tcW w:w="620" w:type="dxa"/>
            <w:tcBorders>
              <w:left w:val="single" w:color="auto" w:sz="4" w:space="0"/>
              <w:right w:val="single" w:color="auto" w:sz="4" w:space="0"/>
            </w:tcBorders>
          </w:tcPr>
          <w:p>
            <w:pPr>
              <w:pStyle w:val="73"/>
            </w:pPr>
            <w:r>
              <w:t>5</w:t>
            </w: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r>
              <w:t>25</w:t>
            </w:r>
          </w:p>
        </w:tc>
        <w:tc>
          <w:tcPr>
            <w:tcW w:w="620" w:type="dxa"/>
            <w:tcBorders>
              <w:left w:val="single" w:color="auto" w:sz="4" w:space="0"/>
              <w:right w:val="single" w:color="auto" w:sz="4" w:space="0"/>
            </w:tcBorders>
          </w:tcPr>
          <w:p>
            <w:pPr>
              <w:pStyle w:val="73"/>
            </w:pPr>
            <w:r>
              <w:t>30</w:t>
            </w: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100</w:t>
            </w: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color w:val="000000"/>
              </w:rPr>
              <w:t>n78</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r>
              <w:t>25</w:t>
            </w:r>
          </w:p>
        </w:tc>
        <w:tc>
          <w:tcPr>
            <w:tcW w:w="620" w:type="dxa"/>
            <w:tcBorders>
              <w:left w:val="single" w:color="auto" w:sz="4" w:space="0"/>
              <w:right w:val="single" w:color="auto" w:sz="4" w:space="0"/>
            </w:tcBorders>
          </w:tcPr>
          <w:p>
            <w:pPr>
              <w:pStyle w:val="73"/>
            </w:pPr>
            <w:r>
              <w:t>30</w:t>
            </w: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90</w:t>
            </w:r>
          </w:p>
        </w:tc>
        <w:tc>
          <w:tcPr>
            <w:tcW w:w="620" w:type="dxa"/>
            <w:tcBorders>
              <w:left w:val="single" w:color="auto" w:sz="4" w:space="0"/>
              <w:right w:val="single" w:color="auto" w:sz="4" w:space="0"/>
            </w:tcBorders>
          </w:tcPr>
          <w:p>
            <w:pPr>
              <w:pStyle w:val="73"/>
            </w:pPr>
            <w:r>
              <w:t>100</w:t>
            </w: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100</w:t>
            </w:r>
          </w:p>
        </w:tc>
        <w:tc>
          <w:tcPr>
            <w:tcW w:w="620" w:type="dxa"/>
            <w:tcBorders>
              <w:left w:val="single" w:color="auto" w:sz="4" w:space="0"/>
              <w:right w:val="single" w:color="auto" w:sz="4" w:space="0"/>
            </w:tcBorders>
          </w:tcPr>
          <w:p>
            <w:pPr>
              <w:pStyle w:val="73"/>
            </w:pPr>
            <w:r>
              <w:t>200</w:t>
            </w:r>
          </w:p>
        </w:tc>
        <w:tc>
          <w:tcPr>
            <w:tcW w:w="714" w:type="dxa"/>
            <w:tcBorders>
              <w:left w:val="single" w:color="auto" w:sz="4" w:space="0"/>
              <w:right w:val="single" w:color="auto" w:sz="4" w:space="0"/>
            </w:tcBorders>
          </w:tcPr>
          <w:p>
            <w:pPr>
              <w:pStyle w:val="73"/>
            </w:pPr>
            <w:r>
              <w:t>400</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color w:val="000000"/>
              </w:rPr>
              <w:t>CA_n40A-n78A-n258D</w:t>
            </w:r>
          </w:p>
        </w:tc>
        <w:tc>
          <w:tcPr>
            <w:tcW w:w="1650" w:type="dxa"/>
            <w:tcBorders>
              <w:top w:val="nil"/>
              <w:left w:val="single" w:color="auto" w:sz="4" w:space="0"/>
              <w:bottom w:val="nil"/>
              <w:right w:val="single" w:color="auto" w:sz="4" w:space="0"/>
            </w:tcBorders>
            <w:shd w:val="clear" w:color="auto" w:fill="auto"/>
          </w:tcPr>
          <w:p>
            <w:pPr>
              <w:pStyle w:val="73"/>
            </w:pPr>
            <w:r>
              <w:t>-</w:t>
            </w:r>
          </w:p>
        </w:tc>
        <w:tc>
          <w:tcPr>
            <w:tcW w:w="668" w:type="dxa"/>
            <w:tcBorders>
              <w:left w:val="single" w:color="auto" w:sz="4" w:space="0"/>
              <w:right w:val="single" w:color="auto" w:sz="4" w:space="0"/>
            </w:tcBorders>
          </w:tcPr>
          <w:p>
            <w:pPr>
              <w:pStyle w:val="73"/>
            </w:pPr>
            <w:r>
              <w:rPr>
                <w:color w:val="000000"/>
              </w:rPr>
              <w:t>n40</w:t>
            </w:r>
          </w:p>
        </w:tc>
        <w:tc>
          <w:tcPr>
            <w:tcW w:w="620" w:type="dxa"/>
            <w:tcBorders>
              <w:left w:val="single" w:color="auto" w:sz="4" w:space="0"/>
              <w:right w:val="single" w:color="auto" w:sz="4" w:space="0"/>
            </w:tcBorders>
          </w:tcPr>
          <w:p>
            <w:pPr>
              <w:pStyle w:val="73"/>
            </w:pPr>
            <w:r>
              <w:t>5</w:t>
            </w: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r>
              <w:t>25</w:t>
            </w:r>
          </w:p>
        </w:tc>
        <w:tc>
          <w:tcPr>
            <w:tcW w:w="620" w:type="dxa"/>
            <w:tcBorders>
              <w:left w:val="single" w:color="auto" w:sz="4" w:space="0"/>
              <w:right w:val="single" w:color="auto" w:sz="4" w:space="0"/>
            </w:tcBorders>
          </w:tcPr>
          <w:p>
            <w:pPr>
              <w:pStyle w:val="73"/>
            </w:pPr>
            <w:r>
              <w:t>30</w:t>
            </w: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color w:val="000000"/>
              </w:rPr>
              <w:t>n78</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90</w:t>
            </w:r>
          </w:p>
        </w:tc>
        <w:tc>
          <w:tcPr>
            <w:tcW w:w="620" w:type="dxa"/>
            <w:tcBorders>
              <w:left w:val="single" w:color="auto" w:sz="4" w:space="0"/>
              <w:right w:val="single" w:color="auto" w:sz="4" w:space="0"/>
            </w:tcBorders>
          </w:tcPr>
          <w:p>
            <w:pPr>
              <w:pStyle w:val="73"/>
            </w:pPr>
            <w:r>
              <w:t>100</w:t>
            </w: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left w:val="single" w:color="auto" w:sz="4" w:space="0"/>
              <w:right w:val="single" w:color="auto" w:sz="4" w:space="0"/>
            </w:tcBorders>
          </w:tcPr>
          <w:p>
            <w:pPr>
              <w:pStyle w:val="73"/>
            </w:pPr>
            <w:r>
              <w:rPr>
                <w:color w:val="000000"/>
              </w:rPr>
              <w:t>CA_n258D</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color w:val="000000"/>
              </w:rPr>
              <w:t>CA_n40A-n78A-n258E</w:t>
            </w:r>
          </w:p>
        </w:tc>
        <w:tc>
          <w:tcPr>
            <w:tcW w:w="1650" w:type="dxa"/>
            <w:tcBorders>
              <w:top w:val="nil"/>
              <w:left w:val="single" w:color="auto" w:sz="4" w:space="0"/>
              <w:bottom w:val="nil"/>
              <w:right w:val="single" w:color="auto" w:sz="4" w:space="0"/>
            </w:tcBorders>
            <w:shd w:val="clear" w:color="auto" w:fill="auto"/>
          </w:tcPr>
          <w:p>
            <w:pPr>
              <w:pStyle w:val="73"/>
            </w:pPr>
            <w:r>
              <w:t>-</w:t>
            </w:r>
          </w:p>
        </w:tc>
        <w:tc>
          <w:tcPr>
            <w:tcW w:w="668" w:type="dxa"/>
            <w:tcBorders>
              <w:left w:val="single" w:color="auto" w:sz="4" w:space="0"/>
              <w:right w:val="single" w:color="auto" w:sz="4" w:space="0"/>
            </w:tcBorders>
          </w:tcPr>
          <w:p>
            <w:pPr>
              <w:pStyle w:val="73"/>
            </w:pPr>
            <w:r>
              <w:rPr>
                <w:color w:val="000000"/>
              </w:rPr>
              <w:t>n40</w:t>
            </w:r>
          </w:p>
        </w:tc>
        <w:tc>
          <w:tcPr>
            <w:tcW w:w="620" w:type="dxa"/>
            <w:tcBorders>
              <w:left w:val="single" w:color="auto" w:sz="4" w:space="0"/>
              <w:right w:val="single" w:color="auto" w:sz="4" w:space="0"/>
            </w:tcBorders>
          </w:tcPr>
          <w:p>
            <w:pPr>
              <w:pStyle w:val="73"/>
            </w:pPr>
            <w:r>
              <w:t>5</w:t>
            </w: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r>
              <w:t>25</w:t>
            </w:r>
          </w:p>
        </w:tc>
        <w:tc>
          <w:tcPr>
            <w:tcW w:w="620" w:type="dxa"/>
            <w:tcBorders>
              <w:left w:val="single" w:color="auto" w:sz="4" w:space="0"/>
              <w:right w:val="single" w:color="auto" w:sz="4" w:space="0"/>
            </w:tcBorders>
          </w:tcPr>
          <w:p>
            <w:pPr>
              <w:pStyle w:val="73"/>
            </w:pPr>
            <w:r>
              <w:t>30</w:t>
            </w: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color w:val="000000"/>
              </w:rPr>
              <w:t>n78</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90</w:t>
            </w:r>
          </w:p>
        </w:tc>
        <w:tc>
          <w:tcPr>
            <w:tcW w:w="620" w:type="dxa"/>
            <w:tcBorders>
              <w:left w:val="single" w:color="auto" w:sz="4" w:space="0"/>
              <w:right w:val="single" w:color="auto" w:sz="4" w:space="0"/>
            </w:tcBorders>
          </w:tcPr>
          <w:p>
            <w:pPr>
              <w:pStyle w:val="73"/>
            </w:pPr>
            <w:r>
              <w:t>100</w:t>
            </w: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left w:val="single" w:color="auto" w:sz="4" w:space="0"/>
              <w:right w:val="single" w:color="auto" w:sz="4" w:space="0"/>
            </w:tcBorders>
          </w:tcPr>
          <w:p>
            <w:pPr>
              <w:pStyle w:val="73"/>
            </w:pPr>
            <w:r>
              <w:rPr>
                <w:color w:val="000000"/>
              </w:rPr>
              <w:t>CA_n258E</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color w:val="000000"/>
              </w:rPr>
              <w:t>CA_n40A-n78A-n258F</w:t>
            </w:r>
          </w:p>
        </w:tc>
        <w:tc>
          <w:tcPr>
            <w:tcW w:w="1650" w:type="dxa"/>
            <w:tcBorders>
              <w:top w:val="nil"/>
              <w:left w:val="single" w:color="auto" w:sz="4" w:space="0"/>
              <w:bottom w:val="nil"/>
              <w:right w:val="single" w:color="auto" w:sz="4" w:space="0"/>
            </w:tcBorders>
            <w:shd w:val="clear" w:color="auto" w:fill="auto"/>
          </w:tcPr>
          <w:p>
            <w:pPr>
              <w:pStyle w:val="73"/>
            </w:pPr>
            <w:r>
              <w:t>-</w:t>
            </w:r>
          </w:p>
        </w:tc>
        <w:tc>
          <w:tcPr>
            <w:tcW w:w="668" w:type="dxa"/>
            <w:tcBorders>
              <w:left w:val="single" w:color="auto" w:sz="4" w:space="0"/>
              <w:right w:val="single" w:color="auto" w:sz="4" w:space="0"/>
            </w:tcBorders>
          </w:tcPr>
          <w:p>
            <w:pPr>
              <w:pStyle w:val="73"/>
            </w:pPr>
            <w:r>
              <w:rPr>
                <w:color w:val="000000"/>
              </w:rPr>
              <w:t>n40</w:t>
            </w:r>
          </w:p>
        </w:tc>
        <w:tc>
          <w:tcPr>
            <w:tcW w:w="620" w:type="dxa"/>
            <w:tcBorders>
              <w:left w:val="single" w:color="auto" w:sz="4" w:space="0"/>
              <w:right w:val="single" w:color="auto" w:sz="4" w:space="0"/>
            </w:tcBorders>
          </w:tcPr>
          <w:p>
            <w:pPr>
              <w:pStyle w:val="73"/>
            </w:pPr>
            <w:r>
              <w:t>5</w:t>
            </w: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r>
              <w:t>25</w:t>
            </w:r>
          </w:p>
        </w:tc>
        <w:tc>
          <w:tcPr>
            <w:tcW w:w="620" w:type="dxa"/>
            <w:tcBorders>
              <w:left w:val="single" w:color="auto" w:sz="4" w:space="0"/>
              <w:right w:val="single" w:color="auto" w:sz="4" w:space="0"/>
            </w:tcBorders>
          </w:tcPr>
          <w:p>
            <w:pPr>
              <w:pStyle w:val="73"/>
            </w:pPr>
            <w:r>
              <w:t>30</w:t>
            </w: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color w:val="000000"/>
              </w:rPr>
              <w:t>n78</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90</w:t>
            </w:r>
          </w:p>
        </w:tc>
        <w:tc>
          <w:tcPr>
            <w:tcW w:w="620" w:type="dxa"/>
            <w:tcBorders>
              <w:left w:val="single" w:color="auto" w:sz="4" w:space="0"/>
              <w:right w:val="single" w:color="auto" w:sz="4" w:space="0"/>
            </w:tcBorders>
          </w:tcPr>
          <w:p>
            <w:pPr>
              <w:pStyle w:val="73"/>
            </w:pPr>
            <w:r>
              <w:t>100</w:t>
            </w: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left w:val="single" w:color="auto" w:sz="4" w:space="0"/>
              <w:right w:val="single" w:color="auto" w:sz="4" w:space="0"/>
            </w:tcBorders>
          </w:tcPr>
          <w:p>
            <w:pPr>
              <w:pStyle w:val="73"/>
            </w:pPr>
            <w:r>
              <w:rPr>
                <w:color w:val="000000"/>
              </w:rPr>
              <w:t>CA_n258F</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color w:val="000000"/>
              </w:rPr>
              <w:t>CA_n40A-n78A-n258G</w:t>
            </w:r>
          </w:p>
        </w:tc>
        <w:tc>
          <w:tcPr>
            <w:tcW w:w="1650" w:type="dxa"/>
            <w:tcBorders>
              <w:top w:val="nil"/>
              <w:left w:val="single" w:color="auto" w:sz="4" w:space="0"/>
              <w:bottom w:val="nil"/>
              <w:right w:val="single" w:color="auto" w:sz="4" w:space="0"/>
            </w:tcBorders>
            <w:shd w:val="clear" w:color="auto" w:fill="auto"/>
          </w:tcPr>
          <w:p>
            <w:pPr>
              <w:pStyle w:val="73"/>
            </w:pPr>
            <w:r>
              <w:t>-</w:t>
            </w:r>
          </w:p>
        </w:tc>
        <w:tc>
          <w:tcPr>
            <w:tcW w:w="668" w:type="dxa"/>
            <w:tcBorders>
              <w:left w:val="single" w:color="auto" w:sz="4" w:space="0"/>
              <w:right w:val="single" w:color="auto" w:sz="4" w:space="0"/>
            </w:tcBorders>
          </w:tcPr>
          <w:p>
            <w:pPr>
              <w:pStyle w:val="73"/>
            </w:pPr>
            <w:r>
              <w:rPr>
                <w:color w:val="000000"/>
              </w:rPr>
              <w:t>n40</w:t>
            </w:r>
          </w:p>
        </w:tc>
        <w:tc>
          <w:tcPr>
            <w:tcW w:w="620" w:type="dxa"/>
            <w:tcBorders>
              <w:left w:val="single" w:color="auto" w:sz="4" w:space="0"/>
              <w:right w:val="single" w:color="auto" w:sz="4" w:space="0"/>
            </w:tcBorders>
          </w:tcPr>
          <w:p>
            <w:pPr>
              <w:pStyle w:val="73"/>
            </w:pPr>
            <w:r>
              <w:t>5</w:t>
            </w: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r>
              <w:t>25</w:t>
            </w:r>
          </w:p>
        </w:tc>
        <w:tc>
          <w:tcPr>
            <w:tcW w:w="620" w:type="dxa"/>
            <w:tcBorders>
              <w:left w:val="single" w:color="auto" w:sz="4" w:space="0"/>
              <w:right w:val="single" w:color="auto" w:sz="4" w:space="0"/>
            </w:tcBorders>
          </w:tcPr>
          <w:p>
            <w:pPr>
              <w:pStyle w:val="73"/>
            </w:pPr>
            <w:r>
              <w:t>30</w:t>
            </w: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color w:val="000000"/>
              </w:rPr>
              <w:t>n78</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90</w:t>
            </w:r>
          </w:p>
        </w:tc>
        <w:tc>
          <w:tcPr>
            <w:tcW w:w="620" w:type="dxa"/>
            <w:tcBorders>
              <w:left w:val="single" w:color="auto" w:sz="4" w:space="0"/>
              <w:right w:val="single" w:color="auto" w:sz="4" w:space="0"/>
            </w:tcBorders>
          </w:tcPr>
          <w:p>
            <w:pPr>
              <w:pStyle w:val="73"/>
            </w:pPr>
            <w:r>
              <w:t>100</w:t>
            </w: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left w:val="single" w:color="auto" w:sz="4" w:space="0"/>
              <w:right w:val="single" w:color="auto" w:sz="4" w:space="0"/>
            </w:tcBorders>
          </w:tcPr>
          <w:p>
            <w:pPr>
              <w:pStyle w:val="73"/>
            </w:pPr>
            <w:r>
              <w:rPr>
                <w:color w:val="000000"/>
              </w:rPr>
              <w:t>CA_n258G</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color w:val="000000"/>
              </w:rPr>
              <w:t>CA_n40A-n78A-n258H</w:t>
            </w:r>
          </w:p>
        </w:tc>
        <w:tc>
          <w:tcPr>
            <w:tcW w:w="1650" w:type="dxa"/>
            <w:tcBorders>
              <w:top w:val="nil"/>
              <w:left w:val="single" w:color="auto" w:sz="4" w:space="0"/>
              <w:bottom w:val="nil"/>
              <w:right w:val="single" w:color="auto" w:sz="4" w:space="0"/>
            </w:tcBorders>
            <w:shd w:val="clear" w:color="auto" w:fill="auto"/>
          </w:tcPr>
          <w:p>
            <w:pPr>
              <w:pStyle w:val="73"/>
            </w:pPr>
            <w:r>
              <w:t>-</w:t>
            </w:r>
          </w:p>
        </w:tc>
        <w:tc>
          <w:tcPr>
            <w:tcW w:w="668" w:type="dxa"/>
            <w:tcBorders>
              <w:left w:val="single" w:color="auto" w:sz="4" w:space="0"/>
              <w:right w:val="single" w:color="auto" w:sz="4" w:space="0"/>
            </w:tcBorders>
          </w:tcPr>
          <w:p>
            <w:pPr>
              <w:pStyle w:val="73"/>
            </w:pPr>
            <w:r>
              <w:rPr>
                <w:color w:val="000000"/>
              </w:rPr>
              <w:t>n40</w:t>
            </w:r>
          </w:p>
        </w:tc>
        <w:tc>
          <w:tcPr>
            <w:tcW w:w="620" w:type="dxa"/>
            <w:tcBorders>
              <w:left w:val="single" w:color="auto" w:sz="4" w:space="0"/>
              <w:right w:val="single" w:color="auto" w:sz="4" w:space="0"/>
            </w:tcBorders>
          </w:tcPr>
          <w:p>
            <w:pPr>
              <w:pStyle w:val="73"/>
            </w:pPr>
            <w:r>
              <w:t>5</w:t>
            </w: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r>
              <w:t>25</w:t>
            </w:r>
          </w:p>
        </w:tc>
        <w:tc>
          <w:tcPr>
            <w:tcW w:w="620" w:type="dxa"/>
            <w:tcBorders>
              <w:left w:val="single" w:color="auto" w:sz="4" w:space="0"/>
              <w:right w:val="single" w:color="auto" w:sz="4" w:space="0"/>
            </w:tcBorders>
          </w:tcPr>
          <w:p>
            <w:pPr>
              <w:pStyle w:val="73"/>
            </w:pPr>
            <w:r>
              <w:t>30</w:t>
            </w: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color w:val="000000"/>
              </w:rPr>
              <w:t>n78</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90</w:t>
            </w:r>
          </w:p>
        </w:tc>
        <w:tc>
          <w:tcPr>
            <w:tcW w:w="620" w:type="dxa"/>
            <w:tcBorders>
              <w:left w:val="single" w:color="auto" w:sz="4" w:space="0"/>
              <w:right w:val="single" w:color="auto" w:sz="4" w:space="0"/>
            </w:tcBorders>
          </w:tcPr>
          <w:p>
            <w:pPr>
              <w:pStyle w:val="73"/>
            </w:pPr>
            <w:r>
              <w:t>100</w:t>
            </w: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left w:val="single" w:color="auto" w:sz="4" w:space="0"/>
              <w:right w:val="single" w:color="auto" w:sz="4" w:space="0"/>
            </w:tcBorders>
          </w:tcPr>
          <w:p>
            <w:pPr>
              <w:pStyle w:val="73"/>
            </w:pPr>
            <w:r>
              <w:rPr>
                <w:color w:val="000000"/>
              </w:rPr>
              <w:t>CA_n258H</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color w:val="000000"/>
              </w:rPr>
              <w:t>CA_n40A-n78A-n258I</w:t>
            </w:r>
          </w:p>
        </w:tc>
        <w:tc>
          <w:tcPr>
            <w:tcW w:w="1650" w:type="dxa"/>
            <w:tcBorders>
              <w:top w:val="nil"/>
              <w:left w:val="single" w:color="auto" w:sz="4" w:space="0"/>
              <w:bottom w:val="nil"/>
              <w:right w:val="single" w:color="auto" w:sz="4" w:space="0"/>
            </w:tcBorders>
            <w:shd w:val="clear" w:color="auto" w:fill="auto"/>
          </w:tcPr>
          <w:p>
            <w:pPr>
              <w:pStyle w:val="73"/>
            </w:pPr>
            <w:r>
              <w:t>-</w:t>
            </w:r>
          </w:p>
        </w:tc>
        <w:tc>
          <w:tcPr>
            <w:tcW w:w="668" w:type="dxa"/>
            <w:tcBorders>
              <w:left w:val="single" w:color="auto" w:sz="4" w:space="0"/>
              <w:right w:val="single" w:color="auto" w:sz="4" w:space="0"/>
            </w:tcBorders>
          </w:tcPr>
          <w:p>
            <w:pPr>
              <w:pStyle w:val="73"/>
            </w:pPr>
            <w:r>
              <w:rPr>
                <w:color w:val="000000"/>
              </w:rPr>
              <w:t>n40</w:t>
            </w:r>
          </w:p>
        </w:tc>
        <w:tc>
          <w:tcPr>
            <w:tcW w:w="620" w:type="dxa"/>
            <w:tcBorders>
              <w:left w:val="single" w:color="auto" w:sz="4" w:space="0"/>
              <w:right w:val="single" w:color="auto" w:sz="4" w:space="0"/>
            </w:tcBorders>
          </w:tcPr>
          <w:p>
            <w:pPr>
              <w:pStyle w:val="73"/>
            </w:pPr>
            <w:r>
              <w:t>5</w:t>
            </w: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r>
              <w:t>25</w:t>
            </w:r>
          </w:p>
        </w:tc>
        <w:tc>
          <w:tcPr>
            <w:tcW w:w="620" w:type="dxa"/>
            <w:tcBorders>
              <w:left w:val="single" w:color="auto" w:sz="4" w:space="0"/>
              <w:right w:val="single" w:color="auto" w:sz="4" w:space="0"/>
            </w:tcBorders>
          </w:tcPr>
          <w:p>
            <w:pPr>
              <w:pStyle w:val="73"/>
            </w:pPr>
            <w:r>
              <w:t>30</w:t>
            </w: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color w:val="000000"/>
              </w:rPr>
              <w:t>n78</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90</w:t>
            </w:r>
          </w:p>
        </w:tc>
        <w:tc>
          <w:tcPr>
            <w:tcW w:w="620" w:type="dxa"/>
            <w:tcBorders>
              <w:left w:val="single" w:color="auto" w:sz="4" w:space="0"/>
              <w:right w:val="single" w:color="auto" w:sz="4" w:space="0"/>
            </w:tcBorders>
          </w:tcPr>
          <w:p>
            <w:pPr>
              <w:pStyle w:val="73"/>
            </w:pPr>
            <w:r>
              <w:t>100</w:t>
            </w: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left w:val="single" w:color="auto" w:sz="4" w:space="0"/>
              <w:right w:val="single" w:color="auto" w:sz="4" w:space="0"/>
            </w:tcBorders>
          </w:tcPr>
          <w:p>
            <w:pPr>
              <w:pStyle w:val="73"/>
            </w:pPr>
            <w:r>
              <w:rPr>
                <w:color w:val="000000"/>
              </w:rPr>
              <w:t>CA_n258I</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color w:val="000000"/>
              </w:rPr>
              <w:t>CA_n40A-n78A-n258J</w:t>
            </w:r>
          </w:p>
        </w:tc>
        <w:tc>
          <w:tcPr>
            <w:tcW w:w="1650" w:type="dxa"/>
            <w:tcBorders>
              <w:top w:val="nil"/>
              <w:left w:val="single" w:color="auto" w:sz="4" w:space="0"/>
              <w:bottom w:val="nil"/>
              <w:right w:val="single" w:color="auto" w:sz="4" w:space="0"/>
            </w:tcBorders>
            <w:shd w:val="clear" w:color="auto" w:fill="auto"/>
          </w:tcPr>
          <w:p>
            <w:pPr>
              <w:pStyle w:val="73"/>
            </w:pPr>
            <w:r>
              <w:t>-</w:t>
            </w:r>
          </w:p>
        </w:tc>
        <w:tc>
          <w:tcPr>
            <w:tcW w:w="668" w:type="dxa"/>
            <w:tcBorders>
              <w:left w:val="single" w:color="auto" w:sz="4" w:space="0"/>
              <w:right w:val="single" w:color="auto" w:sz="4" w:space="0"/>
            </w:tcBorders>
          </w:tcPr>
          <w:p>
            <w:pPr>
              <w:pStyle w:val="73"/>
            </w:pPr>
            <w:r>
              <w:rPr>
                <w:color w:val="000000"/>
              </w:rPr>
              <w:t>n40</w:t>
            </w:r>
          </w:p>
        </w:tc>
        <w:tc>
          <w:tcPr>
            <w:tcW w:w="620" w:type="dxa"/>
            <w:tcBorders>
              <w:left w:val="single" w:color="auto" w:sz="4" w:space="0"/>
              <w:right w:val="single" w:color="auto" w:sz="4" w:space="0"/>
            </w:tcBorders>
          </w:tcPr>
          <w:p>
            <w:pPr>
              <w:pStyle w:val="73"/>
            </w:pPr>
            <w:r>
              <w:t>5</w:t>
            </w: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r>
              <w:t>25</w:t>
            </w:r>
          </w:p>
        </w:tc>
        <w:tc>
          <w:tcPr>
            <w:tcW w:w="620" w:type="dxa"/>
            <w:tcBorders>
              <w:left w:val="single" w:color="auto" w:sz="4" w:space="0"/>
              <w:right w:val="single" w:color="auto" w:sz="4" w:space="0"/>
            </w:tcBorders>
          </w:tcPr>
          <w:p>
            <w:pPr>
              <w:pStyle w:val="73"/>
            </w:pPr>
            <w:r>
              <w:t>30</w:t>
            </w: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color w:val="000000"/>
              </w:rPr>
              <w:t>n78</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90</w:t>
            </w:r>
          </w:p>
        </w:tc>
        <w:tc>
          <w:tcPr>
            <w:tcW w:w="620" w:type="dxa"/>
            <w:tcBorders>
              <w:left w:val="single" w:color="auto" w:sz="4" w:space="0"/>
              <w:right w:val="single" w:color="auto" w:sz="4" w:space="0"/>
            </w:tcBorders>
          </w:tcPr>
          <w:p>
            <w:pPr>
              <w:pStyle w:val="73"/>
            </w:pPr>
            <w:r>
              <w:t>100</w:t>
            </w: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left w:val="single" w:color="auto" w:sz="4" w:space="0"/>
              <w:right w:val="single" w:color="auto" w:sz="4" w:space="0"/>
            </w:tcBorders>
          </w:tcPr>
          <w:p>
            <w:pPr>
              <w:pStyle w:val="73"/>
            </w:pPr>
            <w:r>
              <w:rPr>
                <w:color w:val="000000"/>
              </w:rPr>
              <w:t>CA_n258J</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color w:val="000000"/>
              </w:rPr>
              <w:t>CA_n40A-n78A-n258K</w:t>
            </w:r>
          </w:p>
        </w:tc>
        <w:tc>
          <w:tcPr>
            <w:tcW w:w="1650" w:type="dxa"/>
            <w:tcBorders>
              <w:top w:val="nil"/>
              <w:left w:val="single" w:color="auto" w:sz="4" w:space="0"/>
              <w:bottom w:val="nil"/>
              <w:right w:val="single" w:color="auto" w:sz="4" w:space="0"/>
            </w:tcBorders>
            <w:shd w:val="clear" w:color="auto" w:fill="auto"/>
          </w:tcPr>
          <w:p>
            <w:pPr>
              <w:pStyle w:val="73"/>
            </w:pPr>
            <w:r>
              <w:t>-</w:t>
            </w:r>
          </w:p>
        </w:tc>
        <w:tc>
          <w:tcPr>
            <w:tcW w:w="668" w:type="dxa"/>
            <w:tcBorders>
              <w:left w:val="single" w:color="auto" w:sz="4" w:space="0"/>
              <w:right w:val="single" w:color="auto" w:sz="4" w:space="0"/>
            </w:tcBorders>
          </w:tcPr>
          <w:p>
            <w:pPr>
              <w:pStyle w:val="73"/>
            </w:pPr>
            <w:r>
              <w:rPr>
                <w:color w:val="000000"/>
              </w:rPr>
              <w:t>n40</w:t>
            </w:r>
          </w:p>
        </w:tc>
        <w:tc>
          <w:tcPr>
            <w:tcW w:w="620" w:type="dxa"/>
            <w:tcBorders>
              <w:left w:val="single" w:color="auto" w:sz="4" w:space="0"/>
              <w:right w:val="single" w:color="auto" w:sz="4" w:space="0"/>
            </w:tcBorders>
          </w:tcPr>
          <w:p>
            <w:pPr>
              <w:pStyle w:val="73"/>
            </w:pPr>
            <w:r>
              <w:t>5</w:t>
            </w: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r>
              <w:t>25</w:t>
            </w:r>
          </w:p>
        </w:tc>
        <w:tc>
          <w:tcPr>
            <w:tcW w:w="620" w:type="dxa"/>
            <w:tcBorders>
              <w:left w:val="single" w:color="auto" w:sz="4" w:space="0"/>
              <w:right w:val="single" w:color="auto" w:sz="4" w:space="0"/>
            </w:tcBorders>
          </w:tcPr>
          <w:p>
            <w:pPr>
              <w:pStyle w:val="73"/>
            </w:pPr>
            <w:r>
              <w:t>30</w:t>
            </w: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color w:val="000000"/>
              </w:rPr>
              <w:t>n78</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90</w:t>
            </w:r>
          </w:p>
        </w:tc>
        <w:tc>
          <w:tcPr>
            <w:tcW w:w="620" w:type="dxa"/>
            <w:tcBorders>
              <w:left w:val="single" w:color="auto" w:sz="4" w:space="0"/>
              <w:right w:val="single" w:color="auto" w:sz="4" w:space="0"/>
            </w:tcBorders>
          </w:tcPr>
          <w:p>
            <w:pPr>
              <w:pStyle w:val="73"/>
            </w:pPr>
            <w:r>
              <w:t>100</w:t>
            </w: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left w:val="single" w:color="auto" w:sz="4" w:space="0"/>
              <w:right w:val="single" w:color="auto" w:sz="4" w:space="0"/>
            </w:tcBorders>
          </w:tcPr>
          <w:p>
            <w:pPr>
              <w:pStyle w:val="73"/>
            </w:pPr>
            <w:r>
              <w:rPr>
                <w:color w:val="000000"/>
              </w:rPr>
              <w:t>CA_n258K</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color w:val="000000"/>
              </w:rPr>
              <w:t>CA_n40A-n78A-n258L</w:t>
            </w:r>
          </w:p>
        </w:tc>
        <w:tc>
          <w:tcPr>
            <w:tcW w:w="1650" w:type="dxa"/>
            <w:tcBorders>
              <w:top w:val="nil"/>
              <w:left w:val="single" w:color="auto" w:sz="4" w:space="0"/>
              <w:bottom w:val="nil"/>
              <w:right w:val="single" w:color="auto" w:sz="4" w:space="0"/>
            </w:tcBorders>
            <w:shd w:val="clear" w:color="auto" w:fill="auto"/>
          </w:tcPr>
          <w:p>
            <w:pPr>
              <w:pStyle w:val="73"/>
            </w:pPr>
            <w:r>
              <w:t>-</w:t>
            </w:r>
          </w:p>
        </w:tc>
        <w:tc>
          <w:tcPr>
            <w:tcW w:w="668" w:type="dxa"/>
            <w:tcBorders>
              <w:left w:val="single" w:color="auto" w:sz="4" w:space="0"/>
              <w:right w:val="single" w:color="auto" w:sz="4" w:space="0"/>
            </w:tcBorders>
          </w:tcPr>
          <w:p>
            <w:pPr>
              <w:pStyle w:val="73"/>
            </w:pPr>
            <w:r>
              <w:rPr>
                <w:color w:val="000000"/>
              </w:rPr>
              <w:t>n40</w:t>
            </w:r>
          </w:p>
        </w:tc>
        <w:tc>
          <w:tcPr>
            <w:tcW w:w="620" w:type="dxa"/>
            <w:tcBorders>
              <w:left w:val="single" w:color="auto" w:sz="4" w:space="0"/>
              <w:right w:val="single" w:color="auto" w:sz="4" w:space="0"/>
            </w:tcBorders>
          </w:tcPr>
          <w:p>
            <w:pPr>
              <w:pStyle w:val="73"/>
            </w:pPr>
            <w:r>
              <w:t>5</w:t>
            </w: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r>
              <w:t>25</w:t>
            </w:r>
          </w:p>
        </w:tc>
        <w:tc>
          <w:tcPr>
            <w:tcW w:w="620" w:type="dxa"/>
            <w:tcBorders>
              <w:left w:val="single" w:color="auto" w:sz="4" w:space="0"/>
              <w:right w:val="single" w:color="auto" w:sz="4" w:space="0"/>
            </w:tcBorders>
          </w:tcPr>
          <w:p>
            <w:pPr>
              <w:pStyle w:val="73"/>
            </w:pPr>
            <w:r>
              <w:t>30</w:t>
            </w: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color w:val="000000"/>
              </w:rPr>
              <w:t>n78</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90</w:t>
            </w:r>
          </w:p>
        </w:tc>
        <w:tc>
          <w:tcPr>
            <w:tcW w:w="620" w:type="dxa"/>
            <w:tcBorders>
              <w:left w:val="single" w:color="auto" w:sz="4" w:space="0"/>
              <w:right w:val="single" w:color="auto" w:sz="4" w:space="0"/>
            </w:tcBorders>
          </w:tcPr>
          <w:p>
            <w:pPr>
              <w:pStyle w:val="73"/>
            </w:pPr>
            <w:r>
              <w:t>100</w:t>
            </w: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left w:val="single" w:color="auto" w:sz="4" w:space="0"/>
              <w:right w:val="single" w:color="auto" w:sz="4" w:space="0"/>
            </w:tcBorders>
          </w:tcPr>
          <w:p>
            <w:pPr>
              <w:pStyle w:val="73"/>
            </w:pPr>
            <w:r>
              <w:rPr>
                <w:color w:val="000000"/>
              </w:rPr>
              <w:t>CA_n258L</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r>
              <w:rPr>
                <w:color w:val="000000"/>
              </w:rPr>
              <w:t>CA_n40A-n78A-n258M</w:t>
            </w:r>
          </w:p>
        </w:tc>
        <w:tc>
          <w:tcPr>
            <w:tcW w:w="1650" w:type="dxa"/>
            <w:tcBorders>
              <w:top w:val="nil"/>
              <w:left w:val="single" w:color="auto" w:sz="4" w:space="0"/>
              <w:bottom w:val="nil"/>
              <w:right w:val="single" w:color="auto" w:sz="4" w:space="0"/>
            </w:tcBorders>
            <w:shd w:val="clear" w:color="auto" w:fill="auto"/>
          </w:tcPr>
          <w:p>
            <w:pPr>
              <w:pStyle w:val="73"/>
            </w:pPr>
            <w:r>
              <w:t>-</w:t>
            </w:r>
          </w:p>
        </w:tc>
        <w:tc>
          <w:tcPr>
            <w:tcW w:w="668" w:type="dxa"/>
            <w:tcBorders>
              <w:left w:val="single" w:color="auto" w:sz="4" w:space="0"/>
              <w:right w:val="single" w:color="auto" w:sz="4" w:space="0"/>
            </w:tcBorders>
          </w:tcPr>
          <w:p>
            <w:pPr>
              <w:pStyle w:val="73"/>
            </w:pPr>
            <w:r>
              <w:rPr>
                <w:color w:val="000000"/>
              </w:rPr>
              <w:t>n40</w:t>
            </w:r>
          </w:p>
        </w:tc>
        <w:tc>
          <w:tcPr>
            <w:tcW w:w="620" w:type="dxa"/>
            <w:tcBorders>
              <w:left w:val="single" w:color="auto" w:sz="4" w:space="0"/>
              <w:right w:val="single" w:color="auto" w:sz="4" w:space="0"/>
            </w:tcBorders>
          </w:tcPr>
          <w:p>
            <w:pPr>
              <w:pStyle w:val="73"/>
            </w:pPr>
            <w:r>
              <w:t>5</w:t>
            </w: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r>
              <w:t>25</w:t>
            </w:r>
          </w:p>
        </w:tc>
        <w:tc>
          <w:tcPr>
            <w:tcW w:w="620" w:type="dxa"/>
            <w:tcBorders>
              <w:left w:val="single" w:color="auto" w:sz="4" w:space="0"/>
              <w:right w:val="single" w:color="auto" w:sz="4" w:space="0"/>
            </w:tcBorders>
          </w:tcPr>
          <w:p>
            <w:pPr>
              <w:pStyle w:val="73"/>
            </w:pPr>
            <w:r>
              <w:t>30</w:t>
            </w: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rPr>
                <w:color w:val="000000"/>
              </w:rPr>
              <w:t>n78</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10</w:t>
            </w:r>
          </w:p>
        </w:tc>
        <w:tc>
          <w:tcPr>
            <w:tcW w:w="620" w:type="dxa"/>
            <w:tcBorders>
              <w:left w:val="single" w:color="auto" w:sz="4" w:space="0"/>
              <w:right w:val="single" w:color="auto" w:sz="4" w:space="0"/>
            </w:tcBorders>
          </w:tcPr>
          <w:p>
            <w:pPr>
              <w:pStyle w:val="73"/>
            </w:pPr>
            <w:r>
              <w:t>15</w:t>
            </w:r>
          </w:p>
        </w:tc>
        <w:tc>
          <w:tcPr>
            <w:tcW w:w="620" w:type="dxa"/>
            <w:tcBorders>
              <w:left w:val="single" w:color="auto" w:sz="4" w:space="0"/>
              <w:right w:val="single" w:color="auto" w:sz="4" w:space="0"/>
            </w:tcBorders>
          </w:tcPr>
          <w:p>
            <w:pPr>
              <w:pStyle w:val="73"/>
            </w:pPr>
            <w:r>
              <w:t>20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40</w:t>
            </w:r>
          </w:p>
        </w:tc>
        <w:tc>
          <w:tcPr>
            <w:tcW w:w="620" w:type="dxa"/>
            <w:tcBorders>
              <w:left w:val="single" w:color="auto" w:sz="4" w:space="0"/>
              <w:right w:val="single" w:color="auto" w:sz="4" w:space="0"/>
            </w:tcBorders>
          </w:tcPr>
          <w:p>
            <w:pPr>
              <w:pStyle w:val="73"/>
            </w:pPr>
            <w:r>
              <w:t>50</w:t>
            </w:r>
          </w:p>
        </w:tc>
        <w:tc>
          <w:tcPr>
            <w:tcW w:w="620" w:type="dxa"/>
            <w:tcBorders>
              <w:left w:val="single" w:color="auto" w:sz="4" w:space="0"/>
              <w:right w:val="single" w:color="auto" w:sz="4" w:space="0"/>
            </w:tcBorders>
          </w:tcPr>
          <w:p>
            <w:pPr>
              <w:pStyle w:val="73"/>
            </w:pPr>
            <w:r>
              <w:t>60</w:t>
            </w: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p>
        </w:tc>
        <w:tc>
          <w:tcPr>
            <w:tcW w:w="620" w:type="dxa"/>
            <w:tcBorders>
              <w:left w:val="single" w:color="auto" w:sz="4" w:space="0"/>
              <w:right w:val="single" w:color="auto" w:sz="4" w:space="0"/>
            </w:tcBorders>
          </w:tcPr>
          <w:p>
            <w:pPr>
              <w:pStyle w:val="73"/>
            </w:pPr>
            <w:r>
              <w:t>90</w:t>
            </w:r>
          </w:p>
        </w:tc>
        <w:tc>
          <w:tcPr>
            <w:tcW w:w="620" w:type="dxa"/>
            <w:tcBorders>
              <w:left w:val="single" w:color="auto" w:sz="4" w:space="0"/>
              <w:right w:val="single" w:color="auto" w:sz="4" w:space="0"/>
            </w:tcBorders>
          </w:tcPr>
          <w:p>
            <w:pPr>
              <w:pStyle w:val="73"/>
            </w:pPr>
            <w:r>
              <w:t>100</w:t>
            </w:r>
          </w:p>
        </w:tc>
        <w:tc>
          <w:tcPr>
            <w:tcW w:w="620" w:type="dxa"/>
            <w:tcBorders>
              <w:left w:val="single" w:color="auto" w:sz="4" w:space="0"/>
              <w:right w:val="single" w:color="auto" w:sz="4" w:space="0"/>
            </w:tcBorders>
          </w:tcPr>
          <w:p>
            <w:pPr>
              <w:pStyle w:val="73"/>
            </w:pPr>
          </w:p>
        </w:tc>
        <w:tc>
          <w:tcPr>
            <w:tcW w:w="714" w:type="dxa"/>
            <w:tcBorders>
              <w:left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n258</w:t>
            </w:r>
          </w:p>
        </w:tc>
        <w:tc>
          <w:tcPr>
            <w:tcW w:w="9394" w:type="dxa"/>
            <w:gridSpan w:val="15"/>
            <w:tcBorders>
              <w:left w:val="single" w:color="auto" w:sz="4" w:space="0"/>
              <w:right w:val="single" w:color="auto" w:sz="4" w:space="0"/>
            </w:tcBorders>
          </w:tcPr>
          <w:p>
            <w:pPr>
              <w:pStyle w:val="73"/>
            </w:pPr>
            <w:r>
              <w:rPr>
                <w:color w:val="000000"/>
              </w:rPr>
              <w:t>CA_n258M</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vAlign w:val="top"/>
          </w:tcPr>
          <w:p>
            <w:pPr>
              <w:pStyle w:val="73"/>
            </w:pPr>
            <w:ins w:id="2330" w:author="ZTE" w:date="2021-05-18T09:57:18Z">
              <w:r>
                <w:rPr>
                  <w:rFonts w:hint="eastAsia" w:ascii="Arial" w:hAnsi="Arial" w:eastAsia="宋体" w:cs="Arial"/>
                  <w:color w:val="auto"/>
                  <w:sz w:val="18"/>
                  <w:szCs w:val="18"/>
                  <w:lang w:val="en-US" w:eastAsia="zh-CN"/>
                </w:rPr>
                <w:t>CA_n41A-n79A-n258A</w:t>
              </w:r>
            </w:ins>
          </w:p>
        </w:tc>
        <w:tc>
          <w:tcPr>
            <w:tcW w:w="1650" w:type="dxa"/>
            <w:tcBorders>
              <w:left w:val="single" w:color="auto" w:sz="4" w:space="0"/>
              <w:bottom w:val="nil"/>
              <w:right w:val="single" w:color="auto" w:sz="4" w:space="0"/>
            </w:tcBorders>
            <w:shd w:val="clear" w:color="auto" w:fill="auto"/>
            <w:vAlign w:val="top"/>
          </w:tcPr>
          <w:p>
            <w:pPr>
              <w:pStyle w:val="73"/>
              <w:rPr>
                <w:ins w:id="2331" w:author="ZTE" w:date="2021-05-18T09:57:18Z"/>
                <w:rFonts w:hint="eastAsia" w:ascii="Arial" w:hAnsi="Arial" w:eastAsia="宋体" w:cs="Arial"/>
                <w:color w:val="auto"/>
                <w:sz w:val="18"/>
                <w:szCs w:val="18"/>
                <w:lang w:val="en-US" w:eastAsia="zh-CN"/>
              </w:rPr>
            </w:pPr>
            <w:ins w:id="2332" w:author="ZTE" w:date="2021-05-18T09:57:18Z">
              <w:r>
                <w:rPr>
                  <w:rFonts w:hint="eastAsia" w:ascii="Arial" w:hAnsi="Arial" w:eastAsia="宋体" w:cs="Arial"/>
                  <w:color w:val="auto"/>
                  <w:sz w:val="18"/>
                  <w:szCs w:val="18"/>
                  <w:lang w:val="en-US" w:eastAsia="zh-CN"/>
                </w:rPr>
                <w:t>CA_n41A-n79A</w:t>
              </w:r>
            </w:ins>
          </w:p>
          <w:p>
            <w:pPr>
              <w:pStyle w:val="73"/>
              <w:rPr>
                <w:ins w:id="2333" w:author="ZTE" w:date="2021-05-18T09:57:18Z"/>
                <w:rFonts w:hint="eastAsia" w:ascii="Arial" w:hAnsi="Arial" w:eastAsia="宋体" w:cs="Arial"/>
                <w:color w:val="auto"/>
                <w:sz w:val="18"/>
                <w:szCs w:val="18"/>
                <w:lang w:val="en-US" w:eastAsia="zh-CN"/>
              </w:rPr>
            </w:pPr>
            <w:ins w:id="2334" w:author="ZTE" w:date="2021-05-18T09:57:18Z">
              <w:r>
                <w:rPr>
                  <w:rFonts w:hint="eastAsia" w:ascii="Arial" w:hAnsi="Arial" w:eastAsia="宋体" w:cs="Arial"/>
                  <w:color w:val="auto"/>
                  <w:sz w:val="18"/>
                  <w:szCs w:val="18"/>
                  <w:lang w:val="en-US" w:eastAsia="zh-CN"/>
                </w:rPr>
                <w:t>CA_n41A-n258A</w:t>
              </w:r>
            </w:ins>
          </w:p>
          <w:p>
            <w:pPr>
              <w:pStyle w:val="73"/>
              <w:rPr>
                <w:rFonts w:eastAsia="Yu Mincho"/>
                <w:szCs w:val="18"/>
                <w:lang w:eastAsia="ja-JP"/>
              </w:rPr>
            </w:pPr>
            <w:ins w:id="2335" w:author="ZTE" w:date="2021-05-18T09:57:18Z">
              <w:r>
                <w:rPr>
                  <w:rFonts w:hint="eastAsia" w:ascii="Arial" w:hAnsi="Arial" w:eastAsia="宋体" w:cs="Arial"/>
                  <w:color w:val="auto"/>
                  <w:sz w:val="18"/>
                  <w:szCs w:val="18"/>
                  <w:lang w:val="en-US" w:eastAsia="zh-CN"/>
                </w:rPr>
                <w:t>CA_n79A-n258A</w:t>
              </w:r>
            </w:ins>
          </w:p>
        </w:tc>
        <w:tc>
          <w:tcPr>
            <w:tcW w:w="668" w:type="dxa"/>
            <w:tcBorders>
              <w:left w:val="single" w:color="auto" w:sz="4" w:space="0"/>
              <w:right w:val="single" w:color="auto" w:sz="4" w:space="0"/>
            </w:tcBorders>
            <w:vAlign w:val="center"/>
          </w:tcPr>
          <w:p>
            <w:pPr>
              <w:keepNext/>
              <w:keepLines/>
              <w:spacing w:after="0"/>
              <w:jc w:val="center"/>
            </w:pPr>
            <w:ins w:id="2336" w:author="ZTE" w:date="2021-05-18T09:57:18Z">
              <w:r>
                <w:rPr>
                  <w:rFonts w:hint="eastAsia" w:ascii="Arial" w:hAnsi="Arial" w:eastAsia="宋体" w:cs="Arial"/>
                  <w:sz w:val="18"/>
                  <w:szCs w:val="18"/>
                  <w:lang w:val="en-US" w:eastAsia="zh-CN"/>
                </w:rPr>
                <w:t>n41</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37" w:author="ZTE" w:date="2021-05-18T09:57:18Z">
              <w:r>
                <w:rPr>
                  <w:rFonts w:hint="eastAsia"/>
                  <w:color w:val="auto"/>
                  <w:sz w:val="18"/>
                  <w:szCs w:val="18"/>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38" w:author="ZTE" w:date="2021-05-18T09:57:18Z">
              <w:r>
                <w:rPr>
                  <w:rFonts w:hint="eastAsia"/>
                  <w:color w:val="auto"/>
                  <w:sz w:val="18"/>
                  <w:szCs w:val="18"/>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39" w:author="ZTE" w:date="2021-05-18T09:57:18Z">
              <w:r>
                <w:rPr>
                  <w:rFonts w:hint="eastAsia"/>
                  <w:color w:val="auto"/>
                  <w:sz w:val="18"/>
                  <w:szCs w:val="18"/>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40" w:author="ZTE" w:date="2021-05-18T09:57:18Z">
              <w:r>
                <w:rPr>
                  <w:rFonts w:hint="eastAsia" w:eastAsia="宋体"/>
                  <w:color w:val="auto"/>
                  <w:sz w:val="18"/>
                  <w:szCs w:val="18"/>
                  <w:lang w:val="en-US" w:eastAsia="zh-CN"/>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41" w:author="ZTE" w:date="2021-05-18T09:57:18Z">
              <w:r>
                <w:rPr>
                  <w:rFonts w:hint="eastAsia" w:eastAsia="宋体"/>
                  <w:color w:val="auto"/>
                  <w:sz w:val="18"/>
                  <w:szCs w:val="18"/>
                  <w:lang w:val="en-US" w:eastAsia="zh-CN"/>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42" w:author="ZTE" w:date="2021-05-18T09:57:18Z">
              <w:r>
                <w:rPr>
                  <w:rFonts w:hint="eastAsia"/>
                  <w:color w:val="auto"/>
                  <w:sz w:val="18"/>
                  <w:szCs w:val="18"/>
                  <w:lang w:val="en-US" w:eastAsia="zh-CN"/>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43" w:author="ZTE" w:date="2021-05-18T09:57:18Z">
              <w:r>
                <w:rPr>
                  <w:rFonts w:hint="eastAsia"/>
                  <w:color w:val="auto"/>
                  <w:sz w:val="18"/>
                  <w:szCs w:val="18"/>
                  <w:lang w:val="en-US" w:eastAsia="zh-CN"/>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44" w:author="ZTE" w:date="2021-05-18T09:57:18Z">
              <w:r>
                <w:rPr>
                  <w:rFonts w:hint="eastAsia"/>
                  <w:color w:val="auto"/>
                  <w:sz w:val="18"/>
                  <w:szCs w:val="18"/>
                  <w:lang w:val="en-US" w:eastAsia="zh-CN"/>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45" w:author="ZTE" w:date="2021-05-18T09:57:18Z">
              <w:r>
                <w:rPr>
                  <w:rFonts w:hint="eastAsia"/>
                  <w:color w:val="auto"/>
                  <w:sz w:val="18"/>
                  <w:szCs w:val="18"/>
                  <w:lang w:val="en-US" w:eastAsia="zh-CN"/>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5"/>
            </w:pPr>
          </w:p>
        </w:tc>
        <w:tc>
          <w:tcPr>
            <w:tcW w:w="714" w:type="dxa"/>
            <w:tcBorders>
              <w:top w:val="single" w:color="auto" w:sz="4" w:space="0"/>
              <w:left w:val="single" w:color="auto" w:sz="4" w:space="0"/>
              <w:bottom w:val="single" w:color="auto" w:sz="4" w:space="0"/>
              <w:right w:val="single" w:color="auto" w:sz="4" w:space="0"/>
            </w:tcBorders>
            <w:vAlign w:val="top"/>
          </w:tcPr>
          <w:p>
            <w:pPr>
              <w:pStyle w:val="75"/>
            </w:pPr>
          </w:p>
        </w:tc>
        <w:tc>
          <w:tcPr>
            <w:tcW w:w="1237" w:type="dxa"/>
            <w:tcBorders>
              <w:left w:val="single" w:color="auto" w:sz="4" w:space="0"/>
              <w:bottom w:val="nil"/>
              <w:right w:val="single" w:color="auto" w:sz="4" w:space="0"/>
            </w:tcBorders>
            <w:shd w:val="clear" w:color="auto" w:fill="auto"/>
            <w:vAlign w:val="top"/>
          </w:tcPr>
          <w:p>
            <w:pPr>
              <w:pStyle w:val="73"/>
              <w:rPr>
                <w:lang w:eastAsia="zh-CN"/>
              </w:rPr>
            </w:pPr>
            <w:ins w:id="2346" w:author="ZTE" w:date="2021-05-18T09:57:18Z">
              <w:r>
                <w:rPr>
                  <w:rFonts w:hint="eastAsia"/>
                  <w:color w:val="auto"/>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center"/>
          </w:tcPr>
          <w:p>
            <w:pPr>
              <w:keepNext/>
              <w:keepLines/>
              <w:spacing w:after="0"/>
              <w:jc w:val="center"/>
            </w:pPr>
            <w:ins w:id="2347" w:author="ZTE" w:date="2021-05-18T09:57:18Z">
              <w:r>
                <w:rPr>
                  <w:rFonts w:hint="eastAsia" w:ascii="Arial" w:hAnsi="Arial" w:eastAsia="宋体" w:cs="Arial"/>
                  <w:sz w:val="18"/>
                  <w:szCs w:val="18"/>
                  <w:lang w:val="en-US" w:eastAsia="zh-CN"/>
                </w:rPr>
                <w:t>n79</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48" w:author="ZTE" w:date="2021-05-18T09:57:18Z">
              <w:r>
                <w:rPr>
                  <w:rFonts w:hint="eastAsia" w:eastAsia="宋体"/>
                  <w:color w:val="auto"/>
                  <w:sz w:val="18"/>
                  <w:szCs w:val="18"/>
                  <w:lang w:val="en-US" w:eastAsia="zh-CN"/>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49" w:author="ZTE" w:date="2021-05-18T09:57:18Z">
              <w:r>
                <w:rPr>
                  <w:rFonts w:hint="eastAsia" w:eastAsia="宋体"/>
                  <w:color w:val="auto"/>
                  <w:sz w:val="18"/>
                  <w:szCs w:val="18"/>
                  <w:lang w:val="en-US" w:eastAsia="zh-CN"/>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50" w:author="ZTE" w:date="2021-05-18T09:57:18Z">
              <w:r>
                <w:rPr>
                  <w:rFonts w:hint="eastAsia"/>
                  <w:color w:val="auto"/>
                  <w:sz w:val="18"/>
                  <w:szCs w:val="18"/>
                  <w:lang w:val="en-US" w:eastAsia="zh-CN"/>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51" w:author="ZTE" w:date="2021-05-18T09:57:18Z">
              <w:r>
                <w:rPr>
                  <w:rFonts w:hint="eastAsia"/>
                  <w:color w:val="auto"/>
                  <w:sz w:val="18"/>
                  <w:szCs w:val="18"/>
                  <w:lang w:val="en-US" w:eastAsia="zh-CN"/>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52" w:author="ZTE" w:date="2021-05-18T09:57:18Z">
              <w:r>
                <w:rPr>
                  <w:rFonts w:hint="eastAsia"/>
                  <w:color w:val="auto"/>
                  <w:sz w:val="18"/>
                  <w:szCs w:val="18"/>
                  <w:lang w:val="en-US" w:eastAsia="zh-CN"/>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center"/>
          </w:tcPr>
          <w:p>
            <w:pPr>
              <w:keepNext/>
              <w:keepLines/>
              <w:spacing w:after="0"/>
              <w:jc w:val="center"/>
            </w:pPr>
            <w:ins w:id="2353" w:author="ZTE" w:date="2021-05-18T09:57:18Z">
              <w:r>
                <w:rPr>
                  <w:rFonts w:hint="eastAsia" w:ascii="Arial" w:hAnsi="Arial" w:eastAsia="宋体" w:cs="Arial"/>
                  <w:sz w:val="18"/>
                  <w:szCs w:val="18"/>
                  <w:lang w:val="en-US" w:eastAsia="zh-CN"/>
                </w:rPr>
                <w:t>n258</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54" w:author="ZTE" w:date="2021-05-18T09:57:18Z">
              <w:r>
                <w:rPr>
                  <w:rFonts w:hint="eastAsia"/>
                  <w:color w:val="auto"/>
                  <w:sz w:val="18"/>
                  <w:szCs w:val="18"/>
                  <w:lang w:eastAsia="zh-CN"/>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55" w:author="ZTE" w:date="2021-05-18T09:57:18Z">
              <w:r>
                <w:rPr>
                  <w:rFonts w:hint="eastAsia"/>
                  <w:color w:val="auto"/>
                  <w:sz w:val="18"/>
                  <w:szCs w:val="18"/>
                  <w:lang w:val="en-US" w:eastAsia="zh-CN"/>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356" w:author="ZTE" w:date="2021-05-18T09:57:18Z">
              <w:r>
                <w:rPr>
                  <w:rFonts w:hint="eastAsia"/>
                  <w:color w:val="auto"/>
                  <w:sz w:val="18"/>
                  <w:szCs w:val="18"/>
                  <w:lang w:val="en-US" w:eastAsia="zh-CN"/>
                </w:rPr>
                <w:t>200</w:t>
              </w:r>
            </w:ins>
          </w:p>
        </w:tc>
        <w:tc>
          <w:tcPr>
            <w:tcW w:w="714" w:type="dxa"/>
            <w:tcBorders>
              <w:top w:val="single" w:color="auto" w:sz="4" w:space="0"/>
              <w:left w:val="single" w:color="auto" w:sz="4" w:space="0"/>
              <w:bottom w:val="single" w:color="auto" w:sz="4" w:space="0"/>
              <w:right w:val="single" w:color="auto" w:sz="4" w:space="0"/>
            </w:tcBorders>
            <w:vAlign w:val="top"/>
          </w:tcPr>
          <w:p>
            <w:pPr>
              <w:pStyle w:val="73"/>
            </w:pPr>
            <w:ins w:id="2357" w:author="ZTE" w:date="2021-05-18T09:57:18Z">
              <w:r>
                <w:rPr>
                  <w:rFonts w:hint="eastAsia"/>
                  <w:color w:val="auto"/>
                  <w:sz w:val="18"/>
                  <w:szCs w:val="18"/>
                  <w:lang w:val="en-US" w:eastAsia="zh-CN"/>
                </w:rPr>
                <w:t>400</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single" w:color="auto" w:sz="4" w:space="0"/>
              <w:left w:val="single" w:color="auto" w:sz="4" w:space="0"/>
              <w:bottom w:val="single" w:color="auto" w:sz="4" w:space="0"/>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358"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359"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60"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61"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62"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63"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364" w:author="ZTE" w:date="2021-05-26T18:58:2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pPr>
            <w:ins w:id="2365" w:author="ZTE" w:date="2021-05-26T18:58:29Z">
              <w:r>
                <w:rPr/>
                <w:t>CA_n66A-n77A-n260A</w:t>
              </w:r>
            </w:ins>
          </w:p>
        </w:tc>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rPr>
                <w:ins w:id="2366" w:author="ZTE" w:date="2021-05-26T18:58:29Z"/>
                <w:rFonts w:cs="Arial"/>
                <w:lang w:eastAsia="zh-CN"/>
              </w:rPr>
            </w:pPr>
            <w:ins w:id="2367" w:author="ZTE" w:date="2021-05-26T18:58:29Z">
              <w:r>
                <w:rPr>
                  <w:rFonts w:cs="Arial"/>
                  <w:lang w:eastAsia="zh-CN"/>
                </w:rPr>
                <w:t>CA_n77A-n260A</w:t>
              </w:r>
            </w:ins>
          </w:p>
          <w:p>
            <w:pPr>
              <w:pStyle w:val="73"/>
              <w:rPr>
                <w:rFonts w:eastAsia="Yu Mincho"/>
                <w:szCs w:val="18"/>
                <w:lang w:eastAsia="ja-JP"/>
              </w:rPr>
            </w:pPr>
            <w:ins w:id="2368" w:author="ZTE" w:date="2021-05-26T18:58:29Z">
              <w:r>
                <w:rPr>
                  <w:rFonts w:cs="Arial"/>
                  <w:lang w:eastAsia="zh-CN"/>
                </w:rPr>
                <w:t>CA_n66A-n260A</w:t>
              </w:r>
            </w:ins>
          </w:p>
        </w:tc>
        <w:tc>
          <w:tcPr>
            <w:tcW w:w="668" w:type="dxa"/>
            <w:tcBorders>
              <w:left w:val="single" w:color="auto" w:sz="4" w:space="0"/>
              <w:right w:val="single" w:color="auto" w:sz="4" w:space="0"/>
            </w:tcBorders>
            <w:vAlign w:val="top"/>
          </w:tcPr>
          <w:p>
            <w:pPr>
              <w:pStyle w:val="73"/>
            </w:pPr>
            <w:ins w:id="2369"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70"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71"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72"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373"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374"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75"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76"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77"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78"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79"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80"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81"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382" w:author="ZTE" w:date="2021-05-26T18:58:29Z">
              <w:r>
                <w:rPr/>
                <w:t>n260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83" w:author="ZTE" w:date="2021-05-26T18:58:29Z">
              <w:r>
                <w:rPr>
                  <w:lang w:eastAsia="zh-CN"/>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384" w:author="ZTE" w:date="2021-05-26T18:58:29Z">
              <w:r>
                <w:rPr>
                  <w:lang w:eastAsia="zh-CN"/>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385" w:author="ZTE" w:date="2021-05-26T18:58:29Z">
              <w:r>
                <w:rPr>
                  <w:lang w:eastAsia="zh-CN"/>
                </w:rPr>
                <w:t>200</w:t>
              </w:r>
            </w:ins>
          </w:p>
        </w:tc>
        <w:tc>
          <w:tcPr>
            <w:tcW w:w="714" w:type="dxa"/>
            <w:tcBorders>
              <w:top w:val="single" w:color="auto" w:sz="4" w:space="0"/>
              <w:left w:val="single" w:color="auto" w:sz="4" w:space="0"/>
              <w:bottom w:val="single" w:color="auto" w:sz="4" w:space="0"/>
              <w:right w:val="single" w:color="auto" w:sz="4" w:space="0"/>
            </w:tcBorders>
            <w:vAlign w:val="top"/>
          </w:tcPr>
          <w:p>
            <w:pPr>
              <w:pStyle w:val="73"/>
            </w:pPr>
            <w:ins w:id="2386" w:author="ZTE" w:date="2021-05-26T18:58:29Z">
              <w:r>
                <w:rPr>
                  <w:lang w:eastAsia="zh-CN"/>
                </w:rPr>
                <w:t>400</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387"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388"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89"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90"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91"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392" w:author="ZTE" w:date="2021-05-26T18:58:29Z">
              <w:r>
                <w:rPr>
                  <w:lang w:eastAsia="zh-CN"/>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393" w:author="ZTE" w:date="2021-05-26T18:58:29Z">
              <w:r>
                <w:rPr>
                  <w:lang w:eastAsia="zh-CN"/>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94"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395" w:author="ZTE" w:date="2021-05-26T18:58:29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396"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97"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98"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399"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400"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401"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02"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03"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04"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05"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06"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07"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08"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409" w:author="ZTE" w:date="2021-05-26T18:58:29Z">
              <w:r>
                <w:rPr/>
                <w:t>n260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10" w:author="ZTE" w:date="2021-05-26T18:58:29Z">
              <w:r>
                <w:rPr>
                  <w:lang w:eastAsia="zh-CN"/>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11" w:author="ZTE" w:date="2021-05-26T18:58:29Z">
              <w:r>
                <w:rPr>
                  <w:lang w:eastAsia="zh-CN"/>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412" w:author="ZTE" w:date="2021-05-26T18:58:29Z">
              <w:r>
                <w:rPr>
                  <w:lang w:eastAsia="zh-CN"/>
                </w:rPr>
                <w:t>200</w:t>
              </w:r>
            </w:ins>
          </w:p>
        </w:tc>
        <w:tc>
          <w:tcPr>
            <w:tcW w:w="714" w:type="dxa"/>
            <w:tcBorders>
              <w:top w:val="single" w:color="auto" w:sz="4" w:space="0"/>
              <w:left w:val="single" w:color="auto" w:sz="4" w:space="0"/>
              <w:bottom w:val="single" w:color="auto" w:sz="4" w:space="0"/>
              <w:right w:val="single" w:color="auto" w:sz="4" w:space="0"/>
            </w:tcBorders>
            <w:vAlign w:val="top"/>
          </w:tcPr>
          <w:p>
            <w:pPr>
              <w:pStyle w:val="73"/>
            </w:pPr>
            <w:ins w:id="2413" w:author="ZTE" w:date="2021-05-26T18:58:29Z">
              <w:r>
                <w:rPr>
                  <w:lang w:eastAsia="zh-CN"/>
                </w:rPr>
                <w:t>400</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pPr>
            <w:ins w:id="2414" w:author="ZTE" w:date="2021-05-26T18:58:29Z">
              <w:r>
                <w:rPr/>
                <w:t>CA_n66A-n77A-n260I</w:t>
              </w:r>
            </w:ins>
          </w:p>
        </w:tc>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rPr>
                <w:ins w:id="2415" w:author="ZTE" w:date="2021-05-26T18:58:29Z"/>
                <w:rFonts w:cs="Arial"/>
                <w:lang w:eastAsia="zh-CN"/>
              </w:rPr>
            </w:pPr>
            <w:ins w:id="2416" w:author="ZTE" w:date="2021-05-26T18:58:29Z">
              <w:r>
                <w:rPr>
                  <w:rFonts w:cs="Arial"/>
                  <w:lang w:eastAsia="zh-CN"/>
                </w:rPr>
                <w:t>CA_n66A-n260A</w:t>
              </w:r>
            </w:ins>
          </w:p>
          <w:p>
            <w:pPr>
              <w:pStyle w:val="73"/>
              <w:rPr>
                <w:ins w:id="2417" w:author="ZTE" w:date="2021-05-26T18:58:29Z"/>
                <w:rFonts w:cs="Arial"/>
                <w:lang w:eastAsia="zh-CN"/>
              </w:rPr>
            </w:pPr>
            <w:ins w:id="2418" w:author="ZTE" w:date="2021-05-26T18:58:29Z">
              <w:r>
                <w:rPr>
                  <w:rFonts w:cs="Arial"/>
                  <w:lang w:eastAsia="zh-CN"/>
                </w:rPr>
                <w:t>CA_n66A-n260G</w:t>
              </w:r>
            </w:ins>
          </w:p>
          <w:p>
            <w:pPr>
              <w:pStyle w:val="73"/>
              <w:rPr>
                <w:ins w:id="2419" w:author="ZTE" w:date="2021-05-26T18:58:29Z"/>
                <w:rFonts w:cs="Arial"/>
                <w:lang w:eastAsia="zh-CN"/>
              </w:rPr>
            </w:pPr>
            <w:ins w:id="2420" w:author="ZTE" w:date="2021-05-26T18:58:29Z">
              <w:r>
                <w:rPr>
                  <w:rFonts w:cs="Arial"/>
                  <w:lang w:eastAsia="zh-CN"/>
                </w:rPr>
                <w:t>CA_n66A-n260H</w:t>
              </w:r>
            </w:ins>
          </w:p>
          <w:p>
            <w:pPr>
              <w:pStyle w:val="73"/>
              <w:rPr>
                <w:ins w:id="2421" w:author="ZTE" w:date="2021-05-26T18:58:29Z"/>
                <w:rFonts w:cs="Arial"/>
                <w:lang w:eastAsia="zh-CN"/>
              </w:rPr>
            </w:pPr>
            <w:ins w:id="2422" w:author="ZTE" w:date="2021-05-26T18:58:29Z">
              <w:r>
                <w:rPr>
                  <w:rFonts w:cs="Arial"/>
                  <w:lang w:eastAsia="zh-CN"/>
                </w:rPr>
                <w:t>CA_n66A-n260I</w:t>
              </w:r>
            </w:ins>
          </w:p>
          <w:p>
            <w:pPr>
              <w:pStyle w:val="73"/>
              <w:rPr>
                <w:ins w:id="2423" w:author="ZTE" w:date="2021-05-26T18:58:29Z"/>
                <w:rFonts w:cs="Arial"/>
                <w:lang w:eastAsia="zh-CN"/>
              </w:rPr>
            </w:pPr>
            <w:ins w:id="2424" w:author="ZTE" w:date="2021-05-26T18:58:29Z">
              <w:r>
                <w:rPr>
                  <w:rFonts w:cs="Arial"/>
                  <w:lang w:eastAsia="zh-CN"/>
                </w:rPr>
                <w:t>CA_n77A-n260A</w:t>
              </w:r>
            </w:ins>
          </w:p>
          <w:p>
            <w:pPr>
              <w:pStyle w:val="73"/>
              <w:rPr>
                <w:ins w:id="2425" w:author="ZTE" w:date="2021-05-26T18:58:29Z"/>
                <w:rFonts w:cs="Arial"/>
                <w:lang w:eastAsia="zh-CN"/>
              </w:rPr>
            </w:pPr>
            <w:ins w:id="2426" w:author="ZTE" w:date="2021-05-26T18:58:29Z">
              <w:r>
                <w:rPr>
                  <w:rFonts w:cs="Arial"/>
                  <w:lang w:eastAsia="zh-CN"/>
                </w:rPr>
                <w:t>CA_n77A-n260G</w:t>
              </w:r>
            </w:ins>
          </w:p>
          <w:p>
            <w:pPr>
              <w:pStyle w:val="73"/>
              <w:rPr>
                <w:ins w:id="2427" w:author="ZTE" w:date="2021-05-26T18:58:29Z"/>
                <w:rFonts w:cs="Arial"/>
                <w:lang w:eastAsia="zh-CN"/>
              </w:rPr>
            </w:pPr>
            <w:ins w:id="2428" w:author="ZTE" w:date="2021-05-26T18:58:29Z">
              <w:r>
                <w:rPr>
                  <w:rFonts w:cs="Arial"/>
                  <w:lang w:eastAsia="zh-CN"/>
                </w:rPr>
                <w:t>CA_n77A-n260H</w:t>
              </w:r>
            </w:ins>
          </w:p>
          <w:p>
            <w:pPr>
              <w:pStyle w:val="73"/>
              <w:rPr>
                <w:rFonts w:eastAsia="Yu Mincho"/>
                <w:szCs w:val="18"/>
                <w:lang w:eastAsia="ja-JP"/>
              </w:rPr>
            </w:pPr>
            <w:ins w:id="2429" w:author="ZTE" w:date="2021-05-26T18:58:29Z">
              <w:r>
                <w:rPr>
                  <w:rFonts w:cs="Arial"/>
                  <w:lang w:eastAsia="zh-CN"/>
                </w:rPr>
                <w:t>CA_n77A-n260I</w:t>
              </w:r>
            </w:ins>
          </w:p>
        </w:tc>
        <w:tc>
          <w:tcPr>
            <w:tcW w:w="668" w:type="dxa"/>
            <w:tcBorders>
              <w:left w:val="single" w:color="auto" w:sz="4" w:space="0"/>
              <w:right w:val="single" w:color="auto" w:sz="4" w:space="0"/>
            </w:tcBorders>
            <w:vAlign w:val="top"/>
          </w:tcPr>
          <w:p>
            <w:pPr>
              <w:pStyle w:val="73"/>
            </w:pPr>
            <w:ins w:id="2430"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431"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32"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33"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34"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35"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436" w:author="ZTE" w:date="2021-05-26T18:58:2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437"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38"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39"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40"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441"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442"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43"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44"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45"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46"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47"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48"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49"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450" w:author="ZTE" w:date="2021-05-26T18:58:29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451" w:author="ZTE" w:date="2021-05-26T18:58:29Z">
              <w:r>
                <w:rPr>
                  <w:lang w:eastAsia="zh-CN"/>
                </w:rPr>
                <w:t>CA_n260I</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452"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453"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54"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55"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56"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457" w:author="ZTE" w:date="2021-05-26T18:58:29Z">
              <w:r>
                <w:rPr>
                  <w:lang w:eastAsia="zh-CN"/>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458" w:author="ZTE" w:date="2021-05-26T18:58:29Z">
              <w:r>
                <w:rPr>
                  <w:lang w:eastAsia="zh-CN"/>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59"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460" w:author="ZTE" w:date="2021-05-26T18:58:29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461"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62"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63"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64"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465"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466"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67"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68"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69"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70"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71"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72"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473"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474" w:author="ZTE" w:date="2021-05-26T18:58:29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475" w:author="ZTE" w:date="2021-05-26T18:58:29Z">
              <w:r>
                <w:rPr>
                  <w:lang w:eastAsia="zh-CN"/>
                </w:rPr>
                <w:t>CA_n260I</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pPr>
            <w:ins w:id="2476" w:author="ZTE" w:date="2021-05-26T18:58:29Z">
              <w:r>
                <w:rPr/>
                <w:t>CA_n66A-n77A-n260J</w:t>
              </w:r>
            </w:ins>
          </w:p>
        </w:tc>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rPr>
                <w:ins w:id="2477" w:author="ZTE" w:date="2021-05-26T18:58:29Z"/>
                <w:rFonts w:cs="Arial"/>
                <w:lang w:eastAsia="zh-CN"/>
              </w:rPr>
            </w:pPr>
            <w:ins w:id="2478" w:author="ZTE" w:date="2021-05-26T18:58:29Z">
              <w:r>
                <w:rPr>
                  <w:rFonts w:cs="Arial"/>
                  <w:lang w:eastAsia="zh-CN"/>
                </w:rPr>
                <w:t>CA_n66A-n260A</w:t>
              </w:r>
            </w:ins>
          </w:p>
          <w:p>
            <w:pPr>
              <w:pStyle w:val="73"/>
              <w:rPr>
                <w:ins w:id="2479" w:author="ZTE" w:date="2021-05-26T18:58:29Z"/>
                <w:rFonts w:cs="Arial"/>
                <w:lang w:eastAsia="zh-CN"/>
              </w:rPr>
            </w:pPr>
            <w:ins w:id="2480" w:author="ZTE" w:date="2021-05-26T18:58:29Z">
              <w:r>
                <w:rPr>
                  <w:rFonts w:cs="Arial"/>
                  <w:lang w:eastAsia="zh-CN"/>
                </w:rPr>
                <w:t>CA_n66A-n260G</w:t>
              </w:r>
            </w:ins>
          </w:p>
          <w:p>
            <w:pPr>
              <w:pStyle w:val="73"/>
              <w:rPr>
                <w:ins w:id="2481" w:author="ZTE" w:date="2021-05-26T18:58:29Z"/>
                <w:rFonts w:cs="Arial"/>
                <w:lang w:eastAsia="zh-CN"/>
              </w:rPr>
            </w:pPr>
            <w:ins w:id="2482" w:author="ZTE" w:date="2021-05-26T18:58:29Z">
              <w:r>
                <w:rPr>
                  <w:rFonts w:cs="Arial"/>
                  <w:lang w:eastAsia="zh-CN"/>
                </w:rPr>
                <w:t>CA_n66A-n260H</w:t>
              </w:r>
            </w:ins>
          </w:p>
          <w:p>
            <w:pPr>
              <w:pStyle w:val="73"/>
              <w:rPr>
                <w:ins w:id="2483" w:author="ZTE" w:date="2021-05-26T18:58:29Z"/>
                <w:rFonts w:cs="Arial"/>
                <w:lang w:eastAsia="zh-CN"/>
              </w:rPr>
            </w:pPr>
            <w:ins w:id="2484" w:author="ZTE" w:date="2021-05-26T18:58:29Z">
              <w:r>
                <w:rPr>
                  <w:rFonts w:cs="Arial"/>
                  <w:lang w:eastAsia="zh-CN"/>
                </w:rPr>
                <w:t>CA_n66A-n260I</w:t>
              </w:r>
            </w:ins>
          </w:p>
          <w:p>
            <w:pPr>
              <w:pStyle w:val="73"/>
              <w:rPr>
                <w:ins w:id="2485" w:author="ZTE" w:date="2021-05-26T18:58:29Z"/>
                <w:rFonts w:cs="Arial"/>
                <w:lang w:eastAsia="zh-CN"/>
              </w:rPr>
            </w:pPr>
            <w:ins w:id="2486" w:author="ZTE" w:date="2021-05-26T18:58:29Z">
              <w:r>
                <w:rPr>
                  <w:rFonts w:cs="Arial"/>
                  <w:lang w:eastAsia="zh-CN"/>
                </w:rPr>
                <w:t>CA_n77A-n260A</w:t>
              </w:r>
            </w:ins>
          </w:p>
          <w:p>
            <w:pPr>
              <w:pStyle w:val="73"/>
              <w:rPr>
                <w:ins w:id="2487" w:author="ZTE" w:date="2021-05-26T18:58:29Z"/>
                <w:rFonts w:cs="Arial"/>
                <w:lang w:eastAsia="zh-CN"/>
              </w:rPr>
            </w:pPr>
            <w:ins w:id="2488" w:author="ZTE" w:date="2021-05-26T18:58:29Z">
              <w:r>
                <w:rPr>
                  <w:rFonts w:cs="Arial"/>
                  <w:lang w:eastAsia="zh-CN"/>
                </w:rPr>
                <w:t>CA_n77A-n260G</w:t>
              </w:r>
            </w:ins>
          </w:p>
          <w:p>
            <w:pPr>
              <w:pStyle w:val="73"/>
              <w:rPr>
                <w:ins w:id="2489" w:author="ZTE" w:date="2021-05-26T18:58:29Z"/>
                <w:rFonts w:cs="Arial"/>
                <w:lang w:eastAsia="zh-CN"/>
              </w:rPr>
            </w:pPr>
            <w:ins w:id="2490" w:author="ZTE" w:date="2021-05-26T18:58:29Z">
              <w:r>
                <w:rPr>
                  <w:rFonts w:cs="Arial"/>
                  <w:lang w:eastAsia="zh-CN"/>
                </w:rPr>
                <w:t>CA_n77A-n260H</w:t>
              </w:r>
            </w:ins>
          </w:p>
          <w:p>
            <w:pPr>
              <w:pStyle w:val="73"/>
              <w:rPr>
                <w:rFonts w:eastAsia="Yu Mincho"/>
                <w:szCs w:val="18"/>
                <w:lang w:eastAsia="ja-JP"/>
              </w:rPr>
            </w:pPr>
            <w:ins w:id="2491" w:author="ZTE" w:date="2021-05-26T18:58:29Z">
              <w:r>
                <w:rPr>
                  <w:rFonts w:cs="Arial"/>
                  <w:lang w:eastAsia="zh-CN"/>
                </w:rPr>
                <w:t>CA_n77A-n260I</w:t>
              </w:r>
            </w:ins>
          </w:p>
        </w:tc>
        <w:tc>
          <w:tcPr>
            <w:tcW w:w="668" w:type="dxa"/>
            <w:tcBorders>
              <w:left w:val="single" w:color="auto" w:sz="4" w:space="0"/>
              <w:right w:val="single" w:color="auto" w:sz="4" w:space="0"/>
            </w:tcBorders>
            <w:vAlign w:val="top"/>
          </w:tcPr>
          <w:p>
            <w:pPr>
              <w:pStyle w:val="73"/>
            </w:pPr>
            <w:ins w:id="2492"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493"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94"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95"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96"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497"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center"/>
          </w:tcPr>
          <w:p>
            <w:pPr>
              <w:pStyle w:val="73"/>
              <w:jc w:val="center"/>
              <w:rPr>
                <w:lang w:eastAsia="zh-CN"/>
              </w:rPr>
            </w:pPr>
            <w:ins w:id="2498" w:author="ZTE" w:date="2021-05-26T18:58:2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499"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00"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01"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02"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503"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504"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05"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06"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07"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08"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09"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10"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11"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center"/>
          </w:tcPr>
          <w:p>
            <w:pPr>
              <w:pStyle w:val="73"/>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512" w:author="ZTE" w:date="2021-05-26T18:58:29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513" w:author="ZTE" w:date="2021-05-26T18:58:29Z">
              <w:r>
                <w:rPr>
                  <w:lang w:eastAsia="zh-CN"/>
                </w:rPr>
                <w:t>CA_n260J</w:t>
              </w:r>
            </w:ins>
          </w:p>
        </w:tc>
        <w:tc>
          <w:tcPr>
            <w:tcW w:w="1237" w:type="dxa"/>
            <w:tcBorders>
              <w:top w:val="nil"/>
              <w:left w:val="single" w:color="auto" w:sz="4" w:space="0"/>
              <w:bottom w:val="single" w:color="auto" w:sz="4" w:space="0"/>
              <w:right w:val="single" w:color="auto" w:sz="4" w:space="0"/>
            </w:tcBorders>
            <w:shd w:val="clear" w:color="auto" w:fill="auto"/>
            <w:vAlign w:val="center"/>
          </w:tcPr>
          <w:p>
            <w:pPr>
              <w:pStyle w:val="73"/>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514"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515"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16"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17"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18"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519" w:author="ZTE" w:date="2021-05-26T18:58:29Z">
              <w:r>
                <w:rPr>
                  <w:lang w:eastAsia="zh-CN"/>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520" w:author="ZTE" w:date="2021-05-26T18:58:29Z">
              <w:r>
                <w:rPr>
                  <w:lang w:eastAsia="zh-CN"/>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21"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522" w:author="ZTE" w:date="2021-05-26T18:58:29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523"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24"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25"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26"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527"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528"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29"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30"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31"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32"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33"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34"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35"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536" w:author="ZTE" w:date="2021-05-26T18:58:29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537" w:author="ZTE" w:date="2021-05-26T18:58:29Z">
              <w:r>
                <w:rPr>
                  <w:lang w:eastAsia="zh-CN"/>
                </w:rPr>
                <w:t>CA_n260J</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pPr>
            <w:ins w:id="2538" w:author="ZTE" w:date="2021-05-26T18:58:29Z">
              <w:r>
                <w:rPr/>
                <w:t>CA_n66A-n77A-n260K</w:t>
              </w:r>
            </w:ins>
          </w:p>
        </w:tc>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rPr>
                <w:ins w:id="2539" w:author="ZTE" w:date="2021-05-26T18:58:29Z"/>
                <w:rFonts w:cs="Arial"/>
                <w:lang w:eastAsia="zh-CN"/>
              </w:rPr>
            </w:pPr>
            <w:ins w:id="2540" w:author="ZTE" w:date="2021-05-26T18:58:29Z">
              <w:r>
                <w:rPr>
                  <w:rFonts w:cs="Arial"/>
                  <w:lang w:eastAsia="zh-CN"/>
                </w:rPr>
                <w:t>CA_n66A-n260A</w:t>
              </w:r>
            </w:ins>
          </w:p>
          <w:p>
            <w:pPr>
              <w:pStyle w:val="73"/>
              <w:rPr>
                <w:ins w:id="2541" w:author="ZTE" w:date="2021-05-26T18:58:29Z"/>
                <w:rFonts w:cs="Arial"/>
                <w:lang w:eastAsia="zh-CN"/>
              </w:rPr>
            </w:pPr>
            <w:ins w:id="2542" w:author="ZTE" w:date="2021-05-26T18:58:29Z">
              <w:r>
                <w:rPr>
                  <w:rFonts w:cs="Arial"/>
                  <w:lang w:eastAsia="zh-CN"/>
                </w:rPr>
                <w:t>CA_n66A-n260G</w:t>
              </w:r>
            </w:ins>
          </w:p>
          <w:p>
            <w:pPr>
              <w:pStyle w:val="73"/>
              <w:rPr>
                <w:ins w:id="2543" w:author="ZTE" w:date="2021-05-26T18:58:29Z"/>
                <w:rFonts w:cs="Arial"/>
                <w:lang w:eastAsia="zh-CN"/>
              </w:rPr>
            </w:pPr>
            <w:ins w:id="2544" w:author="ZTE" w:date="2021-05-26T18:58:29Z">
              <w:r>
                <w:rPr>
                  <w:rFonts w:cs="Arial"/>
                  <w:lang w:eastAsia="zh-CN"/>
                </w:rPr>
                <w:t>CA_n66A-n260H</w:t>
              </w:r>
            </w:ins>
          </w:p>
          <w:p>
            <w:pPr>
              <w:pStyle w:val="73"/>
              <w:rPr>
                <w:ins w:id="2545" w:author="ZTE" w:date="2021-05-26T18:58:29Z"/>
                <w:rFonts w:cs="Arial"/>
                <w:lang w:eastAsia="zh-CN"/>
              </w:rPr>
            </w:pPr>
            <w:ins w:id="2546" w:author="ZTE" w:date="2021-05-26T18:58:29Z">
              <w:r>
                <w:rPr>
                  <w:rFonts w:cs="Arial"/>
                  <w:lang w:eastAsia="zh-CN"/>
                </w:rPr>
                <w:t>CA_n66A-n260I</w:t>
              </w:r>
            </w:ins>
          </w:p>
          <w:p>
            <w:pPr>
              <w:pStyle w:val="73"/>
              <w:rPr>
                <w:ins w:id="2547" w:author="ZTE" w:date="2021-05-26T18:58:29Z"/>
                <w:rFonts w:cs="Arial"/>
                <w:lang w:eastAsia="zh-CN"/>
              </w:rPr>
            </w:pPr>
            <w:ins w:id="2548" w:author="ZTE" w:date="2021-05-26T18:58:29Z">
              <w:r>
                <w:rPr>
                  <w:rFonts w:cs="Arial"/>
                  <w:lang w:eastAsia="zh-CN"/>
                </w:rPr>
                <w:t>CA_n77A-n260A</w:t>
              </w:r>
            </w:ins>
          </w:p>
          <w:p>
            <w:pPr>
              <w:pStyle w:val="73"/>
              <w:rPr>
                <w:ins w:id="2549" w:author="ZTE" w:date="2021-05-26T18:58:29Z"/>
                <w:rFonts w:cs="Arial"/>
                <w:lang w:eastAsia="zh-CN"/>
              </w:rPr>
            </w:pPr>
            <w:ins w:id="2550" w:author="ZTE" w:date="2021-05-26T18:58:29Z">
              <w:r>
                <w:rPr>
                  <w:rFonts w:cs="Arial"/>
                  <w:lang w:eastAsia="zh-CN"/>
                </w:rPr>
                <w:t>CA_n77A-n260G</w:t>
              </w:r>
            </w:ins>
          </w:p>
          <w:p>
            <w:pPr>
              <w:pStyle w:val="73"/>
              <w:rPr>
                <w:ins w:id="2551" w:author="ZTE" w:date="2021-05-26T18:58:29Z"/>
                <w:rFonts w:cs="Arial"/>
                <w:lang w:eastAsia="zh-CN"/>
              </w:rPr>
            </w:pPr>
            <w:ins w:id="2552" w:author="ZTE" w:date="2021-05-26T18:58:29Z">
              <w:r>
                <w:rPr>
                  <w:rFonts w:cs="Arial"/>
                  <w:lang w:eastAsia="zh-CN"/>
                </w:rPr>
                <w:t>CA_n77A-n260H</w:t>
              </w:r>
            </w:ins>
          </w:p>
          <w:p>
            <w:pPr>
              <w:pStyle w:val="73"/>
              <w:rPr>
                <w:rFonts w:eastAsia="Yu Mincho"/>
                <w:szCs w:val="18"/>
                <w:lang w:eastAsia="ja-JP"/>
              </w:rPr>
            </w:pPr>
            <w:ins w:id="2553" w:author="ZTE" w:date="2021-05-26T18:58:29Z">
              <w:r>
                <w:rPr>
                  <w:rFonts w:cs="Arial"/>
                  <w:lang w:eastAsia="zh-CN"/>
                </w:rPr>
                <w:t>CA_n77A-n260I</w:t>
              </w:r>
            </w:ins>
          </w:p>
        </w:tc>
        <w:tc>
          <w:tcPr>
            <w:tcW w:w="668" w:type="dxa"/>
            <w:tcBorders>
              <w:left w:val="single" w:color="auto" w:sz="4" w:space="0"/>
              <w:right w:val="single" w:color="auto" w:sz="4" w:space="0"/>
            </w:tcBorders>
            <w:vAlign w:val="top"/>
          </w:tcPr>
          <w:p>
            <w:pPr>
              <w:pStyle w:val="73"/>
            </w:pPr>
            <w:ins w:id="2554"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555"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56"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57"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58"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59"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560" w:author="ZTE" w:date="2021-05-26T18:58:2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561"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62"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63"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64"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565"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566"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67"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68"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69"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70"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71"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72"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73"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574" w:author="ZTE" w:date="2021-05-26T18:58:29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575" w:author="ZTE" w:date="2021-05-26T18:58:29Z">
              <w:r>
                <w:rPr>
                  <w:lang w:eastAsia="zh-CN"/>
                </w:rPr>
                <w:t>CA_n260K</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576"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577"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78"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79"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80"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581" w:author="ZTE" w:date="2021-05-26T18:58:29Z">
              <w:r>
                <w:rPr>
                  <w:lang w:eastAsia="zh-CN"/>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582" w:author="ZTE" w:date="2021-05-26T18:58:29Z">
              <w:r>
                <w:rPr>
                  <w:lang w:eastAsia="zh-CN"/>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83"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584" w:author="ZTE" w:date="2021-05-26T18:58:29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585"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86"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87"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88"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589"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590"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591"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92"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93"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94"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95"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96"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597"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598" w:author="ZTE" w:date="2021-05-26T18:58:29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599" w:author="ZTE" w:date="2021-05-26T18:58:29Z">
              <w:r>
                <w:rPr>
                  <w:lang w:eastAsia="zh-CN"/>
                </w:rPr>
                <w:t>CA_n260K</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pPr>
            <w:ins w:id="2600" w:author="ZTE" w:date="2021-05-26T18:58:29Z">
              <w:r>
                <w:rPr/>
                <w:t>CA_n66A-n77A-n260L</w:t>
              </w:r>
            </w:ins>
          </w:p>
        </w:tc>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rPr>
                <w:ins w:id="2601" w:author="ZTE" w:date="2021-05-26T18:58:29Z"/>
                <w:rFonts w:cs="Arial"/>
                <w:lang w:eastAsia="zh-CN"/>
              </w:rPr>
            </w:pPr>
            <w:ins w:id="2602" w:author="ZTE" w:date="2021-05-26T18:58:29Z">
              <w:r>
                <w:rPr>
                  <w:rFonts w:cs="Arial"/>
                  <w:lang w:eastAsia="zh-CN"/>
                </w:rPr>
                <w:t>CA_n66A-n260A</w:t>
              </w:r>
            </w:ins>
          </w:p>
          <w:p>
            <w:pPr>
              <w:pStyle w:val="73"/>
              <w:rPr>
                <w:ins w:id="2603" w:author="ZTE" w:date="2021-05-26T18:58:29Z"/>
                <w:rFonts w:cs="Arial"/>
                <w:lang w:eastAsia="zh-CN"/>
              </w:rPr>
            </w:pPr>
            <w:ins w:id="2604" w:author="ZTE" w:date="2021-05-26T18:58:29Z">
              <w:r>
                <w:rPr>
                  <w:rFonts w:cs="Arial"/>
                  <w:lang w:eastAsia="zh-CN"/>
                </w:rPr>
                <w:t>CA_n66A-n260G</w:t>
              </w:r>
            </w:ins>
          </w:p>
          <w:p>
            <w:pPr>
              <w:pStyle w:val="73"/>
              <w:rPr>
                <w:ins w:id="2605" w:author="ZTE" w:date="2021-05-26T18:58:29Z"/>
                <w:rFonts w:cs="Arial"/>
                <w:lang w:eastAsia="zh-CN"/>
              </w:rPr>
            </w:pPr>
            <w:ins w:id="2606" w:author="ZTE" w:date="2021-05-26T18:58:29Z">
              <w:r>
                <w:rPr>
                  <w:rFonts w:cs="Arial"/>
                  <w:lang w:eastAsia="zh-CN"/>
                </w:rPr>
                <w:t>CA_n66A-n260H</w:t>
              </w:r>
            </w:ins>
          </w:p>
          <w:p>
            <w:pPr>
              <w:pStyle w:val="73"/>
              <w:rPr>
                <w:ins w:id="2607" w:author="ZTE" w:date="2021-05-26T18:58:29Z"/>
                <w:rFonts w:cs="Arial"/>
                <w:lang w:eastAsia="zh-CN"/>
              </w:rPr>
            </w:pPr>
            <w:ins w:id="2608" w:author="ZTE" w:date="2021-05-26T18:58:29Z">
              <w:r>
                <w:rPr>
                  <w:rFonts w:cs="Arial"/>
                  <w:lang w:eastAsia="zh-CN"/>
                </w:rPr>
                <w:t>CA_n66A-n260I</w:t>
              </w:r>
            </w:ins>
          </w:p>
          <w:p>
            <w:pPr>
              <w:pStyle w:val="73"/>
              <w:rPr>
                <w:ins w:id="2609" w:author="ZTE" w:date="2021-05-26T18:58:29Z"/>
                <w:rFonts w:cs="Arial"/>
                <w:lang w:eastAsia="zh-CN"/>
              </w:rPr>
            </w:pPr>
            <w:ins w:id="2610" w:author="ZTE" w:date="2021-05-26T18:58:29Z">
              <w:r>
                <w:rPr>
                  <w:rFonts w:cs="Arial"/>
                  <w:lang w:eastAsia="zh-CN"/>
                </w:rPr>
                <w:t>CA_n77A-n260A</w:t>
              </w:r>
            </w:ins>
          </w:p>
          <w:p>
            <w:pPr>
              <w:pStyle w:val="73"/>
              <w:rPr>
                <w:ins w:id="2611" w:author="ZTE" w:date="2021-05-26T18:58:29Z"/>
                <w:rFonts w:cs="Arial"/>
                <w:lang w:eastAsia="zh-CN"/>
              </w:rPr>
            </w:pPr>
            <w:ins w:id="2612" w:author="ZTE" w:date="2021-05-26T18:58:29Z">
              <w:r>
                <w:rPr>
                  <w:rFonts w:cs="Arial"/>
                  <w:lang w:eastAsia="zh-CN"/>
                </w:rPr>
                <w:t>CA_n77A-n260G</w:t>
              </w:r>
            </w:ins>
          </w:p>
          <w:p>
            <w:pPr>
              <w:pStyle w:val="73"/>
              <w:rPr>
                <w:ins w:id="2613" w:author="ZTE" w:date="2021-05-26T18:58:29Z"/>
                <w:rFonts w:cs="Arial"/>
                <w:lang w:eastAsia="zh-CN"/>
              </w:rPr>
            </w:pPr>
            <w:ins w:id="2614" w:author="ZTE" w:date="2021-05-26T18:58:29Z">
              <w:r>
                <w:rPr>
                  <w:rFonts w:cs="Arial"/>
                  <w:lang w:eastAsia="zh-CN"/>
                </w:rPr>
                <w:t>CA_n77A-n260H</w:t>
              </w:r>
            </w:ins>
          </w:p>
          <w:p>
            <w:pPr>
              <w:pStyle w:val="73"/>
              <w:rPr>
                <w:rFonts w:eastAsia="Yu Mincho"/>
                <w:szCs w:val="18"/>
                <w:lang w:eastAsia="ja-JP"/>
              </w:rPr>
            </w:pPr>
            <w:ins w:id="2615" w:author="ZTE" w:date="2021-05-26T18:58:29Z">
              <w:r>
                <w:rPr>
                  <w:rFonts w:cs="Arial"/>
                  <w:lang w:eastAsia="zh-CN"/>
                </w:rPr>
                <w:t>CA_n77A-n260I</w:t>
              </w:r>
            </w:ins>
          </w:p>
        </w:tc>
        <w:tc>
          <w:tcPr>
            <w:tcW w:w="668" w:type="dxa"/>
            <w:tcBorders>
              <w:left w:val="single" w:color="auto" w:sz="4" w:space="0"/>
              <w:right w:val="single" w:color="auto" w:sz="4" w:space="0"/>
            </w:tcBorders>
            <w:vAlign w:val="top"/>
          </w:tcPr>
          <w:p>
            <w:pPr>
              <w:pStyle w:val="73"/>
            </w:pPr>
            <w:ins w:id="2616"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617"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18"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19"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20"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21"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622" w:author="ZTE" w:date="2021-05-26T18:58:2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623"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24"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25"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26"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627"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628"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29"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30"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31"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32"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33"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34"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35"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636" w:author="ZTE" w:date="2021-05-26T18:58:29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637" w:author="ZTE" w:date="2021-05-26T18:58:29Z">
              <w:r>
                <w:rPr>
                  <w:lang w:eastAsia="zh-CN"/>
                </w:rPr>
                <w:t>CA_n260L</w:t>
              </w:r>
            </w:ins>
          </w:p>
        </w:tc>
        <w:tc>
          <w:tcPr>
            <w:tcW w:w="1237" w:type="dxa"/>
            <w:tcBorders>
              <w:top w:val="single" w:color="auto" w:sz="4" w:space="0"/>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638"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639"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40"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41"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42"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643" w:author="ZTE" w:date="2021-05-26T18:58:29Z">
              <w:r>
                <w:rPr>
                  <w:lang w:eastAsia="zh-CN"/>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644" w:author="ZTE" w:date="2021-05-26T18:58:29Z">
              <w:r>
                <w:rPr>
                  <w:lang w:eastAsia="zh-CN"/>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45"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646" w:author="ZTE" w:date="2021-05-26T18:58:29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647"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48"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49"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50"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651"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652"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53"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54"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55"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56"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57"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58"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59"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660" w:author="ZTE" w:date="2021-05-26T18:58:29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661" w:author="ZTE" w:date="2021-05-26T18:58:29Z">
              <w:r>
                <w:rPr>
                  <w:lang w:eastAsia="zh-CN"/>
                </w:rPr>
                <w:t>CA_n260L</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pPr>
            <w:ins w:id="2662" w:author="ZTE" w:date="2021-05-26T18:58:29Z">
              <w:r>
                <w:rPr/>
                <w:t>CA_n66A-n77A-n260M</w:t>
              </w:r>
            </w:ins>
          </w:p>
        </w:tc>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rPr>
                <w:ins w:id="2663" w:author="ZTE" w:date="2021-05-26T18:58:29Z"/>
                <w:rFonts w:cs="Arial"/>
                <w:lang w:eastAsia="zh-CN"/>
              </w:rPr>
            </w:pPr>
            <w:ins w:id="2664" w:author="ZTE" w:date="2021-05-26T18:58:29Z">
              <w:r>
                <w:rPr>
                  <w:rFonts w:cs="Arial"/>
                  <w:lang w:eastAsia="zh-CN"/>
                </w:rPr>
                <w:t>CA_n66A-n260A</w:t>
              </w:r>
            </w:ins>
          </w:p>
          <w:p>
            <w:pPr>
              <w:pStyle w:val="73"/>
              <w:rPr>
                <w:ins w:id="2665" w:author="ZTE" w:date="2021-05-26T18:58:29Z"/>
                <w:rFonts w:cs="Arial"/>
                <w:lang w:eastAsia="zh-CN"/>
              </w:rPr>
            </w:pPr>
            <w:ins w:id="2666" w:author="ZTE" w:date="2021-05-26T18:58:29Z">
              <w:r>
                <w:rPr>
                  <w:rFonts w:cs="Arial"/>
                  <w:lang w:eastAsia="zh-CN"/>
                </w:rPr>
                <w:t>CA_n66A-n260G</w:t>
              </w:r>
            </w:ins>
          </w:p>
          <w:p>
            <w:pPr>
              <w:pStyle w:val="73"/>
              <w:rPr>
                <w:ins w:id="2667" w:author="ZTE" w:date="2021-05-26T18:58:29Z"/>
                <w:rFonts w:cs="Arial"/>
                <w:lang w:eastAsia="zh-CN"/>
              </w:rPr>
            </w:pPr>
            <w:ins w:id="2668" w:author="ZTE" w:date="2021-05-26T18:58:29Z">
              <w:r>
                <w:rPr>
                  <w:rFonts w:cs="Arial"/>
                  <w:lang w:eastAsia="zh-CN"/>
                </w:rPr>
                <w:t>CA_n66A-n260H</w:t>
              </w:r>
            </w:ins>
          </w:p>
          <w:p>
            <w:pPr>
              <w:pStyle w:val="73"/>
              <w:rPr>
                <w:ins w:id="2669" w:author="ZTE" w:date="2021-05-26T18:58:29Z"/>
                <w:rFonts w:cs="Arial"/>
                <w:lang w:eastAsia="zh-CN"/>
              </w:rPr>
            </w:pPr>
            <w:ins w:id="2670" w:author="ZTE" w:date="2021-05-26T18:58:29Z">
              <w:r>
                <w:rPr>
                  <w:rFonts w:cs="Arial"/>
                  <w:lang w:eastAsia="zh-CN"/>
                </w:rPr>
                <w:t>CA_n66A-n260I</w:t>
              </w:r>
            </w:ins>
          </w:p>
          <w:p>
            <w:pPr>
              <w:pStyle w:val="73"/>
              <w:rPr>
                <w:ins w:id="2671" w:author="ZTE" w:date="2021-05-26T18:58:29Z"/>
                <w:rFonts w:cs="Arial"/>
                <w:lang w:eastAsia="zh-CN"/>
              </w:rPr>
            </w:pPr>
            <w:ins w:id="2672" w:author="ZTE" w:date="2021-05-26T18:58:29Z">
              <w:r>
                <w:rPr>
                  <w:rFonts w:cs="Arial"/>
                  <w:lang w:eastAsia="zh-CN"/>
                </w:rPr>
                <w:t>CA_n77A-n260A</w:t>
              </w:r>
            </w:ins>
          </w:p>
          <w:p>
            <w:pPr>
              <w:pStyle w:val="73"/>
              <w:rPr>
                <w:ins w:id="2673" w:author="ZTE" w:date="2021-05-26T18:58:29Z"/>
                <w:rFonts w:cs="Arial"/>
                <w:lang w:eastAsia="zh-CN"/>
              </w:rPr>
            </w:pPr>
            <w:ins w:id="2674" w:author="ZTE" w:date="2021-05-26T18:58:29Z">
              <w:r>
                <w:rPr>
                  <w:rFonts w:cs="Arial"/>
                  <w:lang w:eastAsia="zh-CN"/>
                </w:rPr>
                <w:t>CA_n77A-n260G</w:t>
              </w:r>
            </w:ins>
          </w:p>
          <w:p>
            <w:pPr>
              <w:pStyle w:val="73"/>
              <w:rPr>
                <w:ins w:id="2675" w:author="ZTE" w:date="2021-05-26T18:58:29Z"/>
                <w:rFonts w:cs="Arial"/>
                <w:lang w:eastAsia="zh-CN"/>
              </w:rPr>
            </w:pPr>
            <w:ins w:id="2676" w:author="ZTE" w:date="2021-05-26T18:58:29Z">
              <w:r>
                <w:rPr>
                  <w:rFonts w:cs="Arial"/>
                  <w:lang w:eastAsia="zh-CN"/>
                </w:rPr>
                <w:t>CA_n77A-n260H</w:t>
              </w:r>
            </w:ins>
          </w:p>
          <w:p>
            <w:pPr>
              <w:pStyle w:val="73"/>
              <w:rPr>
                <w:rFonts w:eastAsia="Yu Mincho"/>
                <w:szCs w:val="18"/>
                <w:lang w:eastAsia="ja-JP"/>
              </w:rPr>
            </w:pPr>
            <w:ins w:id="2677" w:author="ZTE" w:date="2021-05-26T18:58:29Z">
              <w:r>
                <w:rPr>
                  <w:rFonts w:cs="Arial"/>
                  <w:lang w:eastAsia="zh-CN"/>
                </w:rPr>
                <w:t>CA_n77A-n260I</w:t>
              </w:r>
            </w:ins>
          </w:p>
        </w:tc>
        <w:tc>
          <w:tcPr>
            <w:tcW w:w="668" w:type="dxa"/>
            <w:tcBorders>
              <w:left w:val="single" w:color="auto" w:sz="4" w:space="0"/>
              <w:right w:val="single" w:color="auto" w:sz="4" w:space="0"/>
            </w:tcBorders>
            <w:vAlign w:val="top"/>
          </w:tcPr>
          <w:p>
            <w:pPr>
              <w:pStyle w:val="73"/>
            </w:pPr>
            <w:ins w:id="2678"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679"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80"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81"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82"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83"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684" w:author="ZTE" w:date="2021-05-26T18:58:2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685"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86"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87"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88"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689"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690"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691"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92"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93"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94"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95"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96"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697"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698" w:author="ZTE" w:date="2021-05-26T18:58:29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699" w:author="ZTE" w:date="2021-05-26T18:58:29Z">
              <w:r>
                <w:rPr>
                  <w:lang w:eastAsia="zh-CN"/>
                </w:rPr>
                <w:t>CA_n260M</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700"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01"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02"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03"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04"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05" w:author="ZTE" w:date="2021-05-26T18:58:29Z">
              <w:r>
                <w:rPr>
                  <w:lang w:eastAsia="zh-CN"/>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06" w:author="ZTE" w:date="2021-05-26T18:58:29Z">
              <w:r>
                <w:rPr>
                  <w:lang w:eastAsia="zh-CN"/>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07"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708" w:author="ZTE" w:date="2021-05-26T18:58:29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709"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10"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11"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12"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13"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14"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15"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16"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17"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18"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19"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20"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21"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722" w:author="ZTE" w:date="2021-05-26T18:58:29Z">
              <w:r>
                <w:rPr/>
                <w:t>n260</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723" w:author="ZTE" w:date="2021-05-26T18:58:29Z">
              <w:r>
                <w:rPr>
                  <w:lang w:eastAsia="zh-CN"/>
                </w:rPr>
                <w:t>CA_n260M</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pPr>
            <w:ins w:id="2724" w:author="ZTE" w:date="2021-05-26T18:58:29Z">
              <w:r>
                <w:rPr/>
                <w:t>CA_n66A-n77A-n261A</w:t>
              </w:r>
            </w:ins>
          </w:p>
        </w:tc>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rPr>
                <w:ins w:id="2725" w:author="ZTE" w:date="2021-05-26T18:58:29Z"/>
                <w:rFonts w:cs="Arial"/>
                <w:lang w:eastAsia="zh-CN"/>
              </w:rPr>
            </w:pPr>
            <w:ins w:id="2726" w:author="ZTE" w:date="2021-05-26T18:58:29Z">
              <w:r>
                <w:rPr>
                  <w:rFonts w:cs="Arial"/>
                  <w:lang w:eastAsia="zh-CN"/>
                </w:rPr>
                <w:t>CA_n77A-n261A</w:t>
              </w:r>
            </w:ins>
          </w:p>
          <w:p>
            <w:pPr>
              <w:pStyle w:val="73"/>
              <w:rPr>
                <w:rFonts w:eastAsia="Yu Mincho"/>
                <w:szCs w:val="18"/>
                <w:lang w:eastAsia="ja-JP"/>
              </w:rPr>
            </w:pPr>
            <w:ins w:id="2727" w:author="ZTE" w:date="2021-05-26T18:58:29Z">
              <w:r>
                <w:rPr>
                  <w:rFonts w:cs="Arial"/>
                  <w:lang w:eastAsia="zh-CN"/>
                </w:rPr>
                <w:t>CA_n66A-n261A</w:t>
              </w:r>
            </w:ins>
          </w:p>
        </w:tc>
        <w:tc>
          <w:tcPr>
            <w:tcW w:w="668" w:type="dxa"/>
            <w:tcBorders>
              <w:left w:val="single" w:color="auto" w:sz="4" w:space="0"/>
              <w:right w:val="single" w:color="auto" w:sz="4" w:space="0"/>
            </w:tcBorders>
            <w:vAlign w:val="top"/>
          </w:tcPr>
          <w:p>
            <w:pPr>
              <w:pStyle w:val="73"/>
            </w:pPr>
            <w:ins w:id="2728"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29"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30"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31"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32"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33"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734" w:author="ZTE" w:date="2021-05-26T18:58:2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735"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36"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37"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38"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39"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40"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41"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42"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43"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44"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45"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46"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47"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748" w:author="ZTE" w:date="2021-05-26T18:58:29Z">
              <w:r>
                <w:rPr/>
                <w:t>n261</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49" w:author="ZTE" w:date="2021-05-26T18:58:29Z">
              <w:r>
                <w:rPr>
                  <w:lang w:eastAsia="zh-CN"/>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50" w:author="ZTE" w:date="2021-05-26T18:58:29Z">
              <w:r>
                <w:rPr>
                  <w:lang w:eastAsia="zh-CN"/>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51" w:author="ZTE" w:date="2021-05-26T18:58:29Z">
              <w:r>
                <w:rPr>
                  <w:lang w:eastAsia="zh-CN"/>
                </w:rPr>
                <w:t>200</w:t>
              </w:r>
            </w:ins>
          </w:p>
        </w:tc>
        <w:tc>
          <w:tcPr>
            <w:tcW w:w="714" w:type="dxa"/>
            <w:tcBorders>
              <w:top w:val="single" w:color="auto" w:sz="4" w:space="0"/>
              <w:left w:val="single" w:color="auto" w:sz="4" w:space="0"/>
              <w:bottom w:val="single" w:color="auto" w:sz="4" w:space="0"/>
              <w:right w:val="single" w:color="auto" w:sz="4" w:space="0"/>
            </w:tcBorders>
            <w:vAlign w:val="top"/>
          </w:tcPr>
          <w:p>
            <w:pPr>
              <w:pStyle w:val="73"/>
            </w:pPr>
            <w:ins w:id="2752" w:author="ZTE" w:date="2021-05-26T18:58:29Z">
              <w:r>
                <w:rPr>
                  <w:lang w:eastAsia="zh-CN"/>
                </w:rPr>
                <w:t>400</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753"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54"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55"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56"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57"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58" w:author="ZTE" w:date="2021-05-26T18:58:29Z">
              <w:r>
                <w:rPr>
                  <w:lang w:eastAsia="zh-CN"/>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59" w:author="ZTE" w:date="2021-05-26T18:58:29Z">
              <w:r>
                <w:rPr>
                  <w:lang w:eastAsia="zh-CN"/>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60"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761" w:author="ZTE" w:date="2021-05-26T18:58:29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762"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63"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64"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65"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66"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67"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68"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69"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70"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71"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72"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73"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74"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775" w:author="ZTE" w:date="2021-05-26T18:58:29Z">
              <w:r>
                <w:rPr/>
                <w:t>n261</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76" w:author="ZTE" w:date="2021-05-26T18:58:29Z">
              <w:r>
                <w:rPr>
                  <w:lang w:eastAsia="zh-CN"/>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777" w:author="ZTE" w:date="2021-05-26T18:58:29Z">
              <w:r>
                <w:rPr>
                  <w:lang w:eastAsia="zh-CN"/>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78" w:author="ZTE" w:date="2021-05-26T18:58:29Z">
              <w:r>
                <w:rPr>
                  <w:lang w:eastAsia="zh-CN"/>
                </w:rPr>
                <w:t>200</w:t>
              </w:r>
            </w:ins>
          </w:p>
        </w:tc>
        <w:tc>
          <w:tcPr>
            <w:tcW w:w="714" w:type="dxa"/>
            <w:tcBorders>
              <w:top w:val="single" w:color="auto" w:sz="4" w:space="0"/>
              <w:left w:val="single" w:color="auto" w:sz="4" w:space="0"/>
              <w:bottom w:val="single" w:color="auto" w:sz="4" w:space="0"/>
              <w:right w:val="single" w:color="auto" w:sz="4" w:space="0"/>
            </w:tcBorders>
            <w:vAlign w:val="top"/>
          </w:tcPr>
          <w:p>
            <w:pPr>
              <w:pStyle w:val="73"/>
            </w:pPr>
            <w:ins w:id="2779" w:author="ZTE" w:date="2021-05-26T18:58:29Z">
              <w:r>
                <w:rPr>
                  <w:lang w:eastAsia="zh-CN"/>
                </w:rPr>
                <w:t>400</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pPr>
            <w:ins w:id="2780" w:author="ZTE" w:date="2021-05-26T18:58:29Z">
              <w:r>
                <w:rPr/>
                <w:t>CA_n66A-n77A-n261I</w:t>
              </w:r>
            </w:ins>
          </w:p>
        </w:tc>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rPr>
                <w:ins w:id="2781" w:author="ZTE" w:date="2021-05-26T18:58:29Z"/>
                <w:rFonts w:cs="Arial"/>
                <w:lang w:eastAsia="zh-CN"/>
              </w:rPr>
            </w:pPr>
            <w:ins w:id="2782" w:author="ZTE" w:date="2021-05-26T18:58:29Z">
              <w:r>
                <w:rPr>
                  <w:rFonts w:cs="Arial"/>
                  <w:lang w:eastAsia="zh-CN"/>
                </w:rPr>
                <w:t>CA_n66A-n261A</w:t>
              </w:r>
            </w:ins>
          </w:p>
          <w:p>
            <w:pPr>
              <w:pStyle w:val="73"/>
              <w:rPr>
                <w:ins w:id="2783" w:author="ZTE" w:date="2021-05-26T18:58:29Z"/>
                <w:rFonts w:cs="Arial"/>
                <w:lang w:eastAsia="zh-CN"/>
              </w:rPr>
            </w:pPr>
            <w:ins w:id="2784" w:author="ZTE" w:date="2021-05-26T18:58:29Z">
              <w:r>
                <w:rPr>
                  <w:rFonts w:cs="Arial"/>
                  <w:lang w:eastAsia="zh-CN"/>
                </w:rPr>
                <w:t>CA_n66A-n261G</w:t>
              </w:r>
            </w:ins>
          </w:p>
          <w:p>
            <w:pPr>
              <w:pStyle w:val="73"/>
              <w:rPr>
                <w:ins w:id="2785" w:author="ZTE" w:date="2021-05-26T18:58:29Z"/>
                <w:rFonts w:cs="Arial"/>
                <w:lang w:eastAsia="zh-CN"/>
              </w:rPr>
            </w:pPr>
            <w:ins w:id="2786" w:author="ZTE" w:date="2021-05-26T18:58:29Z">
              <w:r>
                <w:rPr>
                  <w:rFonts w:cs="Arial"/>
                  <w:lang w:eastAsia="zh-CN"/>
                </w:rPr>
                <w:t>CA_n66A-n261H</w:t>
              </w:r>
            </w:ins>
          </w:p>
          <w:p>
            <w:pPr>
              <w:pStyle w:val="73"/>
              <w:rPr>
                <w:ins w:id="2787" w:author="ZTE" w:date="2021-05-26T18:58:29Z"/>
                <w:rFonts w:cs="Arial"/>
                <w:lang w:eastAsia="zh-CN"/>
              </w:rPr>
            </w:pPr>
            <w:ins w:id="2788" w:author="ZTE" w:date="2021-05-26T18:58:29Z">
              <w:r>
                <w:rPr>
                  <w:rFonts w:cs="Arial"/>
                  <w:lang w:eastAsia="zh-CN"/>
                </w:rPr>
                <w:t>CA_n66A-n261I</w:t>
              </w:r>
            </w:ins>
          </w:p>
          <w:p>
            <w:pPr>
              <w:pStyle w:val="73"/>
              <w:rPr>
                <w:ins w:id="2789" w:author="ZTE" w:date="2021-05-26T18:58:29Z"/>
                <w:rFonts w:cs="Arial"/>
                <w:lang w:eastAsia="zh-CN"/>
              </w:rPr>
            </w:pPr>
            <w:ins w:id="2790" w:author="ZTE" w:date="2021-05-26T18:58:29Z">
              <w:r>
                <w:rPr>
                  <w:rFonts w:cs="Arial"/>
                  <w:lang w:eastAsia="zh-CN"/>
                </w:rPr>
                <w:t>CA_n77A-n261A</w:t>
              </w:r>
            </w:ins>
          </w:p>
          <w:p>
            <w:pPr>
              <w:pStyle w:val="73"/>
              <w:rPr>
                <w:ins w:id="2791" w:author="ZTE" w:date="2021-05-26T18:58:29Z"/>
                <w:rFonts w:cs="Arial"/>
                <w:lang w:eastAsia="zh-CN"/>
              </w:rPr>
            </w:pPr>
            <w:ins w:id="2792" w:author="ZTE" w:date="2021-05-26T18:58:29Z">
              <w:r>
                <w:rPr>
                  <w:rFonts w:cs="Arial"/>
                  <w:lang w:eastAsia="zh-CN"/>
                </w:rPr>
                <w:t>CA_n77A-n261G</w:t>
              </w:r>
            </w:ins>
          </w:p>
          <w:p>
            <w:pPr>
              <w:pStyle w:val="73"/>
              <w:rPr>
                <w:ins w:id="2793" w:author="ZTE" w:date="2021-05-26T18:58:29Z"/>
                <w:rFonts w:cs="Arial"/>
                <w:lang w:eastAsia="zh-CN"/>
              </w:rPr>
            </w:pPr>
            <w:ins w:id="2794" w:author="ZTE" w:date="2021-05-26T18:58:29Z">
              <w:r>
                <w:rPr>
                  <w:rFonts w:cs="Arial"/>
                  <w:lang w:eastAsia="zh-CN"/>
                </w:rPr>
                <w:t>CA_n77A-n261H</w:t>
              </w:r>
            </w:ins>
          </w:p>
          <w:p>
            <w:pPr>
              <w:pStyle w:val="73"/>
              <w:rPr>
                <w:rFonts w:eastAsia="Yu Mincho"/>
                <w:szCs w:val="18"/>
                <w:lang w:eastAsia="ja-JP"/>
              </w:rPr>
            </w:pPr>
            <w:ins w:id="2795" w:author="ZTE" w:date="2021-05-26T18:58:29Z">
              <w:r>
                <w:rPr>
                  <w:rFonts w:cs="Arial"/>
                  <w:lang w:eastAsia="zh-CN"/>
                </w:rPr>
                <w:t>CA_n77A-n261I</w:t>
              </w:r>
            </w:ins>
          </w:p>
        </w:tc>
        <w:tc>
          <w:tcPr>
            <w:tcW w:w="668" w:type="dxa"/>
            <w:tcBorders>
              <w:left w:val="single" w:color="auto" w:sz="4" w:space="0"/>
              <w:right w:val="single" w:color="auto" w:sz="4" w:space="0"/>
            </w:tcBorders>
            <w:vAlign w:val="top"/>
          </w:tcPr>
          <w:p>
            <w:pPr>
              <w:pStyle w:val="73"/>
            </w:pPr>
            <w:ins w:id="2796"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797"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98"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799"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00"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01"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802" w:author="ZTE" w:date="2021-05-26T18:58:2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803"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04"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05"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06"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807"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808"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09"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10"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11"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12"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13"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14"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15"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816" w:author="ZTE" w:date="2021-05-26T18:58:29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817" w:author="ZTE" w:date="2021-05-26T18:58:29Z">
              <w:r>
                <w:rPr>
                  <w:lang w:eastAsia="zh-CN"/>
                </w:rPr>
                <w:t>CA_n261I</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818"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819"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20"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21"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22"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823" w:author="ZTE" w:date="2021-05-26T18:58:29Z">
              <w:r>
                <w:rPr>
                  <w:lang w:eastAsia="zh-CN"/>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824" w:author="ZTE" w:date="2021-05-26T18:58:29Z">
              <w:r>
                <w:rPr>
                  <w:lang w:eastAsia="zh-CN"/>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25"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826" w:author="ZTE" w:date="2021-05-26T18:58:29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827"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28"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29"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30"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831"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832"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33"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34"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35"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36"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37"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38"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39"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840" w:author="ZTE" w:date="2021-05-26T18:58:29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841" w:author="ZTE" w:date="2021-05-26T18:58:29Z">
              <w:r>
                <w:rPr>
                  <w:lang w:eastAsia="zh-CN"/>
                </w:rPr>
                <w:t>CA_n261I</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pPr>
            <w:ins w:id="2842" w:author="ZTE" w:date="2021-05-26T18:58:29Z">
              <w:r>
                <w:rPr/>
                <w:t>CA_n66A-n77A-n261J</w:t>
              </w:r>
            </w:ins>
          </w:p>
        </w:tc>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rPr>
                <w:ins w:id="2843" w:author="ZTE" w:date="2021-05-26T18:58:29Z"/>
                <w:rFonts w:cs="Arial"/>
                <w:lang w:eastAsia="zh-CN"/>
              </w:rPr>
            </w:pPr>
            <w:ins w:id="2844" w:author="ZTE" w:date="2021-05-26T18:58:29Z">
              <w:r>
                <w:rPr>
                  <w:rFonts w:cs="Arial"/>
                  <w:lang w:eastAsia="zh-CN"/>
                </w:rPr>
                <w:t>CA_n66A-n261A</w:t>
              </w:r>
            </w:ins>
          </w:p>
          <w:p>
            <w:pPr>
              <w:pStyle w:val="73"/>
              <w:rPr>
                <w:ins w:id="2845" w:author="ZTE" w:date="2021-05-26T18:58:29Z"/>
                <w:rFonts w:cs="Arial"/>
                <w:lang w:eastAsia="zh-CN"/>
              </w:rPr>
            </w:pPr>
            <w:ins w:id="2846" w:author="ZTE" w:date="2021-05-26T18:58:29Z">
              <w:r>
                <w:rPr>
                  <w:rFonts w:cs="Arial"/>
                  <w:lang w:eastAsia="zh-CN"/>
                </w:rPr>
                <w:t>CA_n66A-n261G</w:t>
              </w:r>
            </w:ins>
          </w:p>
          <w:p>
            <w:pPr>
              <w:pStyle w:val="73"/>
              <w:rPr>
                <w:ins w:id="2847" w:author="ZTE" w:date="2021-05-26T18:58:29Z"/>
                <w:rFonts w:cs="Arial"/>
                <w:lang w:eastAsia="zh-CN"/>
              </w:rPr>
            </w:pPr>
            <w:ins w:id="2848" w:author="ZTE" w:date="2021-05-26T18:58:29Z">
              <w:r>
                <w:rPr>
                  <w:rFonts w:cs="Arial"/>
                  <w:lang w:eastAsia="zh-CN"/>
                </w:rPr>
                <w:t>CA_n66A-n261H</w:t>
              </w:r>
            </w:ins>
          </w:p>
          <w:p>
            <w:pPr>
              <w:pStyle w:val="73"/>
              <w:rPr>
                <w:ins w:id="2849" w:author="ZTE" w:date="2021-05-26T18:58:29Z"/>
                <w:rFonts w:cs="Arial"/>
                <w:lang w:eastAsia="zh-CN"/>
              </w:rPr>
            </w:pPr>
            <w:ins w:id="2850" w:author="ZTE" w:date="2021-05-26T18:58:29Z">
              <w:r>
                <w:rPr>
                  <w:rFonts w:cs="Arial"/>
                  <w:lang w:eastAsia="zh-CN"/>
                </w:rPr>
                <w:t>CA_n66A-n261I</w:t>
              </w:r>
            </w:ins>
          </w:p>
          <w:p>
            <w:pPr>
              <w:pStyle w:val="73"/>
              <w:rPr>
                <w:ins w:id="2851" w:author="ZTE" w:date="2021-05-26T18:58:29Z"/>
                <w:rFonts w:cs="Arial"/>
                <w:lang w:eastAsia="zh-CN"/>
              </w:rPr>
            </w:pPr>
            <w:ins w:id="2852" w:author="ZTE" w:date="2021-05-26T18:58:29Z">
              <w:r>
                <w:rPr>
                  <w:rFonts w:cs="Arial"/>
                  <w:lang w:eastAsia="zh-CN"/>
                </w:rPr>
                <w:t>CA_n77A-n261A</w:t>
              </w:r>
            </w:ins>
          </w:p>
          <w:p>
            <w:pPr>
              <w:pStyle w:val="73"/>
              <w:rPr>
                <w:ins w:id="2853" w:author="ZTE" w:date="2021-05-26T18:58:29Z"/>
                <w:rFonts w:cs="Arial"/>
                <w:lang w:eastAsia="zh-CN"/>
              </w:rPr>
            </w:pPr>
            <w:ins w:id="2854" w:author="ZTE" w:date="2021-05-26T18:58:29Z">
              <w:r>
                <w:rPr>
                  <w:rFonts w:cs="Arial"/>
                  <w:lang w:eastAsia="zh-CN"/>
                </w:rPr>
                <w:t>CA_n77A-n261G</w:t>
              </w:r>
            </w:ins>
          </w:p>
          <w:p>
            <w:pPr>
              <w:pStyle w:val="73"/>
              <w:rPr>
                <w:ins w:id="2855" w:author="ZTE" w:date="2021-05-26T18:58:29Z"/>
                <w:rFonts w:cs="Arial"/>
                <w:lang w:eastAsia="zh-CN"/>
              </w:rPr>
            </w:pPr>
            <w:ins w:id="2856" w:author="ZTE" w:date="2021-05-26T18:58:29Z">
              <w:r>
                <w:rPr>
                  <w:rFonts w:cs="Arial"/>
                  <w:lang w:eastAsia="zh-CN"/>
                </w:rPr>
                <w:t>CA_n77A-n261H</w:t>
              </w:r>
            </w:ins>
          </w:p>
          <w:p>
            <w:pPr>
              <w:pStyle w:val="73"/>
              <w:rPr>
                <w:rFonts w:eastAsia="Yu Mincho"/>
                <w:szCs w:val="18"/>
                <w:lang w:eastAsia="ja-JP"/>
              </w:rPr>
            </w:pPr>
            <w:ins w:id="2857" w:author="ZTE" w:date="2021-05-26T18:58:29Z">
              <w:r>
                <w:rPr>
                  <w:rFonts w:cs="Arial"/>
                  <w:lang w:eastAsia="zh-CN"/>
                </w:rPr>
                <w:t>CA_n77A-n261I</w:t>
              </w:r>
            </w:ins>
          </w:p>
        </w:tc>
        <w:tc>
          <w:tcPr>
            <w:tcW w:w="668" w:type="dxa"/>
            <w:tcBorders>
              <w:left w:val="single" w:color="auto" w:sz="4" w:space="0"/>
              <w:right w:val="single" w:color="auto" w:sz="4" w:space="0"/>
            </w:tcBorders>
            <w:vAlign w:val="top"/>
          </w:tcPr>
          <w:p>
            <w:pPr>
              <w:pStyle w:val="73"/>
            </w:pPr>
            <w:ins w:id="2858"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859"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60"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61"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62"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63"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864" w:author="ZTE" w:date="2021-05-26T18:58:2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865"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66"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67"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68"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869"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870"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71"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72"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73"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74"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75"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76"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77"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878" w:author="ZTE" w:date="2021-05-26T18:58:29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879" w:author="ZTE" w:date="2021-05-26T18:58:29Z">
              <w:r>
                <w:rPr>
                  <w:lang w:eastAsia="zh-CN"/>
                </w:rPr>
                <w:t>CA_n261J</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880" w:author="ZTE" w:date="2021-05-26T18:58:29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881" w:author="ZTE" w:date="2021-05-26T18:58:29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82"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83"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84"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885" w:author="ZTE" w:date="2021-05-26T18:58:29Z">
              <w:r>
                <w:rPr>
                  <w:lang w:eastAsia="zh-CN"/>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886" w:author="ZTE" w:date="2021-05-26T18:58:29Z">
              <w:r>
                <w:rPr>
                  <w:lang w:eastAsia="zh-CN"/>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87"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888" w:author="ZTE" w:date="2021-05-26T18:58:29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889" w:author="ZTE" w:date="2021-05-26T18:58:29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90" w:author="ZTE" w:date="2021-05-26T18:58:29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91" w:author="ZTE" w:date="2021-05-26T18:58:29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92" w:author="ZTE" w:date="2021-05-26T18:58:29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893" w:author="ZTE" w:date="2021-05-26T18:58:29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894" w:author="ZTE" w:date="2021-05-26T18:58:29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895" w:author="ZTE" w:date="2021-05-26T18:58:29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96" w:author="ZTE" w:date="2021-05-26T18:58:29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97" w:author="ZTE" w:date="2021-05-26T18:58:29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98" w:author="ZTE" w:date="2021-05-26T18:58:29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899" w:author="ZTE" w:date="2021-05-26T18:58:29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00" w:author="ZTE" w:date="2021-05-26T18:58:29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01" w:author="ZTE" w:date="2021-05-26T18:58:29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902" w:author="ZTE" w:date="2021-05-26T18:58:29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903" w:author="ZTE" w:date="2021-05-26T18:58:29Z">
              <w:r>
                <w:rPr>
                  <w:lang w:eastAsia="zh-CN"/>
                </w:rPr>
                <w:t>CA_n261J</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pPr>
            <w:ins w:id="2904" w:author="ZTE" w:date="2021-05-26T18:58:30Z">
              <w:r>
                <w:rPr/>
                <w:t>CA_n66A-n77A-n261K</w:t>
              </w:r>
            </w:ins>
          </w:p>
        </w:tc>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rPr>
                <w:ins w:id="2905" w:author="ZTE" w:date="2021-05-26T18:58:30Z"/>
                <w:rFonts w:cs="Arial"/>
                <w:lang w:eastAsia="zh-CN"/>
              </w:rPr>
            </w:pPr>
            <w:ins w:id="2906" w:author="ZTE" w:date="2021-05-26T18:58:30Z">
              <w:r>
                <w:rPr>
                  <w:rFonts w:cs="Arial"/>
                  <w:lang w:eastAsia="zh-CN"/>
                </w:rPr>
                <w:t>CA_n66A-n261A</w:t>
              </w:r>
            </w:ins>
          </w:p>
          <w:p>
            <w:pPr>
              <w:pStyle w:val="73"/>
              <w:rPr>
                <w:ins w:id="2907" w:author="ZTE" w:date="2021-05-26T18:58:30Z"/>
                <w:rFonts w:cs="Arial"/>
                <w:lang w:eastAsia="zh-CN"/>
              </w:rPr>
            </w:pPr>
            <w:ins w:id="2908" w:author="ZTE" w:date="2021-05-26T18:58:30Z">
              <w:r>
                <w:rPr>
                  <w:rFonts w:cs="Arial"/>
                  <w:lang w:eastAsia="zh-CN"/>
                </w:rPr>
                <w:t>CA_n66A-n261G</w:t>
              </w:r>
            </w:ins>
          </w:p>
          <w:p>
            <w:pPr>
              <w:pStyle w:val="73"/>
              <w:rPr>
                <w:ins w:id="2909" w:author="ZTE" w:date="2021-05-26T18:58:30Z"/>
                <w:rFonts w:cs="Arial"/>
                <w:lang w:eastAsia="zh-CN"/>
              </w:rPr>
            </w:pPr>
            <w:ins w:id="2910" w:author="ZTE" w:date="2021-05-26T18:58:30Z">
              <w:r>
                <w:rPr>
                  <w:rFonts w:cs="Arial"/>
                  <w:lang w:eastAsia="zh-CN"/>
                </w:rPr>
                <w:t>CA_n66A-n261H</w:t>
              </w:r>
            </w:ins>
          </w:p>
          <w:p>
            <w:pPr>
              <w:pStyle w:val="73"/>
              <w:rPr>
                <w:ins w:id="2911" w:author="ZTE" w:date="2021-05-26T18:58:30Z"/>
                <w:rFonts w:cs="Arial"/>
                <w:lang w:eastAsia="zh-CN"/>
              </w:rPr>
            </w:pPr>
            <w:ins w:id="2912" w:author="ZTE" w:date="2021-05-26T18:58:30Z">
              <w:r>
                <w:rPr>
                  <w:rFonts w:cs="Arial"/>
                  <w:lang w:eastAsia="zh-CN"/>
                </w:rPr>
                <w:t>CA_n66A-n261I</w:t>
              </w:r>
            </w:ins>
          </w:p>
          <w:p>
            <w:pPr>
              <w:pStyle w:val="73"/>
              <w:rPr>
                <w:ins w:id="2913" w:author="ZTE" w:date="2021-05-26T18:58:30Z"/>
                <w:rFonts w:cs="Arial"/>
                <w:lang w:eastAsia="zh-CN"/>
              </w:rPr>
            </w:pPr>
            <w:ins w:id="2914" w:author="ZTE" w:date="2021-05-26T18:58:30Z">
              <w:r>
                <w:rPr>
                  <w:rFonts w:cs="Arial"/>
                  <w:lang w:eastAsia="zh-CN"/>
                </w:rPr>
                <w:t>CA_n77A-n261A</w:t>
              </w:r>
            </w:ins>
          </w:p>
          <w:p>
            <w:pPr>
              <w:pStyle w:val="73"/>
              <w:rPr>
                <w:ins w:id="2915" w:author="ZTE" w:date="2021-05-26T18:58:30Z"/>
                <w:rFonts w:cs="Arial"/>
                <w:lang w:eastAsia="zh-CN"/>
              </w:rPr>
            </w:pPr>
            <w:ins w:id="2916" w:author="ZTE" w:date="2021-05-26T18:58:30Z">
              <w:r>
                <w:rPr>
                  <w:rFonts w:cs="Arial"/>
                  <w:lang w:eastAsia="zh-CN"/>
                </w:rPr>
                <w:t>CA_n77A-n261G</w:t>
              </w:r>
            </w:ins>
          </w:p>
          <w:p>
            <w:pPr>
              <w:pStyle w:val="73"/>
              <w:rPr>
                <w:ins w:id="2917" w:author="ZTE" w:date="2021-05-26T18:58:30Z"/>
                <w:rFonts w:cs="Arial"/>
                <w:lang w:eastAsia="zh-CN"/>
              </w:rPr>
            </w:pPr>
            <w:ins w:id="2918" w:author="ZTE" w:date="2021-05-26T18:58:30Z">
              <w:r>
                <w:rPr>
                  <w:rFonts w:cs="Arial"/>
                  <w:lang w:eastAsia="zh-CN"/>
                </w:rPr>
                <w:t>CA_n77A-n261H</w:t>
              </w:r>
            </w:ins>
          </w:p>
          <w:p>
            <w:pPr>
              <w:pStyle w:val="73"/>
              <w:rPr>
                <w:rFonts w:eastAsia="Yu Mincho"/>
                <w:szCs w:val="18"/>
                <w:lang w:eastAsia="ja-JP"/>
              </w:rPr>
            </w:pPr>
            <w:ins w:id="2919" w:author="ZTE" w:date="2021-05-26T18:58:30Z">
              <w:r>
                <w:rPr>
                  <w:rFonts w:cs="Arial"/>
                  <w:lang w:eastAsia="zh-CN"/>
                </w:rPr>
                <w:t>CA_n77A-n261I</w:t>
              </w:r>
            </w:ins>
          </w:p>
        </w:tc>
        <w:tc>
          <w:tcPr>
            <w:tcW w:w="668" w:type="dxa"/>
            <w:tcBorders>
              <w:left w:val="single" w:color="auto" w:sz="4" w:space="0"/>
              <w:right w:val="single" w:color="auto" w:sz="4" w:space="0"/>
            </w:tcBorders>
            <w:vAlign w:val="top"/>
          </w:tcPr>
          <w:p>
            <w:pPr>
              <w:pStyle w:val="73"/>
            </w:pPr>
            <w:ins w:id="2920" w:author="ZTE" w:date="2021-05-26T18:58:30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921" w:author="ZTE" w:date="2021-05-26T18:58:30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22" w:author="ZTE" w:date="2021-05-26T18:58:30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23" w:author="ZTE" w:date="2021-05-26T18:58:30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24" w:author="ZTE" w:date="2021-05-26T18:58:30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25" w:author="ZTE" w:date="2021-05-26T18:58:30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926" w:author="ZTE" w:date="2021-05-26T18:58:3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927" w:author="ZTE" w:date="2021-05-26T18:58:30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28" w:author="ZTE" w:date="2021-05-26T18:58:30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29" w:author="ZTE" w:date="2021-05-26T18:58:30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30" w:author="ZTE" w:date="2021-05-26T18:58:30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931" w:author="ZTE" w:date="2021-05-26T18:58:30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932" w:author="ZTE" w:date="2021-05-26T18:58:30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33" w:author="ZTE" w:date="2021-05-26T18:58:30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34" w:author="ZTE" w:date="2021-05-26T18:58:30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35" w:author="ZTE" w:date="2021-05-26T18:58:30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36" w:author="ZTE" w:date="2021-05-26T18:58:30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37" w:author="ZTE" w:date="2021-05-26T18:58:30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38" w:author="ZTE" w:date="2021-05-26T18:58:30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39" w:author="ZTE" w:date="2021-05-26T18:58:30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940" w:author="ZTE" w:date="2021-05-26T18:58:30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941" w:author="ZTE" w:date="2021-05-26T18:58:30Z">
              <w:r>
                <w:rPr>
                  <w:lang w:eastAsia="zh-CN"/>
                </w:rPr>
                <w:t>CA_n261K</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942" w:author="ZTE" w:date="2021-05-26T18:58:30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943" w:author="ZTE" w:date="2021-05-26T18:58:30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44" w:author="ZTE" w:date="2021-05-26T18:58:30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45" w:author="ZTE" w:date="2021-05-26T18:58:30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46" w:author="ZTE" w:date="2021-05-26T18:58:30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947" w:author="ZTE" w:date="2021-05-26T18:58:30Z">
              <w:r>
                <w:rPr>
                  <w:lang w:eastAsia="zh-CN"/>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948" w:author="ZTE" w:date="2021-05-26T18:58:30Z">
              <w:r>
                <w:rPr>
                  <w:lang w:eastAsia="zh-CN"/>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49" w:author="ZTE" w:date="2021-05-26T18:58:30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950" w:author="ZTE" w:date="2021-05-26T18:58:3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951" w:author="ZTE" w:date="2021-05-26T18:58:30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52" w:author="ZTE" w:date="2021-05-26T18:58:30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53" w:author="ZTE" w:date="2021-05-26T18:58:30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54" w:author="ZTE" w:date="2021-05-26T18:58:30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955" w:author="ZTE" w:date="2021-05-26T18:58:30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956" w:author="ZTE" w:date="2021-05-26T18:58:30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57" w:author="ZTE" w:date="2021-05-26T18:58:30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58" w:author="ZTE" w:date="2021-05-26T18:58:30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59" w:author="ZTE" w:date="2021-05-26T18:58:30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60" w:author="ZTE" w:date="2021-05-26T18:58:30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61" w:author="ZTE" w:date="2021-05-26T18:58:30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62" w:author="ZTE" w:date="2021-05-26T18:58:30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63" w:author="ZTE" w:date="2021-05-26T18:58:30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964" w:author="ZTE" w:date="2021-05-26T18:58:30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2965" w:author="ZTE" w:date="2021-05-26T18:58:30Z">
              <w:r>
                <w:rPr>
                  <w:lang w:eastAsia="zh-CN"/>
                </w:rPr>
                <w:t>CA_n261K</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pPr>
            <w:ins w:id="2966" w:author="ZTE" w:date="2021-05-26T18:58:30Z">
              <w:r>
                <w:rPr/>
                <w:t>CA_n66A-n77A-n261L</w:t>
              </w:r>
            </w:ins>
          </w:p>
        </w:tc>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rPr>
                <w:ins w:id="2967" w:author="ZTE" w:date="2021-05-26T18:58:30Z"/>
                <w:rFonts w:cs="Arial"/>
                <w:lang w:eastAsia="zh-CN"/>
              </w:rPr>
            </w:pPr>
            <w:ins w:id="2968" w:author="ZTE" w:date="2021-05-26T18:58:30Z">
              <w:r>
                <w:rPr>
                  <w:rFonts w:cs="Arial"/>
                  <w:lang w:eastAsia="zh-CN"/>
                </w:rPr>
                <w:t>CA_n66A-n261A</w:t>
              </w:r>
            </w:ins>
          </w:p>
          <w:p>
            <w:pPr>
              <w:pStyle w:val="73"/>
              <w:rPr>
                <w:ins w:id="2969" w:author="ZTE" w:date="2021-05-26T18:58:30Z"/>
                <w:rFonts w:cs="Arial"/>
                <w:lang w:eastAsia="zh-CN"/>
              </w:rPr>
            </w:pPr>
            <w:ins w:id="2970" w:author="ZTE" w:date="2021-05-26T18:58:30Z">
              <w:r>
                <w:rPr>
                  <w:rFonts w:cs="Arial"/>
                  <w:lang w:eastAsia="zh-CN"/>
                </w:rPr>
                <w:t>CA_n66A-n261G</w:t>
              </w:r>
            </w:ins>
          </w:p>
          <w:p>
            <w:pPr>
              <w:pStyle w:val="73"/>
              <w:rPr>
                <w:ins w:id="2971" w:author="ZTE" w:date="2021-05-26T18:58:30Z"/>
                <w:rFonts w:cs="Arial"/>
                <w:lang w:eastAsia="zh-CN"/>
              </w:rPr>
            </w:pPr>
            <w:ins w:id="2972" w:author="ZTE" w:date="2021-05-26T18:58:30Z">
              <w:r>
                <w:rPr>
                  <w:rFonts w:cs="Arial"/>
                  <w:lang w:eastAsia="zh-CN"/>
                </w:rPr>
                <w:t>CA_n66A-n261H</w:t>
              </w:r>
            </w:ins>
          </w:p>
          <w:p>
            <w:pPr>
              <w:pStyle w:val="73"/>
              <w:rPr>
                <w:ins w:id="2973" w:author="ZTE" w:date="2021-05-26T18:58:30Z"/>
                <w:rFonts w:cs="Arial"/>
                <w:lang w:eastAsia="zh-CN"/>
              </w:rPr>
            </w:pPr>
            <w:ins w:id="2974" w:author="ZTE" w:date="2021-05-26T18:58:30Z">
              <w:r>
                <w:rPr>
                  <w:rFonts w:cs="Arial"/>
                  <w:lang w:eastAsia="zh-CN"/>
                </w:rPr>
                <w:t>CA_n66A-n261I</w:t>
              </w:r>
            </w:ins>
          </w:p>
          <w:p>
            <w:pPr>
              <w:pStyle w:val="73"/>
              <w:rPr>
                <w:ins w:id="2975" w:author="ZTE" w:date="2021-05-26T18:58:30Z"/>
                <w:rFonts w:cs="Arial"/>
                <w:lang w:eastAsia="zh-CN"/>
              </w:rPr>
            </w:pPr>
            <w:ins w:id="2976" w:author="ZTE" w:date="2021-05-26T18:58:30Z">
              <w:r>
                <w:rPr>
                  <w:rFonts w:cs="Arial"/>
                  <w:lang w:eastAsia="zh-CN"/>
                </w:rPr>
                <w:t>CA_n77A-n261A</w:t>
              </w:r>
            </w:ins>
          </w:p>
          <w:p>
            <w:pPr>
              <w:pStyle w:val="73"/>
              <w:rPr>
                <w:ins w:id="2977" w:author="ZTE" w:date="2021-05-26T18:58:30Z"/>
                <w:rFonts w:cs="Arial"/>
                <w:lang w:eastAsia="zh-CN"/>
              </w:rPr>
            </w:pPr>
            <w:ins w:id="2978" w:author="ZTE" w:date="2021-05-26T18:58:30Z">
              <w:r>
                <w:rPr>
                  <w:rFonts w:cs="Arial"/>
                  <w:lang w:eastAsia="zh-CN"/>
                </w:rPr>
                <w:t>CA_n77A-n261G</w:t>
              </w:r>
            </w:ins>
          </w:p>
          <w:p>
            <w:pPr>
              <w:pStyle w:val="73"/>
              <w:rPr>
                <w:ins w:id="2979" w:author="ZTE" w:date="2021-05-26T18:58:30Z"/>
                <w:rFonts w:cs="Arial"/>
                <w:lang w:eastAsia="zh-CN"/>
              </w:rPr>
            </w:pPr>
            <w:ins w:id="2980" w:author="ZTE" w:date="2021-05-26T18:58:30Z">
              <w:r>
                <w:rPr>
                  <w:rFonts w:cs="Arial"/>
                  <w:lang w:eastAsia="zh-CN"/>
                </w:rPr>
                <w:t>CA_n77A-n261H</w:t>
              </w:r>
            </w:ins>
          </w:p>
          <w:p>
            <w:pPr>
              <w:pStyle w:val="73"/>
              <w:rPr>
                <w:rFonts w:eastAsia="Yu Mincho"/>
                <w:szCs w:val="18"/>
                <w:lang w:eastAsia="ja-JP"/>
              </w:rPr>
            </w:pPr>
            <w:ins w:id="2981" w:author="ZTE" w:date="2021-05-26T18:58:30Z">
              <w:r>
                <w:rPr>
                  <w:rFonts w:cs="Arial"/>
                  <w:lang w:eastAsia="zh-CN"/>
                </w:rPr>
                <w:t>CA_n77A-n261I</w:t>
              </w:r>
            </w:ins>
          </w:p>
        </w:tc>
        <w:tc>
          <w:tcPr>
            <w:tcW w:w="668" w:type="dxa"/>
            <w:tcBorders>
              <w:left w:val="single" w:color="auto" w:sz="4" w:space="0"/>
              <w:right w:val="single" w:color="auto" w:sz="4" w:space="0"/>
            </w:tcBorders>
            <w:vAlign w:val="top"/>
          </w:tcPr>
          <w:p>
            <w:pPr>
              <w:pStyle w:val="73"/>
            </w:pPr>
            <w:ins w:id="2982" w:author="ZTE" w:date="2021-05-26T18:58:30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983" w:author="ZTE" w:date="2021-05-26T18:58:30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84" w:author="ZTE" w:date="2021-05-26T18:58:30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85" w:author="ZTE" w:date="2021-05-26T18:58:30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86" w:author="ZTE" w:date="2021-05-26T18:58:30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87" w:author="ZTE" w:date="2021-05-26T18:58:30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2988" w:author="ZTE" w:date="2021-05-26T18:58:3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2989" w:author="ZTE" w:date="2021-05-26T18:58:30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90" w:author="ZTE" w:date="2021-05-26T18:58:30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91" w:author="ZTE" w:date="2021-05-26T18:58:30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92" w:author="ZTE" w:date="2021-05-26T18:58:30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993" w:author="ZTE" w:date="2021-05-26T18:58:30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2994" w:author="ZTE" w:date="2021-05-26T18:58:30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2995" w:author="ZTE" w:date="2021-05-26T18:58:30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96" w:author="ZTE" w:date="2021-05-26T18:58:30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97" w:author="ZTE" w:date="2021-05-26T18:58:30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98" w:author="ZTE" w:date="2021-05-26T18:58:30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2999" w:author="ZTE" w:date="2021-05-26T18:58:30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00" w:author="ZTE" w:date="2021-05-26T18:58:30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01" w:author="ZTE" w:date="2021-05-26T18:58:30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3002" w:author="ZTE" w:date="2021-05-26T18:58:30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3003" w:author="ZTE" w:date="2021-05-26T18:58:30Z">
              <w:r>
                <w:rPr>
                  <w:lang w:eastAsia="zh-CN"/>
                </w:rPr>
                <w:t>CA_n261L</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3004" w:author="ZTE" w:date="2021-05-26T18:58:30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005" w:author="ZTE" w:date="2021-05-26T18:58:30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06" w:author="ZTE" w:date="2021-05-26T18:58:30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07" w:author="ZTE" w:date="2021-05-26T18:58:30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08" w:author="ZTE" w:date="2021-05-26T18:58:30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009" w:author="ZTE" w:date="2021-05-26T18:58:30Z">
              <w:r>
                <w:rPr>
                  <w:lang w:eastAsia="zh-CN"/>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010" w:author="ZTE" w:date="2021-05-26T18:58:30Z">
              <w:r>
                <w:rPr>
                  <w:lang w:eastAsia="zh-CN"/>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11" w:author="ZTE" w:date="2021-05-26T18:58:30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3012" w:author="ZTE" w:date="2021-05-26T18:58:3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3013" w:author="ZTE" w:date="2021-05-26T18:58:30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14" w:author="ZTE" w:date="2021-05-26T18:58:30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15" w:author="ZTE" w:date="2021-05-26T18:58:30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16" w:author="ZTE" w:date="2021-05-26T18:58:30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017" w:author="ZTE" w:date="2021-05-26T18:58:30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018" w:author="ZTE" w:date="2021-05-26T18:58:30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19" w:author="ZTE" w:date="2021-05-26T18:58:30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20" w:author="ZTE" w:date="2021-05-26T18:58:30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21" w:author="ZTE" w:date="2021-05-26T18:58:30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22" w:author="ZTE" w:date="2021-05-26T18:58:30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23" w:author="ZTE" w:date="2021-05-26T18:58:30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24" w:author="ZTE" w:date="2021-05-26T18:58:30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25" w:author="ZTE" w:date="2021-05-26T18:58:30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3026" w:author="ZTE" w:date="2021-05-26T18:58:30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3027" w:author="ZTE" w:date="2021-05-26T18:58:30Z">
              <w:r>
                <w:rPr>
                  <w:lang w:eastAsia="zh-CN"/>
                </w:rPr>
                <w:t>CA_n261L</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pPr>
            <w:ins w:id="3028" w:author="ZTE" w:date="2021-05-26T18:58:30Z">
              <w:r>
                <w:rPr/>
                <w:t>CA_n66A-n77A-n261M</w:t>
              </w:r>
            </w:ins>
          </w:p>
        </w:tc>
        <w:tc>
          <w:tcPr>
            <w:tcW w:w="1650" w:type="dxa"/>
            <w:vMerge w:val="restart"/>
            <w:tcBorders>
              <w:top w:val="single" w:color="auto" w:sz="4" w:space="0"/>
              <w:left w:val="single" w:color="auto" w:sz="4" w:space="0"/>
              <w:bottom w:val="nil"/>
              <w:right w:val="single" w:color="auto" w:sz="4" w:space="0"/>
            </w:tcBorders>
            <w:shd w:val="clear" w:color="auto" w:fill="auto"/>
            <w:vAlign w:val="top"/>
          </w:tcPr>
          <w:p>
            <w:pPr>
              <w:pStyle w:val="73"/>
              <w:rPr>
                <w:ins w:id="3029" w:author="ZTE" w:date="2021-05-26T18:58:30Z"/>
                <w:rFonts w:cs="Arial"/>
                <w:lang w:eastAsia="zh-CN"/>
              </w:rPr>
            </w:pPr>
            <w:ins w:id="3030" w:author="ZTE" w:date="2021-05-26T18:58:30Z">
              <w:r>
                <w:rPr>
                  <w:rFonts w:cs="Arial"/>
                  <w:lang w:eastAsia="zh-CN"/>
                </w:rPr>
                <w:t>CA_n66A-n261A</w:t>
              </w:r>
            </w:ins>
          </w:p>
          <w:p>
            <w:pPr>
              <w:pStyle w:val="73"/>
              <w:rPr>
                <w:ins w:id="3031" w:author="ZTE" w:date="2021-05-26T18:58:30Z"/>
                <w:rFonts w:cs="Arial"/>
                <w:lang w:eastAsia="zh-CN"/>
              </w:rPr>
            </w:pPr>
            <w:ins w:id="3032" w:author="ZTE" w:date="2021-05-26T18:58:30Z">
              <w:r>
                <w:rPr>
                  <w:rFonts w:cs="Arial"/>
                  <w:lang w:eastAsia="zh-CN"/>
                </w:rPr>
                <w:t>CA_n66A-n261G</w:t>
              </w:r>
            </w:ins>
          </w:p>
          <w:p>
            <w:pPr>
              <w:pStyle w:val="73"/>
              <w:rPr>
                <w:ins w:id="3033" w:author="ZTE" w:date="2021-05-26T18:58:30Z"/>
                <w:rFonts w:cs="Arial"/>
                <w:lang w:eastAsia="zh-CN"/>
              </w:rPr>
            </w:pPr>
            <w:ins w:id="3034" w:author="ZTE" w:date="2021-05-26T18:58:30Z">
              <w:r>
                <w:rPr>
                  <w:rFonts w:cs="Arial"/>
                  <w:lang w:eastAsia="zh-CN"/>
                </w:rPr>
                <w:t>CA_n66A-n261H</w:t>
              </w:r>
            </w:ins>
          </w:p>
          <w:p>
            <w:pPr>
              <w:pStyle w:val="73"/>
              <w:rPr>
                <w:ins w:id="3035" w:author="ZTE" w:date="2021-05-26T18:58:30Z"/>
                <w:rFonts w:cs="Arial"/>
                <w:lang w:eastAsia="zh-CN"/>
              </w:rPr>
            </w:pPr>
            <w:ins w:id="3036" w:author="ZTE" w:date="2021-05-26T18:58:30Z">
              <w:r>
                <w:rPr>
                  <w:rFonts w:cs="Arial"/>
                  <w:lang w:eastAsia="zh-CN"/>
                </w:rPr>
                <w:t>CA_n66A-n261I</w:t>
              </w:r>
            </w:ins>
          </w:p>
          <w:p>
            <w:pPr>
              <w:pStyle w:val="73"/>
              <w:rPr>
                <w:ins w:id="3037" w:author="ZTE" w:date="2021-05-26T18:58:30Z"/>
                <w:rFonts w:cs="Arial"/>
                <w:lang w:eastAsia="zh-CN"/>
              </w:rPr>
            </w:pPr>
            <w:ins w:id="3038" w:author="ZTE" w:date="2021-05-26T18:58:30Z">
              <w:r>
                <w:rPr>
                  <w:rFonts w:cs="Arial"/>
                  <w:lang w:eastAsia="zh-CN"/>
                </w:rPr>
                <w:t>CA_n77A-n261A</w:t>
              </w:r>
            </w:ins>
          </w:p>
          <w:p>
            <w:pPr>
              <w:pStyle w:val="73"/>
              <w:rPr>
                <w:ins w:id="3039" w:author="ZTE" w:date="2021-05-26T18:58:30Z"/>
                <w:rFonts w:cs="Arial"/>
                <w:lang w:eastAsia="zh-CN"/>
              </w:rPr>
            </w:pPr>
            <w:ins w:id="3040" w:author="ZTE" w:date="2021-05-26T18:58:30Z">
              <w:r>
                <w:rPr>
                  <w:rFonts w:cs="Arial"/>
                  <w:lang w:eastAsia="zh-CN"/>
                </w:rPr>
                <w:t>CA_n77A-n261G</w:t>
              </w:r>
            </w:ins>
          </w:p>
          <w:p>
            <w:pPr>
              <w:pStyle w:val="73"/>
              <w:rPr>
                <w:ins w:id="3041" w:author="ZTE" w:date="2021-05-26T18:58:30Z"/>
                <w:rFonts w:cs="Arial"/>
                <w:lang w:eastAsia="zh-CN"/>
              </w:rPr>
            </w:pPr>
            <w:ins w:id="3042" w:author="ZTE" w:date="2021-05-26T18:58:30Z">
              <w:r>
                <w:rPr>
                  <w:rFonts w:cs="Arial"/>
                  <w:lang w:eastAsia="zh-CN"/>
                </w:rPr>
                <w:t>CA_n77A-n261H</w:t>
              </w:r>
            </w:ins>
          </w:p>
          <w:p>
            <w:pPr>
              <w:pStyle w:val="73"/>
              <w:rPr>
                <w:rFonts w:eastAsia="Yu Mincho"/>
                <w:szCs w:val="18"/>
                <w:lang w:eastAsia="ja-JP"/>
              </w:rPr>
            </w:pPr>
            <w:ins w:id="3043" w:author="ZTE" w:date="2021-05-26T18:58:30Z">
              <w:r>
                <w:rPr>
                  <w:rFonts w:cs="Arial"/>
                  <w:lang w:eastAsia="zh-CN"/>
                </w:rPr>
                <w:t>CA_n77A-n261I</w:t>
              </w:r>
            </w:ins>
          </w:p>
        </w:tc>
        <w:tc>
          <w:tcPr>
            <w:tcW w:w="668" w:type="dxa"/>
            <w:tcBorders>
              <w:left w:val="single" w:color="auto" w:sz="4" w:space="0"/>
              <w:right w:val="single" w:color="auto" w:sz="4" w:space="0"/>
            </w:tcBorders>
            <w:vAlign w:val="top"/>
          </w:tcPr>
          <w:p>
            <w:pPr>
              <w:pStyle w:val="73"/>
            </w:pPr>
            <w:ins w:id="3044" w:author="ZTE" w:date="2021-05-26T18:58:30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045" w:author="ZTE" w:date="2021-05-26T18:58:30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46" w:author="ZTE" w:date="2021-05-26T18:58:30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47" w:author="ZTE" w:date="2021-05-26T18:58:30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48" w:author="ZTE" w:date="2021-05-26T18:58:30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49" w:author="ZTE" w:date="2021-05-26T18:58:30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3050" w:author="ZTE" w:date="2021-05-26T18:58:30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3051" w:author="ZTE" w:date="2021-05-26T18:58:30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52" w:author="ZTE" w:date="2021-05-26T18:58:30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53" w:author="ZTE" w:date="2021-05-26T18:58:30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54" w:author="ZTE" w:date="2021-05-26T18:58:30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055" w:author="ZTE" w:date="2021-05-26T18:58:30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056" w:author="ZTE" w:date="2021-05-26T18:58:30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57" w:author="ZTE" w:date="2021-05-26T18:58:30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58" w:author="ZTE" w:date="2021-05-26T18:58:30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59" w:author="ZTE" w:date="2021-05-26T18:58:30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60" w:author="ZTE" w:date="2021-05-26T18:58:30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61" w:author="ZTE" w:date="2021-05-26T18:58:30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62" w:author="ZTE" w:date="2021-05-26T18:58:30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63" w:author="ZTE" w:date="2021-05-26T18:58:30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vMerge w:val="continue"/>
            <w:tcBorders>
              <w:top w:val="nil"/>
              <w:left w:val="single" w:color="auto" w:sz="4" w:space="0"/>
              <w:bottom w:val="nil"/>
              <w:right w:val="single" w:color="auto" w:sz="4" w:space="0"/>
            </w:tcBorders>
            <w:shd w:val="clear" w:color="auto" w:fill="auto"/>
            <w:vAlign w:val="top"/>
          </w:tcPr>
          <w:p>
            <w:pPr>
              <w:pStyle w:val="73"/>
            </w:pPr>
          </w:p>
        </w:tc>
        <w:tc>
          <w:tcPr>
            <w:tcW w:w="1650" w:type="dxa"/>
            <w:vMerge w:val="continue"/>
            <w:tcBorders>
              <w:top w:val="nil"/>
              <w:left w:val="single" w:color="auto" w:sz="4" w:space="0"/>
              <w:bottom w:val="nil"/>
              <w:right w:val="single" w:color="auto" w:sz="4" w:space="0"/>
            </w:tcBorders>
            <w:shd w:val="clear" w:color="auto" w:fill="auto"/>
            <w:vAlign w:val="top"/>
          </w:tcPr>
          <w:p>
            <w:pPr>
              <w:pStyle w:val="73"/>
              <w:rPr>
                <w:rFonts w:eastAsia="Yu Mincho"/>
                <w:szCs w:val="18"/>
                <w:lang w:eastAsia="ja-JP"/>
              </w:rPr>
            </w:pPr>
          </w:p>
        </w:tc>
        <w:tc>
          <w:tcPr>
            <w:tcW w:w="668" w:type="dxa"/>
            <w:tcBorders>
              <w:left w:val="single" w:color="auto" w:sz="4" w:space="0"/>
              <w:right w:val="single" w:color="auto" w:sz="4" w:space="0"/>
            </w:tcBorders>
            <w:vAlign w:val="top"/>
          </w:tcPr>
          <w:p>
            <w:pPr>
              <w:pStyle w:val="73"/>
            </w:pPr>
            <w:ins w:id="3064" w:author="ZTE" w:date="2021-05-26T18:58:30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3065" w:author="ZTE" w:date="2021-05-26T18:58:30Z">
              <w:r>
                <w:rPr>
                  <w:lang w:eastAsia="zh-CN"/>
                </w:rPr>
                <w:t>CA_n261M</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55"/>
              <w:jc w:val="center"/>
              <w:rPr>
                <w:rFonts w:eastAsia="Yu Mincho"/>
                <w:szCs w:val="18"/>
                <w:lang w:eastAsia="ja-JP"/>
              </w:rPr>
            </w:pPr>
          </w:p>
        </w:tc>
        <w:tc>
          <w:tcPr>
            <w:tcW w:w="668" w:type="dxa"/>
            <w:tcBorders>
              <w:left w:val="single" w:color="auto" w:sz="4" w:space="0"/>
              <w:right w:val="single" w:color="auto" w:sz="4" w:space="0"/>
            </w:tcBorders>
            <w:vAlign w:val="top"/>
          </w:tcPr>
          <w:p>
            <w:pPr>
              <w:pStyle w:val="73"/>
            </w:pPr>
            <w:ins w:id="3066" w:author="ZTE" w:date="2021-05-26T18:58:30Z">
              <w:r>
                <w:rPr/>
                <w:t>n66</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067" w:author="ZTE" w:date="2021-05-26T18:58:30Z">
              <w:r>
                <w:rPr>
                  <w:lang w:eastAsia="zh-CN"/>
                </w:rPr>
                <w:t>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68" w:author="ZTE" w:date="2021-05-26T18:58:30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69" w:author="ZTE" w:date="2021-05-26T18:58:30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70" w:author="ZTE" w:date="2021-05-26T18:58:30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071" w:author="ZTE" w:date="2021-05-26T18:58:30Z">
              <w:r>
                <w:rPr>
                  <w:lang w:eastAsia="zh-CN"/>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072" w:author="ZTE" w:date="2021-05-26T18:58:30Z">
              <w:r>
                <w:rPr>
                  <w:lang w:eastAsia="zh-CN"/>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73" w:author="ZTE" w:date="2021-05-26T18:58:30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3074" w:author="ZTE" w:date="2021-05-26T18:58:30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55"/>
              <w:jc w:val="center"/>
              <w:rPr>
                <w:rFonts w:eastAsia="Yu Mincho"/>
                <w:szCs w:val="18"/>
                <w:lang w:eastAsia="ja-JP"/>
              </w:rPr>
            </w:pPr>
          </w:p>
        </w:tc>
        <w:tc>
          <w:tcPr>
            <w:tcW w:w="668" w:type="dxa"/>
            <w:tcBorders>
              <w:left w:val="single" w:color="auto" w:sz="4" w:space="0"/>
              <w:right w:val="single" w:color="auto" w:sz="4" w:space="0"/>
            </w:tcBorders>
            <w:vAlign w:val="top"/>
          </w:tcPr>
          <w:p>
            <w:pPr>
              <w:pStyle w:val="73"/>
            </w:pPr>
            <w:ins w:id="3075" w:author="ZTE" w:date="2021-05-26T18:58:30Z">
              <w:r>
                <w:rPr/>
                <w:t>n77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76" w:author="ZTE" w:date="2021-05-26T18:58:30Z">
              <w:r>
                <w:rPr>
                  <w:lang w:eastAsia="zh-CN"/>
                </w:rPr>
                <w:t>10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77" w:author="ZTE" w:date="2021-05-26T18:58:30Z">
              <w:r>
                <w:rPr>
                  <w:lang w:eastAsia="zh-CN"/>
                </w:rPr>
                <w:t>15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78" w:author="ZTE" w:date="2021-05-26T18:58:30Z">
              <w:r>
                <w:rPr>
                  <w:lang w:eastAsia="zh-CN"/>
                </w:rPr>
                <w:t>20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079" w:author="ZTE" w:date="2021-05-26T18:58:30Z">
              <w:r>
                <w:rPr/>
                <w:t>25</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080" w:author="ZTE" w:date="2021-05-26T18:58:30Z">
              <w:r>
                <w:rPr/>
                <w:t>30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081" w:author="ZTE" w:date="2021-05-26T18:58:30Z">
              <w:r>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82" w:author="ZTE" w:date="2021-05-26T18:58:30Z">
              <w:r>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83" w:author="ZTE" w:date="2021-05-26T18:58:30Z">
              <w:r>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84" w:author="ZTE" w:date="2021-05-26T18:58:30Z">
              <w:r>
                <w:rPr/>
                <w:t>70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85" w:author="ZTE" w:date="2021-05-26T18:58:30Z">
              <w:r>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86" w:author="ZTE" w:date="2021-05-26T18:58:30Z">
              <w:r>
                <w:rPr/>
                <w:t>90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087" w:author="ZTE" w:date="2021-05-26T18:58:30Z">
              <w:r>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55"/>
              <w:jc w:val="center"/>
              <w:rPr>
                <w:rFonts w:eastAsia="Yu Mincho"/>
                <w:szCs w:val="18"/>
                <w:lang w:eastAsia="ja-JP"/>
              </w:rPr>
            </w:pPr>
          </w:p>
        </w:tc>
        <w:tc>
          <w:tcPr>
            <w:tcW w:w="668" w:type="dxa"/>
            <w:tcBorders>
              <w:left w:val="single" w:color="auto" w:sz="4" w:space="0"/>
              <w:right w:val="single" w:color="auto" w:sz="4" w:space="0"/>
            </w:tcBorders>
            <w:vAlign w:val="top"/>
          </w:tcPr>
          <w:p>
            <w:pPr>
              <w:pStyle w:val="73"/>
            </w:pPr>
            <w:ins w:id="3088" w:author="ZTE" w:date="2021-05-26T18:58:30Z">
              <w:r>
                <w:rPr/>
                <w:t>n261</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3089" w:author="ZTE" w:date="2021-05-26T18:58:30Z">
              <w:r>
                <w:rPr>
                  <w:lang w:eastAsia="zh-CN"/>
                </w:rPr>
                <w:t>CA_n261M</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rPr>
                <w:lang w:eastAsia="ja-JP"/>
              </w:rPr>
            </w:pPr>
            <w:r>
              <w:t>CA_n77A-n79A-n257A</w:t>
            </w:r>
          </w:p>
        </w:tc>
        <w:tc>
          <w:tcPr>
            <w:tcW w:w="1650" w:type="dxa"/>
            <w:tcBorders>
              <w:top w:val="single" w:color="auto" w:sz="4" w:space="0"/>
              <w:left w:val="single" w:color="auto" w:sz="4" w:space="0"/>
              <w:bottom w:val="nil"/>
              <w:right w:val="single" w:color="auto" w:sz="4" w:space="0"/>
            </w:tcBorders>
            <w:shd w:val="clear" w:color="auto" w:fill="auto"/>
          </w:tcPr>
          <w:p>
            <w:pPr>
              <w:pStyle w:val="55"/>
              <w:jc w:val="center"/>
              <w:rPr>
                <w:lang w:eastAsia="zh-CN"/>
              </w:rPr>
            </w:pPr>
            <w:r>
              <w:rPr>
                <w:lang w:eastAsia="zh-CN"/>
              </w:rPr>
              <w:t>CA_n77A-n79A</w:t>
            </w:r>
          </w:p>
          <w:p>
            <w:pPr>
              <w:pStyle w:val="73"/>
              <w:rPr>
                <w:rFonts w:eastAsia="Yu Mincho"/>
                <w:szCs w:val="18"/>
                <w:lang w:eastAsia="ja-JP"/>
              </w:rPr>
            </w:pPr>
            <w:r>
              <w:rPr>
                <w:rFonts w:eastAsia="Yu Mincho"/>
                <w:szCs w:val="18"/>
                <w:lang w:eastAsia="ja-JP"/>
              </w:rPr>
              <w:t>CA_n77A-n257A</w:t>
            </w:r>
          </w:p>
          <w:p>
            <w:pPr>
              <w:pStyle w:val="55"/>
              <w:jc w:val="center"/>
              <w:rPr>
                <w:lang w:eastAsia="zh-CN"/>
              </w:rPr>
            </w:pPr>
            <w:r>
              <w:rPr>
                <w:rFonts w:eastAsia="Yu Mincho"/>
                <w:szCs w:val="18"/>
                <w:lang w:eastAsia="ja-JP"/>
              </w:rPr>
              <w:t>CA_n79A-n257A</w:t>
            </w:r>
          </w:p>
        </w:tc>
        <w:tc>
          <w:tcPr>
            <w:tcW w:w="668" w:type="dxa"/>
            <w:tcBorders>
              <w:left w:val="single" w:color="auto" w:sz="4" w:space="0"/>
              <w:right w:val="single" w:color="auto" w:sz="4" w:space="0"/>
            </w:tcBorders>
          </w:tcPr>
          <w:p>
            <w:pPr>
              <w:pStyle w:val="73"/>
              <w:rPr>
                <w:rFonts w:cs="Arial"/>
                <w:kern w:val="2"/>
                <w:lang w:eastAsia="ja-JP"/>
              </w:rPr>
            </w:pPr>
            <w:r>
              <w:t>n77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zh-CN"/>
              </w:rPr>
            </w:pPr>
            <w:r>
              <w:rPr>
                <w:rFonts w:cs="Arial"/>
                <w:kern w:val="2"/>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zh-CN"/>
              </w:rPr>
            </w:pPr>
            <w:r>
              <w:rPr>
                <w:rFonts w:cs="Arial"/>
                <w:kern w:val="2"/>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zh-CN"/>
              </w:rPr>
            </w:pPr>
            <w:r>
              <w:rPr>
                <w:rFonts w:cs="Arial"/>
                <w:kern w:val="2"/>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zh-CN"/>
              </w:rPr>
            </w:pPr>
            <w:r>
              <w:rPr>
                <w:rFonts w:cs="Arial"/>
                <w:kern w:val="2"/>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rPr>
                <w:lang w:eastAsia="ja-JP"/>
              </w:rPr>
            </w:pPr>
          </w:p>
        </w:tc>
        <w:tc>
          <w:tcPr>
            <w:tcW w:w="1650" w:type="dxa"/>
            <w:tcBorders>
              <w:top w:val="nil"/>
              <w:left w:val="single" w:color="auto" w:sz="4" w:space="0"/>
              <w:bottom w:val="nil"/>
              <w:right w:val="single" w:color="auto" w:sz="4" w:space="0"/>
            </w:tcBorders>
            <w:shd w:val="clear" w:color="auto" w:fill="auto"/>
          </w:tcPr>
          <w:p>
            <w:pPr>
              <w:pStyle w:val="73"/>
              <w:rPr>
                <w:lang w:eastAsia="ja-JP"/>
              </w:rPr>
            </w:pPr>
          </w:p>
        </w:tc>
        <w:tc>
          <w:tcPr>
            <w:tcW w:w="668" w:type="dxa"/>
            <w:tcBorders>
              <w:left w:val="single" w:color="auto" w:sz="4" w:space="0"/>
              <w:right w:val="single" w:color="auto" w:sz="4" w:space="0"/>
            </w:tcBorders>
          </w:tcPr>
          <w:p>
            <w:pPr>
              <w:pStyle w:val="73"/>
              <w:rPr>
                <w:rFonts w:cs="Arial"/>
                <w:kern w:val="2"/>
                <w:lang w:eastAsia="ja-JP"/>
              </w:rPr>
            </w:pPr>
            <w:r>
              <w:t>n79</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ja-JP"/>
              </w:rPr>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ja-JP"/>
              </w:rPr>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ja-JP"/>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zh-CN"/>
              </w:rPr>
            </w:pPr>
            <w:r>
              <w:rPr>
                <w:rFonts w:cs="Arial"/>
                <w:kern w:val="2"/>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rPr>
                <w:lang w:eastAsia="ja-JP"/>
              </w:rPr>
            </w:pPr>
          </w:p>
        </w:tc>
        <w:tc>
          <w:tcPr>
            <w:tcW w:w="1650" w:type="dxa"/>
            <w:tcBorders>
              <w:top w:val="nil"/>
              <w:left w:val="single" w:color="auto" w:sz="4" w:space="0"/>
              <w:bottom w:val="single" w:color="auto" w:sz="4" w:space="0"/>
              <w:right w:val="single" w:color="auto" w:sz="4" w:space="0"/>
            </w:tcBorders>
            <w:shd w:val="clear" w:color="auto" w:fill="auto"/>
          </w:tcPr>
          <w:p>
            <w:pPr>
              <w:pStyle w:val="73"/>
              <w:rPr>
                <w:lang w:eastAsia="ja-JP"/>
              </w:rPr>
            </w:pPr>
          </w:p>
        </w:tc>
        <w:tc>
          <w:tcPr>
            <w:tcW w:w="668" w:type="dxa"/>
            <w:tcBorders>
              <w:left w:val="single" w:color="auto" w:sz="4" w:space="0"/>
              <w:right w:val="single" w:color="auto" w:sz="4" w:space="0"/>
            </w:tcBorders>
          </w:tcPr>
          <w:p>
            <w:pPr>
              <w:pStyle w:val="73"/>
              <w:rPr>
                <w:rFonts w:cs="Arial"/>
                <w:kern w:val="2"/>
                <w:lang w:eastAsia="ja-JP"/>
              </w:rPr>
            </w:pPr>
            <w:r>
              <w:t>n257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ja-JP"/>
              </w:rPr>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ja-JP"/>
              </w:rPr>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ja-JP"/>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ja-JP"/>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200</w:t>
            </w: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400</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tcPr>
          <w:p>
            <w:pPr>
              <w:pStyle w:val="73"/>
            </w:pPr>
            <w:r>
              <w:t>CA_n77A-n79A-n257G</w:t>
            </w:r>
          </w:p>
        </w:tc>
        <w:tc>
          <w:tcPr>
            <w:tcW w:w="1650" w:type="dxa"/>
            <w:tcBorders>
              <w:left w:val="single" w:color="auto" w:sz="4" w:space="0"/>
              <w:bottom w:val="nil"/>
              <w:right w:val="single" w:color="auto" w:sz="4" w:space="0"/>
            </w:tcBorders>
            <w:shd w:val="clear" w:color="auto" w:fill="auto"/>
          </w:tcPr>
          <w:p>
            <w:pPr>
              <w:pStyle w:val="73"/>
              <w:rPr>
                <w:lang w:eastAsia="zh-CN"/>
              </w:rPr>
            </w:pPr>
            <w:r>
              <w:t>CA_n257G</w:t>
            </w:r>
          </w:p>
          <w:p>
            <w:pPr>
              <w:pStyle w:val="73"/>
              <w:rPr>
                <w:lang w:eastAsia="zh-CN"/>
              </w:rPr>
            </w:pPr>
            <w:r>
              <w:rPr>
                <w:lang w:eastAsia="zh-CN"/>
              </w:rPr>
              <w:t>CA_n77A-n79A</w:t>
            </w:r>
          </w:p>
          <w:p>
            <w:pPr>
              <w:pStyle w:val="73"/>
              <w:rPr>
                <w:rFonts w:cs="Arial"/>
                <w:lang w:eastAsia="zh-CN"/>
              </w:rPr>
            </w:pPr>
            <w:r>
              <w:rPr>
                <w:rFonts w:eastAsia="Yu Gothic" w:cs="Arial"/>
                <w:color w:val="000000"/>
                <w:szCs w:val="18"/>
              </w:rPr>
              <w:t>CA_n77A-n257A</w:t>
            </w:r>
          </w:p>
          <w:p>
            <w:pPr>
              <w:pStyle w:val="73"/>
              <w:rPr>
                <w:rFonts w:cs="Arial"/>
                <w:lang w:eastAsia="zh-CN"/>
              </w:rPr>
            </w:pPr>
            <w:r>
              <w:rPr>
                <w:rFonts w:eastAsia="Yu Gothic" w:cs="Arial"/>
                <w:color w:val="000000"/>
                <w:szCs w:val="18"/>
              </w:rPr>
              <w:t>CA_n77A-n257G</w:t>
            </w:r>
          </w:p>
          <w:p>
            <w:pPr>
              <w:pStyle w:val="73"/>
              <w:rPr>
                <w:rFonts w:cs="Arial"/>
                <w:lang w:eastAsia="zh-CN"/>
              </w:rPr>
            </w:pPr>
            <w:r>
              <w:rPr>
                <w:rFonts w:eastAsia="Yu Gothic" w:cs="Arial"/>
                <w:color w:val="000000"/>
                <w:szCs w:val="18"/>
              </w:rPr>
              <w:t>CA_n79A-n257A</w:t>
            </w:r>
          </w:p>
          <w:p>
            <w:pPr>
              <w:pStyle w:val="73"/>
              <w:rPr>
                <w:lang w:eastAsia="zh-CN"/>
              </w:rPr>
            </w:pPr>
            <w:r>
              <w:rPr>
                <w:rFonts w:eastAsia="Yu Gothic" w:cs="Arial"/>
                <w:color w:val="000000"/>
                <w:szCs w:val="18"/>
              </w:rPr>
              <w:t>CA_n79A-n257G</w:t>
            </w:r>
          </w:p>
        </w:tc>
        <w:tc>
          <w:tcPr>
            <w:tcW w:w="668" w:type="dxa"/>
            <w:tcBorders>
              <w:left w:val="single" w:color="auto" w:sz="4" w:space="0"/>
              <w:right w:val="single" w:color="auto" w:sz="4" w:space="0"/>
            </w:tcBorders>
          </w:tcPr>
          <w:p>
            <w:pPr>
              <w:pStyle w:val="73"/>
            </w:pPr>
            <w:r>
              <w:t>n77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n79</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n257</w:t>
            </w:r>
          </w:p>
        </w:tc>
        <w:tc>
          <w:tcPr>
            <w:tcW w:w="9394" w:type="dxa"/>
            <w:gridSpan w:val="15"/>
            <w:tcBorders>
              <w:left w:val="single" w:color="auto" w:sz="4" w:space="0"/>
              <w:right w:val="single" w:color="auto" w:sz="4" w:space="0"/>
            </w:tcBorders>
          </w:tcPr>
          <w:p>
            <w:pPr>
              <w:pStyle w:val="73"/>
            </w:pPr>
            <w:r>
              <w:t>CA_n257G</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tcPr>
          <w:p>
            <w:pPr>
              <w:pStyle w:val="73"/>
            </w:pPr>
            <w:r>
              <w:t>CA_n77A-n79A-n257H</w:t>
            </w:r>
          </w:p>
        </w:tc>
        <w:tc>
          <w:tcPr>
            <w:tcW w:w="1650" w:type="dxa"/>
            <w:tcBorders>
              <w:left w:val="single" w:color="auto" w:sz="4" w:space="0"/>
              <w:bottom w:val="nil"/>
              <w:right w:val="single" w:color="auto" w:sz="4" w:space="0"/>
            </w:tcBorders>
            <w:shd w:val="clear" w:color="auto" w:fill="auto"/>
          </w:tcPr>
          <w:p>
            <w:pPr>
              <w:pStyle w:val="73"/>
            </w:pPr>
            <w:r>
              <w:t>CA_n257G</w:t>
            </w:r>
          </w:p>
          <w:p>
            <w:pPr>
              <w:pStyle w:val="55"/>
              <w:jc w:val="center"/>
              <w:rPr>
                <w:lang w:eastAsia="zh-CN"/>
              </w:rPr>
            </w:pPr>
            <w:r>
              <w:t>CA_n257H</w:t>
            </w:r>
          </w:p>
          <w:p>
            <w:pPr>
              <w:pStyle w:val="55"/>
              <w:jc w:val="center"/>
              <w:rPr>
                <w:lang w:eastAsia="zh-CN"/>
              </w:rPr>
            </w:pPr>
            <w:r>
              <w:rPr>
                <w:lang w:eastAsia="zh-CN"/>
              </w:rPr>
              <w:t>CA_n77A-n79A</w:t>
            </w:r>
          </w:p>
          <w:p>
            <w:pPr>
              <w:pStyle w:val="55"/>
              <w:jc w:val="center"/>
              <w:rPr>
                <w:lang w:eastAsia="zh-CN"/>
              </w:rPr>
            </w:pPr>
            <w:r>
              <w:rPr>
                <w:lang w:eastAsia="zh-CN"/>
              </w:rPr>
              <w:t>CA_n77A-n257A</w:t>
            </w:r>
          </w:p>
          <w:p>
            <w:pPr>
              <w:pStyle w:val="55"/>
              <w:jc w:val="center"/>
              <w:rPr>
                <w:lang w:eastAsia="zh-CN"/>
              </w:rPr>
            </w:pPr>
            <w:r>
              <w:rPr>
                <w:lang w:eastAsia="zh-CN"/>
              </w:rPr>
              <w:t>CA_n77A-n257G</w:t>
            </w:r>
          </w:p>
          <w:p>
            <w:pPr>
              <w:pStyle w:val="55"/>
              <w:jc w:val="center"/>
              <w:rPr>
                <w:lang w:eastAsia="zh-CN"/>
              </w:rPr>
            </w:pPr>
            <w:r>
              <w:rPr>
                <w:lang w:eastAsia="zh-CN"/>
              </w:rPr>
              <w:t>CA_n77A-n257H</w:t>
            </w:r>
          </w:p>
          <w:p>
            <w:pPr>
              <w:pStyle w:val="55"/>
              <w:jc w:val="center"/>
              <w:rPr>
                <w:lang w:eastAsia="zh-CN"/>
              </w:rPr>
            </w:pPr>
            <w:r>
              <w:rPr>
                <w:lang w:eastAsia="zh-CN"/>
              </w:rPr>
              <w:t>CA_n79A-n257A</w:t>
            </w:r>
          </w:p>
          <w:p>
            <w:pPr>
              <w:pStyle w:val="55"/>
              <w:jc w:val="center"/>
              <w:rPr>
                <w:lang w:eastAsia="zh-CN"/>
              </w:rPr>
            </w:pPr>
            <w:r>
              <w:rPr>
                <w:lang w:eastAsia="zh-CN"/>
              </w:rPr>
              <w:t>CA_n79A-n257G</w:t>
            </w:r>
          </w:p>
          <w:p>
            <w:pPr>
              <w:pStyle w:val="55"/>
              <w:jc w:val="center"/>
              <w:rPr>
                <w:lang w:eastAsia="zh-CN"/>
              </w:rPr>
            </w:pPr>
            <w:r>
              <w:rPr>
                <w:lang w:eastAsia="zh-CN"/>
              </w:rPr>
              <w:t>CA_n79A-n257H</w:t>
            </w:r>
          </w:p>
        </w:tc>
        <w:tc>
          <w:tcPr>
            <w:tcW w:w="668" w:type="dxa"/>
            <w:tcBorders>
              <w:left w:val="single" w:color="auto" w:sz="4" w:space="0"/>
              <w:right w:val="single" w:color="auto" w:sz="4" w:space="0"/>
            </w:tcBorders>
          </w:tcPr>
          <w:p>
            <w:pPr>
              <w:pStyle w:val="73"/>
            </w:pPr>
            <w:r>
              <w:t>n77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n79</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n257</w:t>
            </w:r>
          </w:p>
        </w:tc>
        <w:tc>
          <w:tcPr>
            <w:tcW w:w="9394" w:type="dxa"/>
            <w:gridSpan w:val="15"/>
            <w:tcBorders>
              <w:left w:val="single" w:color="auto" w:sz="4" w:space="0"/>
              <w:right w:val="single" w:color="auto" w:sz="4" w:space="0"/>
            </w:tcBorders>
          </w:tcPr>
          <w:p>
            <w:pPr>
              <w:pStyle w:val="73"/>
            </w:pPr>
            <w:r>
              <w:t>CA_n257H</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tcPr>
          <w:p>
            <w:pPr>
              <w:pStyle w:val="73"/>
            </w:pPr>
            <w:r>
              <w:t>CA_n77A-n79A-n257I</w:t>
            </w:r>
          </w:p>
        </w:tc>
        <w:tc>
          <w:tcPr>
            <w:tcW w:w="1650" w:type="dxa"/>
            <w:tcBorders>
              <w:left w:val="single" w:color="auto" w:sz="4" w:space="0"/>
              <w:bottom w:val="nil"/>
              <w:right w:val="single" w:color="auto" w:sz="4" w:space="0"/>
            </w:tcBorders>
            <w:shd w:val="clear" w:color="auto" w:fill="auto"/>
          </w:tcPr>
          <w:p>
            <w:pPr>
              <w:pStyle w:val="73"/>
            </w:pPr>
            <w:r>
              <w:t>CA_n257G</w:t>
            </w:r>
          </w:p>
          <w:p>
            <w:pPr>
              <w:pStyle w:val="73"/>
            </w:pPr>
            <w:r>
              <w:t>CA_n257H</w:t>
            </w:r>
          </w:p>
          <w:p>
            <w:pPr>
              <w:pStyle w:val="55"/>
              <w:jc w:val="center"/>
              <w:rPr>
                <w:lang w:eastAsia="zh-CN"/>
              </w:rPr>
            </w:pPr>
            <w:r>
              <w:t>CA_n257I</w:t>
            </w:r>
          </w:p>
          <w:p>
            <w:pPr>
              <w:pStyle w:val="55"/>
              <w:jc w:val="center"/>
              <w:rPr>
                <w:lang w:eastAsia="zh-CN"/>
              </w:rPr>
            </w:pPr>
            <w:r>
              <w:rPr>
                <w:lang w:eastAsia="zh-CN"/>
              </w:rPr>
              <w:t>CA_n77A-n79A</w:t>
            </w:r>
          </w:p>
          <w:p>
            <w:pPr>
              <w:pStyle w:val="73"/>
              <w:rPr>
                <w:rFonts w:cs="Arial"/>
                <w:lang w:eastAsia="zh-CN"/>
              </w:rPr>
            </w:pPr>
            <w:r>
              <w:t>CA_n77A-n257A</w:t>
            </w:r>
          </w:p>
          <w:p>
            <w:pPr>
              <w:pStyle w:val="73"/>
              <w:rPr>
                <w:rFonts w:cs="Arial"/>
                <w:lang w:eastAsia="zh-CN"/>
              </w:rPr>
            </w:pPr>
            <w:r>
              <w:t>CA_n77A-n257G</w:t>
            </w:r>
          </w:p>
          <w:p>
            <w:pPr>
              <w:pStyle w:val="73"/>
              <w:rPr>
                <w:rFonts w:cs="Arial"/>
                <w:lang w:eastAsia="zh-CN"/>
              </w:rPr>
            </w:pPr>
            <w:r>
              <w:t>CA_n77A-n257H</w:t>
            </w:r>
          </w:p>
          <w:p>
            <w:pPr>
              <w:pStyle w:val="73"/>
              <w:rPr>
                <w:rFonts w:cs="Arial"/>
                <w:lang w:eastAsia="zh-CN"/>
              </w:rPr>
            </w:pPr>
            <w:r>
              <w:t>CA_n77A-n257I</w:t>
            </w:r>
          </w:p>
          <w:p>
            <w:pPr>
              <w:pStyle w:val="73"/>
              <w:rPr>
                <w:rFonts w:cs="Arial"/>
                <w:lang w:eastAsia="zh-CN"/>
              </w:rPr>
            </w:pPr>
            <w:r>
              <w:t>CA_n79A-n257A</w:t>
            </w:r>
          </w:p>
          <w:p>
            <w:pPr>
              <w:pStyle w:val="73"/>
              <w:rPr>
                <w:rFonts w:cs="Arial"/>
                <w:lang w:eastAsia="zh-CN"/>
              </w:rPr>
            </w:pPr>
            <w:r>
              <w:t>CA_n79A-n257G</w:t>
            </w:r>
          </w:p>
          <w:p>
            <w:pPr>
              <w:pStyle w:val="73"/>
              <w:rPr>
                <w:rFonts w:cs="Arial"/>
                <w:lang w:eastAsia="zh-CN"/>
              </w:rPr>
            </w:pPr>
            <w:r>
              <w:t>CA_n79A-n257H</w:t>
            </w:r>
          </w:p>
          <w:p>
            <w:pPr>
              <w:pStyle w:val="55"/>
              <w:jc w:val="center"/>
              <w:rPr>
                <w:lang w:eastAsia="zh-CN"/>
              </w:rPr>
            </w:pPr>
            <w:r>
              <w:t>CA_n79A-n257I</w:t>
            </w:r>
          </w:p>
        </w:tc>
        <w:tc>
          <w:tcPr>
            <w:tcW w:w="668" w:type="dxa"/>
            <w:tcBorders>
              <w:left w:val="single" w:color="auto" w:sz="4" w:space="0"/>
              <w:right w:val="single" w:color="auto" w:sz="4" w:space="0"/>
            </w:tcBorders>
          </w:tcPr>
          <w:p>
            <w:pPr>
              <w:pStyle w:val="73"/>
            </w:pPr>
            <w:r>
              <w:t>n77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n79</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n257</w:t>
            </w:r>
          </w:p>
        </w:tc>
        <w:tc>
          <w:tcPr>
            <w:tcW w:w="9394" w:type="dxa"/>
            <w:gridSpan w:val="15"/>
            <w:tcBorders>
              <w:left w:val="single" w:color="auto" w:sz="4" w:space="0"/>
              <w:right w:val="single" w:color="auto" w:sz="4" w:space="0"/>
            </w:tcBorders>
          </w:tcPr>
          <w:p>
            <w:pPr>
              <w:pStyle w:val="73"/>
            </w:pPr>
            <w:r>
              <w:t>n257I</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vAlign w:val="top"/>
          </w:tcPr>
          <w:p>
            <w:pPr>
              <w:pStyle w:val="73"/>
            </w:pPr>
            <w:ins w:id="3090" w:author="ZTE" w:date="2021-05-26T18:19:49Z">
              <w:r>
                <w:rPr/>
                <w:t>CA_n77(2A)-n79A-n257A</w:t>
              </w:r>
            </w:ins>
          </w:p>
        </w:tc>
        <w:tc>
          <w:tcPr>
            <w:tcW w:w="1650" w:type="dxa"/>
            <w:tcBorders>
              <w:left w:val="single" w:color="auto" w:sz="4" w:space="0"/>
              <w:bottom w:val="nil"/>
              <w:right w:val="single" w:color="auto" w:sz="4" w:space="0"/>
            </w:tcBorders>
            <w:shd w:val="clear" w:color="auto" w:fill="auto"/>
            <w:vAlign w:val="top"/>
          </w:tcPr>
          <w:p>
            <w:pPr>
              <w:pStyle w:val="55"/>
              <w:jc w:val="center"/>
              <w:rPr>
                <w:ins w:id="3091" w:author="ZTE" w:date="2021-05-26T18:19:49Z"/>
                <w:lang w:eastAsia="zh-CN"/>
              </w:rPr>
            </w:pPr>
            <w:ins w:id="3092" w:author="ZTE" w:date="2021-05-26T18:19:49Z">
              <w:r>
                <w:rPr>
                  <w:lang w:eastAsia="zh-CN"/>
                </w:rPr>
                <w:t>CA_n77A-n79A</w:t>
              </w:r>
            </w:ins>
          </w:p>
          <w:p>
            <w:pPr>
              <w:pStyle w:val="73"/>
              <w:rPr>
                <w:ins w:id="3093" w:author="ZTE" w:date="2021-05-26T18:19:49Z"/>
                <w:rFonts w:eastAsia="游明朝"/>
                <w:szCs w:val="18"/>
                <w:lang w:eastAsia="ja-JP"/>
              </w:rPr>
            </w:pPr>
            <w:ins w:id="3094" w:author="ZTE" w:date="2021-05-26T18:19:49Z">
              <w:r>
                <w:rPr>
                  <w:rFonts w:eastAsia="游明朝"/>
                  <w:szCs w:val="18"/>
                  <w:lang w:eastAsia="ja-JP"/>
                </w:rPr>
                <w:t>CA_n77A-n257A</w:t>
              </w:r>
            </w:ins>
          </w:p>
          <w:p>
            <w:pPr>
              <w:pStyle w:val="55"/>
              <w:jc w:val="center"/>
              <w:rPr>
                <w:lang w:eastAsia="ja-JP"/>
              </w:rPr>
            </w:pPr>
            <w:ins w:id="3095" w:author="ZTE" w:date="2021-05-26T18:19:49Z">
              <w:r>
                <w:rPr>
                  <w:rFonts w:eastAsia="游明朝"/>
                  <w:szCs w:val="18"/>
                  <w:lang w:eastAsia="ja-JP"/>
                </w:rPr>
                <w:t>CA_n79A-n257A</w:t>
              </w:r>
            </w:ins>
          </w:p>
        </w:tc>
        <w:tc>
          <w:tcPr>
            <w:tcW w:w="668" w:type="dxa"/>
            <w:tcBorders>
              <w:left w:val="single" w:color="auto" w:sz="4" w:space="0"/>
              <w:right w:val="single" w:color="auto" w:sz="4" w:space="0"/>
            </w:tcBorders>
            <w:vAlign w:val="top"/>
          </w:tcPr>
          <w:p>
            <w:pPr>
              <w:pStyle w:val="73"/>
            </w:pPr>
            <w:ins w:id="3096" w:author="ZTE" w:date="2021-05-26T18:19:49Z">
              <w:r>
                <w:rPr/>
                <w:t>n77</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3097" w:author="ZTE" w:date="2021-05-26T18:19:49Z">
              <w:r>
                <w:rPr>
                  <w:rFonts w:hint="eastAsia"/>
                  <w:lang w:eastAsia="ja-JP"/>
                </w:rPr>
                <w:t>C</w:t>
              </w:r>
            </w:ins>
            <w:ins w:id="3098" w:author="ZTE" w:date="2021-05-26T18:19:49Z">
              <w:r>
                <w:rPr>
                  <w:lang w:eastAsia="ja-JP"/>
                </w:rPr>
                <w:t>A_n77(2A)</w:t>
              </w:r>
            </w:ins>
          </w:p>
        </w:tc>
        <w:tc>
          <w:tcPr>
            <w:tcW w:w="1237" w:type="dxa"/>
            <w:tcBorders>
              <w:left w:val="single" w:color="auto" w:sz="4" w:space="0"/>
              <w:bottom w:val="nil"/>
              <w:right w:val="single" w:color="auto" w:sz="4" w:space="0"/>
            </w:tcBorders>
            <w:shd w:val="clear" w:color="auto" w:fill="auto"/>
            <w:vAlign w:val="top"/>
          </w:tcPr>
          <w:p>
            <w:pPr>
              <w:pStyle w:val="73"/>
              <w:rPr>
                <w:lang w:eastAsia="zh-CN"/>
              </w:rPr>
            </w:pPr>
            <w:ins w:id="3099" w:author="ZTE" w:date="2021-05-26T18:19:49Z">
              <w:r>
                <w:rPr>
                  <w:rFonts w:hint="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55"/>
              <w:jc w:val="center"/>
              <w:rPr>
                <w:lang w:eastAsia="ja-JP"/>
              </w:rPr>
            </w:pPr>
          </w:p>
        </w:tc>
        <w:tc>
          <w:tcPr>
            <w:tcW w:w="668" w:type="dxa"/>
            <w:tcBorders>
              <w:left w:val="single" w:color="auto" w:sz="4" w:space="0"/>
              <w:right w:val="single" w:color="auto" w:sz="4" w:space="0"/>
            </w:tcBorders>
            <w:vAlign w:val="top"/>
          </w:tcPr>
          <w:p>
            <w:pPr>
              <w:pStyle w:val="73"/>
            </w:pPr>
            <w:ins w:id="3100" w:author="ZTE" w:date="2021-05-26T18:19:49Z">
              <w:r>
                <w:rPr/>
                <w:t>n79</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101" w:author="ZTE" w:date="2021-05-26T18:19:49Z">
              <w:r>
                <w:rPr>
                  <w:rFonts w:cs="Arial"/>
                  <w:kern w:val="2"/>
                  <w:lang w:eastAsia="zh-CN"/>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102" w:author="ZTE" w:date="2021-05-26T18:19:49Z">
              <w:r>
                <w:rPr>
                  <w:lang w:eastAsia="zh-CN"/>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103" w:author="ZTE" w:date="2021-05-26T18:19:49Z">
              <w:r>
                <w:rPr>
                  <w:lang w:eastAsia="zh-CN"/>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104" w:author="ZTE" w:date="2021-05-26T18:19:49Z">
              <w:r>
                <w:rPr>
                  <w:lang w:eastAsia="zh-CN"/>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105" w:author="ZTE" w:date="2021-05-26T18:19:49Z">
              <w:r>
                <w:rPr>
                  <w:lang w:eastAsia="zh-CN"/>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55"/>
              <w:jc w:val="center"/>
              <w:rPr>
                <w:lang w:eastAsia="ja-JP"/>
              </w:rPr>
            </w:pPr>
          </w:p>
        </w:tc>
        <w:tc>
          <w:tcPr>
            <w:tcW w:w="668" w:type="dxa"/>
            <w:tcBorders>
              <w:left w:val="single" w:color="auto" w:sz="4" w:space="0"/>
              <w:right w:val="single" w:color="auto" w:sz="4" w:space="0"/>
            </w:tcBorders>
            <w:vAlign w:val="top"/>
          </w:tcPr>
          <w:p>
            <w:pPr>
              <w:pStyle w:val="73"/>
            </w:pPr>
            <w:ins w:id="3106" w:author="ZTE" w:date="2021-05-26T18:19:49Z">
              <w:r>
                <w:rPr/>
                <w:t>n257</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107" w:author="ZTE" w:date="2021-05-26T18:19:49Z">
              <w:r>
                <w:rPr>
                  <w:lang w:eastAsia="zh-CN"/>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108" w:author="ZTE" w:date="2021-05-26T18:19:49Z">
              <w:r>
                <w:rPr>
                  <w:lang w:eastAsia="zh-CN"/>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ins w:id="3109" w:author="ZTE" w:date="2021-05-26T18:19:49Z">
              <w:r>
                <w:rPr>
                  <w:lang w:eastAsia="zh-CN"/>
                </w:rPr>
                <w:t>200</w:t>
              </w:r>
            </w:ins>
          </w:p>
        </w:tc>
        <w:tc>
          <w:tcPr>
            <w:tcW w:w="714" w:type="dxa"/>
            <w:tcBorders>
              <w:top w:val="single" w:color="auto" w:sz="4" w:space="0"/>
              <w:left w:val="single" w:color="auto" w:sz="4" w:space="0"/>
              <w:bottom w:val="single" w:color="auto" w:sz="4" w:space="0"/>
              <w:right w:val="single" w:color="auto" w:sz="4" w:space="0"/>
            </w:tcBorders>
            <w:vAlign w:val="top"/>
          </w:tcPr>
          <w:p>
            <w:pPr>
              <w:pStyle w:val="73"/>
            </w:pPr>
            <w:ins w:id="3110" w:author="ZTE" w:date="2021-05-26T18:19:49Z">
              <w:r>
                <w:rPr>
                  <w:lang w:eastAsia="zh-CN"/>
                </w:rPr>
                <w:t>400</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3111" w:author="ZTE" w:date="2021-05-26T18:19:49Z">
              <w:r>
                <w:rPr/>
                <w:t>CA_n77(2A)-n79A-n257G</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3112" w:author="ZTE" w:date="2021-05-26T18:19:49Z"/>
                <w:lang w:eastAsia="zh-CN"/>
              </w:rPr>
            </w:pPr>
            <w:ins w:id="3113" w:author="ZTE" w:date="2021-05-26T18:19:49Z">
              <w:r>
                <w:rPr/>
                <w:t>CA_n257G</w:t>
              </w:r>
            </w:ins>
          </w:p>
          <w:p>
            <w:pPr>
              <w:pStyle w:val="73"/>
              <w:rPr>
                <w:ins w:id="3114" w:author="ZTE" w:date="2021-05-26T18:19:49Z"/>
                <w:lang w:eastAsia="zh-CN"/>
              </w:rPr>
            </w:pPr>
            <w:ins w:id="3115" w:author="ZTE" w:date="2021-05-26T18:19:49Z">
              <w:r>
                <w:rPr>
                  <w:lang w:eastAsia="zh-CN"/>
                </w:rPr>
                <w:t>CA_n77A-n79A</w:t>
              </w:r>
            </w:ins>
          </w:p>
          <w:p>
            <w:pPr>
              <w:pStyle w:val="73"/>
              <w:rPr>
                <w:ins w:id="3116" w:author="ZTE" w:date="2021-05-26T18:19:49Z"/>
                <w:rFonts w:cs="Arial"/>
                <w:lang w:eastAsia="zh-CN"/>
              </w:rPr>
            </w:pPr>
            <w:ins w:id="3117" w:author="ZTE" w:date="2021-05-26T18:19:49Z">
              <w:r>
                <w:rPr>
                  <w:rFonts w:eastAsia="Yu Gothic" w:cs="Arial"/>
                  <w:color w:val="000000"/>
                  <w:szCs w:val="18"/>
                </w:rPr>
                <w:t>CA_n77A-n257A</w:t>
              </w:r>
            </w:ins>
          </w:p>
          <w:p>
            <w:pPr>
              <w:pStyle w:val="73"/>
              <w:rPr>
                <w:ins w:id="3118" w:author="ZTE" w:date="2021-05-26T18:19:49Z"/>
                <w:rFonts w:cs="Arial"/>
                <w:lang w:eastAsia="zh-CN"/>
              </w:rPr>
            </w:pPr>
            <w:ins w:id="3119" w:author="ZTE" w:date="2021-05-26T18:19:49Z">
              <w:r>
                <w:rPr>
                  <w:rFonts w:eastAsia="Yu Gothic" w:cs="Arial"/>
                  <w:color w:val="000000"/>
                  <w:szCs w:val="18"/>
                </w:rPr>
                <w:t>CA_n77A-n257G</w:t>
              </w:r>
            </w:ins>
          </w:p>
          <w:p>
            <w:pPr>
              <w:pStyle w:val="73"/>
              <w:rPr>
                <w:ins w:id="3120" w:author="ZTE" w:date="2021-05-26T18:19:49Z"/>
                <w:rFonts w:cs="Arial"/>
                <w:lang w:eastAsia="zh-CN"/>
              </w:rPr>
            </w:pPr>
            <w:ins w:id="3121" w:author="ZTE" w:date="2021-05-26T18:19:49Z">
              <w:r>
                <w:rPr>
                  <w:rFonts w:eastAsia="Yu Gothic" w:cs="Arial"/>
                  <w:color w:val="000000"/>
                  <w:szCs w:val="18"/>
                </w:rPr>
                <w:t>CA_n79A-n257A</w:t>
              </w:r>
            </w:ins>
          </w:p>
          <w:p>
            <w:pPr>
              <w:pStyle w:val="55"/>
              <w:jc w:val="center"/>
              <w:rPr>
                <w:lang w:eastAsia="ja-JP"/>
              </w:rPr>
            </w:pPr>
            <w:ins w:id="3122" w:author="ZTE" w:date="2021-05-26T18:19:49Z">
              <w:r>
                <w:rPr>
                  <w:rFonts w:eastAsia="Yu Gothic" w:cs="Arial"/>
                  <w:color w:val="000000"/>
                  <w:szCs w:val="18"/>
                </w:rPr>
                <w:t>CA_n79A-n257G</w:t>
              </w:r>
            </w:ins>
          </w:p>
        </w:tc>
        <w:tc>
          <w:tcPr>
            <w:tcW w:w="668" w:type="dxa"/>
            <w:tcBorders>
              <w:left w:val="single" w:color="auto" w:sz="4" w:space="0"/>
              <w:right w:val="single" w:color="auto" w:sz="4" w:space="0"/>
            </w:tcBorders>
            <w:vAlign w:val="top"/>
          </w:tcPr>
          <w:p>
            <w:pPr>
              <w:pStyle w:val="73"/>
            </w:pPr>
            <w:ins w:id="3123" w:author="ZTE" w:date="2021-05-26T18:19:49Z">
              <w:r>
                <w:rPr/>
                <w:t>n77</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3124" w:author="ZTE" w:date="2021-05-26T18:19:49Z">
              <w:r>
                <w:rPr>
                  <w:rFonts w:hint="eastAsia"/>
                  <w:lang w:eastAsia="ja-JP"/>
                </w:rPr>
                <w:t>C</w:t>
              </w:r>
            </w:ins>
            <w:ins w:id="3125" w:author="ZTE" w:date="2021-05-26T18:19:49Z">
              <w:r>
                <w:rPr>
                  <w:lang w:eastAsia="ja-JP"/>
                </w:rPr>
                <w:t>A_n77(2A)</w:t>
              </w:r>
            </w:ins>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3126" w:author="ZTE" w:date="2021-05-26T18:19:49Z">
              <w:r>
                <w:rPr>
                  <w:rFonts w:hint="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55"/>
              <w:jc w:val="center"/>
              <w:rPr>
                <w:lang w:eastAsia="ja-JP"/>
              </w:rPr>
            </w:pPr>
          </w:p>
        </w:tc>
        <w:tc>
          <w:tcPr>
            <w:tcW w:w="668" w:type="dxa"/>
            <w:tcBorders>
              <w:left w:val="single" w:color="auto" w:sz="4" w:space="0"/>
              <w:right w:val="single" w:color="auto" w:sz="4" w:space="0"/>
            </w:tcBorders>
            <w:vAlign w:val="top"/>
          </w:tcPr>
          <w:p>
            <w:pPr>
              <w:pStyle w:val="73"/>
            </w:pPr>
            <w:ins w:id="3127" w:author="ZTE" w:date="2021-05-26T18:19:49Z">
              <w:r>
                <w:rPr/>
                <w:t>n79</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128" w:author="ZTE" w:date="2021-05-26T18:19:49Z">
              <w:r>
                <w:rPr>
                  <w:rFonts w:cs="Arial"/>
                  <w:kern w:val="2"/>
                  <w:lang w:eastAsia="zh-CN"/>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129" w:author="ZTE" w:date="2021-05-26T18:19:49Z">
              <w:r>
                <w:rPr>
                  <w:lang w:eastAsia="zh-CN"/>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130" w:author="ZTE" w:date="2021-05-26T18:19:49Z">
              <w:r>
                <w:rPr>
                  <w:lang w:eastAsia="zh-CN"/>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131" w:author="ZTE" w:date="2021-05-26T18:19:49Z">
              <w:r>
                <w:rPr>
                  <w:lang w:eastAsia="zh-CN"/>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132" w:author="ZTE" w:date="2021-05-26T18:19:49Z">
              <w:r>
                <w:rPr>
                  <w:lang w:eastAsia="zh-CN"/>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55"/>
              <w:jc w:val="center"/>
              <w:rPr>
                <w:lang w:eastAsia="ja-JP"/>
              </w:rPr>
            </w:pPr>
          </w:p>
        </w:tc>
        <w:tc>
          <w:tcPr>
            <w:tcW w:w="668" w:type="dxa"/>
            <w:tcBorders>
              <w:left w:val="single" w:color="auto" w:sz="4" w:space="0"/>
              <w:right w:val="single" w:color="auto" w:sz="4" w:space="0"/>
            </w:tcBorders>
            <w:vAlign w:val="top"/>
          </w:tcPr>
          <w:p>
            <w:pPr>
              <w:pStyle w:val="73"/>
            </w:pPr>
            <w:ins w:id="3133" w:author="ZTE" w:date="2021-05-26T18:19:49Z">
              <w:r>
                <w:rPr/>
                <w:t>n257</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3134" w:author="ZTE" w:date="2021-05-26T18:19:49Z">
              <w:r>
                <w:rPr>
                  <w:rFonts w:hint="eastAsia"/>
                  <w:lang w:eastAsia="ja-JP"/>
                </w:rPr>
                <w:t>C</w:t>
              </w:r>
            </w:ins>
            <w:ins w:id="3135" w:author="ZTE" w:date="2021-05-26T18:19:49Z">
              <w:r>
                <w:rPr>
                  <w:lang w:eastAsia="ja-JP"/>
                </w:rPr>
                <w:t>A_n257G</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3136" w:author="ZTE" w:date="2021-05-26T18:19:49Z">
              <w:r>
                <w:rPr/>
                <w:t>CA_n77(2A)-n79A-n257H</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3137" w:author="ZTE" w:date="2021-05-26T18:19:49Z"/>
              </w:rPr>
            </w:pPr>
            <w:ins w:id="3138" w:author="ZTE" w:date="2021-05-26T18:19:49Z">
              <w:r>
                <w:rPr/>
                <w:t>CA_n257G</w:t>
              </w:r>
            </w:ins>
          </w:p>
          <w:p>
            <w:pPr>
              <w:pStyle w:val="55"/>
              <w:jc w:val="center"/>
              <w:rPr>
                <w:ins w:id="3139" w:author="ZTE" w:date="2021-05-26T18:19:49Z"/>
                <w:lang w:eastAsia="zh-CN"/>
              </w:rPr>
            </w:pPr>
            <w:ins w:id="3140" w:author="ZTE" w:date="2021-05-26T18:19:49Z">
              <w:r>
                <w:rPr/>
                <w:t>CA_n257H</w:t>
              </w:r>
            </w:ins>
          </w:p>
          <w:p>
            <w:pPr>
              <w:pStyle w:val="55"/>
              <w:jc w:val="center"/>
              <w:rPr>
                <w:ins w:id="3141" w:author="ZTE" w:date="2021-05-26T18:19:49Z"/>
                <w:lang w:eastAsia="zh-CN"/>
              </w:rPr>
            </w:pPr>
            <w:ins w:id="3142" w:author="ZTE" w:date="2021-05-26T18:19:49Z">
              <w:r>
                <w:rPr>
                  <w:lang w:eastAsia="zh-CN"/>
                </w:rPr>
                <w:t>CA_n77A-n79A</w:t>
              </w:r>
            </w:ins>
          </w:p>
          <w:p>
            <w:pPr>
              <w:pStyle w:val="55"/>
              <w:jc w:val="center"/>
              <w:rPr>
                <w:ins w:id="3143" w:author="ZTE" w:date="2021-05-26T18:19:49Z"/>
                <w:lang w:eastAsia="zh-CN"/>
              </w:rPr>
            </w:pPr>
            <w:ins w:id="3144" w:author="ZTE" w:date="2021-05-26T18:19:49Z">
              <w:r>
                <w:rPr>
                  <w:lang w:eastAsia="zh-CN"/>
                </w:rPr>
                <w:t>CA_n77A-n257A</w:t>
              </w:r>
            </w:ins>
          </w:p>
          <w:p>
            <w:pPr>
              <w:pStyle w:val="55"/>
              <w:jc w:val="center"/>
              <w:rPr>
                <w:ins w:id="3145" w:author="ZTE" w:date="2021-05-26T18:19:49Z"/>
                <w:lang w:eastAsia="zh-CN"/>
              </w:rPr>
            </w:pPr>
            <w:ins w:id="3146" w:author="ZTE" w:date="2021-05-26T18:19:49Z">
              <w:r>
                <w:rPr>
                  <w:lang w:eastAsia="zh-CN"/>
                </w:rPr>
                <w:t>CA_n77A-n257G</w:t>
              </w:r>
            </w:ins>
          </w:p>
          <w:p>
            <w:pPr>
              <w:pStyle w:val="55"/>
              <w:jc w:val="center"/>
              <w:rPr>
                <w:ins w:id="3147" w:author="ZTE" w:date="2021-05-26T18:19:49Z"/>
                <w:lang w:eastAsia="zh-CN"/>
              </w:rPr>
            </w:pPr>
            <w:ins w:id="3148" w:author="ZTE" w:date="2021-05-26T18:19:49Z">
              <w:r>
                <w:rPr>
                  <w:lang w:eastAsia="zh-CN"/>
                </w:rPr>
                <w:t>CA_n77A-n257H</w:t>
              </w:r>
            </w:ins>
          </w:p>
          <w:p>
            <w:pPr>
              <w:pStyle w:val="55"/>
              <w:jc w:val="center"/>
              <w:rPr>
                <w:ins w:id="3149" w:author="ZTE" w:date="2021-05-26T18:19:49Z"/>
                <w:lang w:eastAsia="zh-CN"/>
              </w:rPr>
            </w:pPr>
            <w:ins w:id="3150" w:author="ZTE" w:date="2021-05-26T18:19:49Z">
              <w:r>
                <w:rPr>
                  <w:lang w:eastAsia="zh-CN"/>
                </w:rPr>
                <w:t>CA_n79A-n257A</w:t>
              </w:r>
            </w:ins>
          </w:p>
          <w:p>
            <w:pPr>
              <w:pStyle w:val="55"/>
              <w:jc w:val="center"/>
              <w:rPr>
                <w:ins w:id="3151" w:author="ZTE" w:date="2021-05-26T18:19:49Z"/>
                <w:lang w:eastAsia="zh-CN"/>
              </w:rPr>
            </w:pPr>
            <w:ins w:id="3152" w:author="ZTE" w:date="2021-05-26T18:19:49Z">
              <w:r>
                <w:rPr>
                  <w:lang w:eastAsia="zh-CN"/>
                </w:rPr>
                <w:t>CA_n79A-n257G</w:t>
              </w:r>
            </w:ins>
          </w:p>
          <w:p>
            <w:pPr>
              <w:pStyle w:val="55"/>
              <w:jc w:val="center"/>
              <w:rPr>
                <w:lang w:eastAsia="ja-JP"/>
              </w:rPr>
            </w:pPr>
            <w:ins w:id="3153" w:author="ZTE" w:date="2021-05-26T18:19:49Z">
              <w:r>
                <w:rPr>
                  <w:lang w:eastAsia="zh-CN"/>
                </w:rPr>
                <w:t>CA_n79A-n257H</w:t>
              </w:r>
            </w:ins>
          </w:p>
        </w:tc>
        <w:tc>
          <w:tcPr>
            <w:tcW w:w="668" w:type="dxa"/>
            <w:tcBorders>
              <w:left w:val="single" w:color="auto" w:sz="4" w:space="0"/>
              <w:right w:val="single" w:color="auto" w:sz="4" w:space="0"/>
            </w:tcBorders>
            <w:vAlign w:val="top"/>
          </w:tcPr>
          <w:p>
            <w:pPr>
              <w:pStyle w:val="73"/>
            </w:pPr>
            <w:ins w:id="3154" w:author="ZTE" w:date="2021-05-26T18:19:49Z">
              <w:r>
                <w:rPr/>
                <w:t>n77</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3155" w:author="ZTE" w:date="2021-05-26T18:19:49Z">
              <w:r>
                <w:rPr>
                  <w:rFonts w:hint="eastAsia"/>
                  <w:lang w:eastAsia="ja-JP"/>
                </w:rPr>
                <w:t>C</w:t>
              </w:r>
            </w:ins>
            <w:ins w:id="3156" w:author="ZTE" w:date="2021-05-26T18:19:49Z">
              <w:r>
                <w:rPr>
                  <w:lang w:eastAsia="ja-JP"/>
                </w:rPr>
                <w:t>A_n77(2A)</w:t>
              </w:r>
            </w:ins>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3157" w:author="ZTE" w:date="2021-05-26T18:19:49Z">
              <w:r>
                <w:rPr>
                  <w:rFonts w:hint="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55"/>
              <w:jc w:val="center"/>
              <w:rPr>
                <w:lang w:eastAsia="ja-JP"/>
              </w:rPr>
            </w:pPr>
          </w:p>
        </w:tc>
        <w:tc>
          <w:tcPr>
            <w:tcW w:w="668" w:type="dxa"/>
            <w:tcBorders>
              <w:left w:val="single" w:color="auto" w:sz="4" w:space="0"/>
              <w:right w:val="single" w:color="auto" w:sz="4" w:space="0"/>
            </w:tcBorders>
            <w:vAlign w:val="top"/>
          </w:tcPr>
          <w:p>
            <w:pPr>
              <w:pStyle w:val="73"/>
            </w:pPr>
            <w:ins w:id="3158" w:author="ZTE" w:date="2021-05-26T18:19:49Z">
              <w:r>
                <w:rPr/>
                <w:t>n79</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159" w:author="ZTE" w:date="2021-05-26T18:19:49Z">
              <w:r>
                <w:rPr>
                  <w:rFonts w:cs="Arial"/>
                  <w:kern w:val="2"/>
                  <w:lang w:eastAsia="zh-CN"/>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160" w:author="ZTE" w:date="2021-05-26T18:19:49Z">
              <w:r>
                <w:rPr>
                  <w:lang w:eastAsia="zh-CN"/>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161" w:author="ZTE" w:date="2021-05-26T18:19:49Z">
              <w:r>
                <w:rPr>
                  <w:lang w:eastAsia="zh-CN"/>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162" w:author="ZTE" w:date="2021-05-26T18:19:49Z">
              <w:r>
                <w:rPr>
                  <w:lang w:eastAsia="zh-CN"/>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163" w:author="ZTE" w:date="2021-05-26T18:19:49Z">
              <w:r>
                <w:rPr>
                  <w:lang w:eastAsia="zh-CN"/>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55"/>
              <w:jc w:val="center"/>
              <w:rPr>
                <w:lang w:eastAsia="ja-JP"/>
              </w:rPr>
            </w:pPr>
          </w:p>
        </w:tc>
        <w:tc>
          <w:tcPr>
            <w:tcW w:w="668" w:type="dxa"/>
            <w:tcBorders>
              <w:left w:val="single" w:color="auto" w:sz="4" w:space="0"/>
              <w:right w:val="single" w:color="auto" w:sz="4" w:space="0"/>
            </w:tcBorders>
            <w:vAlign w:val="top"/>
          </w:tcPr>
          <w:p>
            <w:pPr>
              <w:pStyle w:val="73"/>
            </w:pPr>
            <w:ins w:id="3164" w:author="ZTE" w:date="2021-05-26T18:19:49Z">
              <w:r>
                <w:rPr/>
                <w:t>n257</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3165" w:author="ZTE" w:date="2021-05-26T18:19:49Z">
              <w:r>
                <w:rPr>
                  <w:rFonts w:hint="eastAsia"/>
                  <w:lang w:eastAsia="ja-JP"/>
                </w:rPr>
                <w:t>C</w:t>
              </w:r>
            </w:ins>
            <w:ins w:id="3166" w:author="ZTE" w:date="2021-05-26T18:19:49Z">
              <w:r>
                <w:rPr>
                  <w:lang w:eastAsia="ja-JP"/>
                </w:rPr>
                <w:t>A_n257H</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vAlign w:val="top"/>
          </w:tcPr>
          <w:p>
            <w:pPr>
              <w:pStyle w:val="73"/>
            </w:pPr>
            <w:ins w:id="3167" w:author="ZTE" w:date="2021-05-26T18:19:49Z">
              <w:r>
                <w:rPr/>
                <w:t>CA_n77(2A)-n79A-n257I</w:t>
              </w:r>
            </w:ins>
          </w:p>
        </w:tc>
        <w:tc>
          <w:tcPr>
            <w:tcW w:w="1650" w:type="dxa"/>
            <w:tcBorders>
              <w:top w:val="single" w:color="auto" w:sz="4" w:space="0"/>
              <w:left w:val="single" w:color="auto" w:sz="4" w:space="0"/>
              <w:bottom w:val="nil"/>
              <w:right w:val="single" w:color="auto" w:sz="4" w:space="0"/>
            </w:tcBorders>
            <w:shd w:val="clear" w:color="auto" w:fill="auto"/>
            <w:vAlign w:val="top"/>
          </w:tcPr>
          <w:p>
            <w:pPr>
              <w:pStyle w:val="73"/>
              <w:rPr>
                <w:ins w:id="3168" w:author="ZTE" w:date="2021-05-26T18:19:49Z"/>
              </w:rPr>
            </w:pPr>
            <w:ins w:id="3169" w:author="ZTE" w:date="2021-05-26T18:19:49Z">
              <w:r>
                <w:rPr/>
                <w:t>CA_n257G</w:t>
              </w:r>
            </w:ins>
          </w:p>
          <w:p>
            <w:pPr>
              <w:pStyle w:val="73"/>
              <w:rPr>
                <w:ins w:id="3170" w:author="ZTE" w:date="2021-05-26T18:19:49Z"/>
              </w:rPr>
            </w:pPr>
            <w:ins w:id="3171" w:author="ZTE" w:date="2021-05-26T18:19:49Z">
              <w:r>
                <w:rPr/>
                <w:t>CA_n257H</w:t>
              </w:r>
            </w:ins>
          </w:p>
          <w:p>
            <w:pPr>
              <w:pStyle w:val="55"/>
              <w:jc w:val="center"/>
              <w:rPr>
                <w:ins w:id="3172" w:author="ZTE" w:date="2021-05-26T18:19:49Z"/>
                <w:lang w:eastAsia="zh-CN"/>
              </w:rPr>
            </w:pPr>
            <w:ins w:id="3173" w:author="ZTE" w:date="2021-05-26T18:19:49Z">
              <w:r>
                <w:rPr/>
                <w:t>CA_n257I</w:t>
              </w:r>
            </w:ins>
          </w:p>
          <w:p>
            <w:pPr>
              <w:pStyle w:val="55"/>
              <w:jc w:val="center"/>
              <w:rPr>
                <w:ins w:id="3174" w:author="ZTE" w:date="2021-05-26T18:19:49Z"/>
                <w:lang w:eastAsia="zh-CN"/>
              </w:rPr>
            </w:pPr>
            <w:ins w:id="3175" w:author="ZTE" w:date="2021-05-26T18:19:49Z">
              <w:r>
                <w:rPr>
                  <w:lang w:eastAsia="zh-CN"/>
                </w:rPr>
                <w:t>CA_n77A-n79A</w:t>
              </w:r>
            </w:ins>
          </w:p>
          <w:p>
            <w:pPr>
              <w:pStyle w:val="73"/>
              <w:rPr>
                <w:ins w:id="3176" w:author="ZTE" w:date="2021-05-26T18:19:49Z"/>
                <w:rFonts w:cs="Arial"/>
                <w:lang w:eastAsia="zh-CN"/>
              </w:rPr>
            </w:pPr>
            <w:ins w:id="3177" w:author="ZTE" w:date="2021-05-26T18:19:49Z">
              <w:r>
                <w:rPr/>
                <w:t>CA_n77A-n257A</w:t>
              </w:r>
            </w:ins>
          </w:p>
          <w:p>
            <w:pPr>
              <w:pStyle w:val="73"/>
              <w:rPr>
                <w:ins w:id="3178" w:author="ZTE" w:date="2021-05-26T18:19:49Z"/>
                <w:rFonts w:cs="Arial"/>
                <w:lang w:eastAsia="zh-CN"/>
              </w:rPr>
            </w:pPr>
            <w:ins w:id="3179" w:author="ZTE" w:date="2021-05-26T18:19:49Z">
              <w:r>
                <w:rPr/>
                <w:t>CA_n77A-n257G</w:t>
              </w:r>
            </w:ins>
          </w:p>
          <w:p>
            <w:pPr>
              <w:pStyle w:val="73"/>
              <w:rPr>
                <w:ins w:id="3180" w:author="ZTE" w:date="2021-05-26T18:19:49Z"/>
                <w:rFonts w:cs="Arial"/>
                <w:lang w:eastAsia="zh-CN"/>
              </w:rPr>
            </w:pPr>
            <w:ins w:id="3181" w:author="ZTE" w:date="2021-05-26T18:19:49Z">
              <w:r>
                <w:rPr/>
                <w:t>CA_n77A-n257H</w:t>
              </w:r>
            </w:ins>
          </w:p>
          <w:p>
            <w:pPr>
              <w:pStyle w:val="73"/>
              <w:rPr>
                <w:ins w:id="3182" w:author="ZTE" w:date="2021-05-26T18:19:49Z"/>
                <w:rFonts w:cs="Arial"/>
                <w:lang w:eastAsia="zh-CN"/>
              </w:rPr>
            </w:pPr>
            <w:ins w:id="3183" w:author="ZTE" w:date="2021-05-26T18:19:49Z">
              <w:r>
                <w:rPr/>
                <w:t>CA_n77A-n257I</w:t>
              </w:r>
            </w:ins>
          </w:p>
          <w:p>
            <w:pPr>
              <w:pStyle w:val="73"/>
              <w:rPr>
                <w:ins w:id="3184" w:author="ZTE" w:date="2021-05-26T18:19:49Z"/>
                <w:rFonts w:cs="Arial"/>
                <w:lang w:eastAsia="zh-CN"/>
              </w:rPr>
            </w:pPr>
            <w:ins w:id="3185" w:author="ZTE" w:date="2021-05-26T18:19:49Z">
              <w:r>
                <w:rPr/>
                <w:t>CA_n79A-n257A</w:t>
              </w:r>
            </w:ins>
          </w:p>
          <w:p>
            <w:pPr>
              <w:pStyle w:val="73"/>
              <w:rPr>
                <w:ins w:id="3186" w:author="ZTE" w:date="2021-05-26T18:19:49Z"/>
                <w:rFonts w:cs="Arial"/>
                <w:lang w:eastAsia="zh-CN"/>
              </w:rPr>
            </w:pPr>
            <w:ins w:id="3187" w:author="ZTE" w:date="2021-05-26T18:19:49Z">
              <w:r>
                <w:rPr/>
                <w:t>CA_n79A-n257G</w:t>
              </w:r>
            </w:ins>
          </w:p>
          <w:p>
            <w:pPr>
              <w:pStyle w:val="73"/>
              <w:rPr>
                <w:ins w:id="3188" w:author="ZTE" w:date="2021-05-26T18:19:49Z"/>
                <w:rFonts w:cs="Arial"/>
                <w:lang w:eastAsia="zh-CN"/>
              </w:rPr>
            </w:pPr>
            <w:ins w:id="3189" w:author="ZTE" w:date="2021-05-26T18:19:49Z">
              <w:r>
                <w:rPr/>
                <w:t>CA_n79A-n257H</w:t>
              </w:r>
            </w:ins>
          </w:p>
          <w:p>
            <w:pPr>
              <w:pStyle w:val="55"/>
              <w:jc w:val="center"/>
              <w:rPr>
                <w:lang w:eastAsia="ja-JP"/>
              </w:rPr>
            </w:pPr>
            <w:ins w:id="3190" w:author="ZTE" w:date="2021-05-26T18:19:49Z">
              <w:r>
                <w:rPr/>
                <w:t>CA_n79A-n257I</w:t>
              </w:r>
            </w:ins>
          </w:p>
        </w:tc>
        <w:tc>
          <w:tcPr>
            <w:tcW w:w="668" w:type="dxa"/>
            <w:tcBorders>
              <w:left w:val="single" w:color="auto" w:sz="4" w:space="0"/>
              <w:right w:val="single" w:color="auto" w:sz="4" w:space="0"/>
            </w:tcBorders>
            <w:vAlign w:val="top"/>
          </w:tcPr>
          <w:p>
            <w:pPr>
              <w:pStyle w:val="73"/>
            </w:pPr>
            <w:ins w:id="3191" w:author="ZTE" w:date="2021-05-26T18:19:49Z">
              <w:r>
                <w:rPr/>
                <w:t>n77</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3192" w:author="ZTE" w:date="2021-05-26T18:19:49Z">
              <w:r>
                <w:rPr>
                  <w:rFonts w:hint="eastAsia"/>
                  <w:lang w:eastAsia="ja-JP"/>
                </w:rPr>
                <w:t>C</w:t>
              </w:r>
            </w:ins>
            <w:ins w:id="3193" w:author="ZTE" w:date="2021-05-26T18:19:49Z">
              <w:r>
                <w:rPr>
                  <w:lang w:eastAsia="ja-JP"/>
                </w:rPr>
                <w:t>A_n77(2A)</w:t>
              </w:r>
            </w:ins>
          </w:p>
        </w:tc>
        <w:tc>
          <w:tcPr>
            <w:tcW w:w="1237" w:type="dxa"/>
            <w:tcBorders>
              <w:top w:val="single" w:color="auto" w:sz="4" w:space="0"/>
              <w:left w:val="single" w:color="auto" w:sz="4" w:space="0"/>
              <w:bottom w:val="nil"/>
              <w:right w:val="single" w:color="auto" w:sz="4" w:space="0"/>
            </w:tcBorders>
            <w:shd w:val="clear" w:color="auto" w:fill="auto"/>
            <w:vAlign w:val="top"/>
          </w:tcPr>
          <w:p>
            <w:pPr>
              <w:pStyle w:val="73"/>
              <w:rPr>
                <w:lang w:eastAsia="zh-CN"/>
              </w:rPr>
            </w:pPr>
            <w:ins w:id="3194" w:author="ZTE" w:date="2021-05-26T18:19:49Z">
              <w:r>
                <w:rPr>
                  <w:rFonts w:hint="eastAsia"/>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vAlign w:val="top"/>
          </w:tcPr>
          <w:p>
            <w:pPr>
              <w:pStyle w:val="73"/>
            </w:pPr>
          </w:p>
        </w:tc>
        <w:tc>
          <w:tcPr>
            <w:tcW w:w="1650" w:type="dxa"/>
            <w:tcBorders>
              <w:top w:val="nil"/>
              <w:left w:val="single" w:color="auto" w:sz="4" w:space="0"/>
              <w:bottom w:val="nil"/>
              <w:right w:val="single" w:color="auto" w:sz="4" w:space="0"/>
            </w:tcBorders>
            <w:shd w:val="clear" w:color="auto" w:fill="auto"/>
            <w:vAlign w:val="top"/>
          </w:tcPr>
          <w:p>
            <w:pPr>
              <w:pStyle w:val="55"/>
              <w:jc w:val="center"/>
              <w:rPr>
                <w:lang w:eastAsia="ja-JP"/>
              </w:rPr>
            </w:pPr>
          </w:p>
        </w:tc>
        <w:tc>
          <w:tcPr>
            <w:tcW w:w="668" w:type="dxa"/>
            <w:tcBorders>
              <w:left w:val="single" w:color="auto" w:sz="4" w:space="0"/>
              <w:right w:val="single" w:color="auto" w:sz="4" w:space="0"/>
            </w:tcBorders>
            <w:vAlign w:val="top"/>
          </w:tcPr>
          <w:p>
            <w:pPr>
              <w:pStyle w:val="73"/>
            </w:pPr>
            <w:ins w:id="3195" w:author="ZTE" w:date="2021-05-26T18:19:49Z">
              <w:r>
                <w:rPr/>
                <w:t>n79</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rFonts w:cs="Arial"/>
                <w:kern w:val="2"/>
                <w:lang w:eastAsia="zh-CN"/>
              </w:rPr>
            </w:pPr>
            <w:ins w:id="3196" w:author="ZTE" w:date="2021-05-26T18:19:49Z">
              <w:r>
                <w:rPr>
                  <w:rFonts w:cs="Arial"/>
                  <w:kern w:val="2"/>
                  <w:lang w:eastAsia="zh-CN"/>
                </w:rPr>
                <w:t>40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197" w:author="ZTE" w:date="2021-05-26T18:19:49Z">
              <w:r>
                <w:rPr>
                  <w:lang w:eastAsia="zh-CN"/>
                </w:rPr>
                <w:t>50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198" w:author="ZTE" w:date="2021-05-26T18:19:49Z">
              <w:r>
                <w:rPr>
                  <w:lang w:eastAsia="zh-CN"/>
                </w:rPr>
                <w:t>60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199" w:author="ZTE" w:date="2021-05-26T18:19:49Z">
              <w:r>
                <w:rPr>
                  <w:lang w:eastAsia="zh-CN"/>
                </w:rPr>
                <w:t>80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vAlign w:val="top"/>
          </w:tcPr>
          <w:p>
            <w:pPr>
              <w:pStyle w:val="73"/>
              <w:rPr>
                <w:lang w:eastAsia="zh-CN"/>
              </w:rPr>
            </w:pPr>
            <w:ins w:id="3200" w:author="ZTE" w:date="2021-05-26T18:19:49Z">
              <w:r>
                <w:rPr>
                  <w:lang w:eastAsia="zh-CN"/>
                </w:rPr>
                <w:t>100</w:t>
              </w:r>
            </w:ins>
          </w:p>
        </w:tc>
        <w:tc>
          <w:tcPr>
            <w:tcW w:w="620" w:type="dxa"/>
            <w:tcBorders>
              <w:top w:val="single" w:color="auto" w:sz="4" w:space="0"/>
              <w:left w:val="single" w:color="auto" w:sz="4" w:space="0"/>
              <w:bottom w:val="single" w:color="auto" w:sz="4" w:space="0"/>
              <w:right w:val="single" w:color="auto" w:sz="4" w:space="0"/>
            </w:tcBorders>
            <w:vAlign w:val="top"/>
          </w:tcPr>
          <w:p>
            <w:pPr>
              <w:pStyle w:val="73"/>
            </w:pPr>
          </w:p>
        </w:tc>
        <w:tc>
          <w:tcPr>
            <w:tcW w:w="714" w:type="dxa"/>
            <w:tcBorders>
              <w:top w:val="single" w:color="auto" w:sz="4" w:space="0"/>
              <w:left w:val="single" w:color="auto" w:sz="4" w:space="0"/>
              <w:bottom w:val="single" w:color="auto" w:sz="4" w:space="0"/>
              <w:right w:val="single" w:color="auto" w:sz="4" w:space="0"/>
            </w:tcBorders>
            <w:vAlign w:val="top"/>
          </w:tcPr>
          <w:p>
            <w:pPr>
              <w:pStyle w:val="73"/>
            </w:pPr>
          </w:p>
        </w:tc>
        <w:tc>
          <w:tcPr>
            <w:tcW w:w="1237" w:type="dxa"/>
            <w:tcBorders>
              <w:top w:val="nil"/>
              <w:left w:val="single" w:color="auto" w:sz="4" w:space="0"/>
              <w:bottom w:val="nil"/>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vAlign w:val="top"/>
          </w:tcPr>
          <w:p>
            <w:pPr>
              <w:pStyle w:val="73"/>
            </w:pPr>
          </w:p>
        </w:tc>
        <w:tc>
          <w:tcPr>
            <w:tcW w:w="1650" w:type="dxa"/>
            <w:tcBorders>
              <w:top w:val="nil"/>
              <w:left w:val="single" w:color="auto" w:sz="4" w:space="0"/>
              <w:bottom w:val="single" w:color="auto" w:sz="4" w:space="0"/>
              <w:right w:val="single" w:color="auto" w:sz="4" w:space="0"/>
            </w:tcBorders>
            <w:shd w:val="clear" w:color="auto" w:fill="auto"/>
            <w:vAlign w:val="top"/>
          </w:tcPr>
          <w:p>
            <w:pPr>
              <w:pStyle w:val="55"/>
              <w:jc w:val="center"/>
              <w:rPr>
                <w:lang w:eastAsia="ja-JP"/>
              </w:rPr>
            </w:pPr>
          </w:p>
        </w:tc>
        <w:tc>
          <w:tcPr>
            <w:tcW w:w="668" w:type="dxa"/>
            <w:tcBorders>
              <w:left w:val="single" w:color="auto" w:sz="4" w:space="0"/>
              <w:right w:val="single" w:color="auto" w:sz="4" w:space="0"/>
            </w:tcBorders>
            <w:vAlign w:val="top"/>
          </w:tcPr>
          <w:p>
            <w:pPr>
              <w:pStyle w:val="73"/>
            </w:pPr>
            <w:ins w:id="3201" w:author="ZTE" w:date="2021-05-26T18:19:49Z">
              <w:r>
                <w:rPr/>
                <w:t>n257</w:t>
              </w:r>
            </w:ins>
          </w:p>
        </w:tc>
        <w:tc>
          <w:tcPr>
            <w:tcW w:w="9394" w:type="dxa"/>
            <w:gridSpan w:val="15"/>
            <w:tcBorders>
              <w:top w:val="single" w:color="auto" w:sz="4" w:space="0"/>
              <w:left w:val="single" w:color="auto" w:sz="4" w:space="0"/>
              <w:bottom w:val="single" w:color="auto" w:sz="4" w:space="0"/>
              <w:right w:val="single" w:color="auto" w:sz="4" w:space="0"/>
            </w:tcBorders>
            <w:vAlign w:val="top"/>
          </w:tcPr>
          <w:p>
            <w:pPr>
              <w:pStyle w:val="73"/>
            </w:pPr>
            <w:ins w:id="3202" w:author="ZTE" w:date="2021-05-26T18:19:49Z">
              <w:r>
                <w:rPr>
                  <w:rFonts w:hint="eastAsia"/>
                  <w:lang w:eastAsia="ja-JP"/>
                </w:rPr>
                <w:t>C</w:t>
              </w:r>
            </w:ins>
            <w:ins w:id="3203" w:author="ZTE" w:date="2021-05-26T18:19:49Z">
              <w:r>
                <w:rPr>
                  <w:lang w:eastAsia="ja-JP"/>
                </w:rPr>
                <w:t>A_n257I</w:t>
              </w:r>
            </w:ins>
          </w:p>
        </w:tc>
        <w:tc>
          <w:tcPr>
            <w:tcW w:w="1237" w:type="dxa"/>
            <w:tcBorders>
              <w:top w:val="nil"/>
              <w:left w:val="single" w:color="auto" w:sz="4" w:space="0"/>
              <w:bottom w:val="single" w:color="auto" w:sz="4" w:space="0"/>
              <w:right w:val="single" w:color="auto" w:sz="4" w:space="0"/>
            </w:tcBorders>
            <w:shd w:val="clear" w:color="auto" w:fill="auto"/>
            <w:vAlign w:val="top"/>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single" w:color="auto" w:sz="4" w:space="0"/>
              <w:left w:val="single" w:color="auto" w:sz="4" w:space="0"/>
              <w:bottom w:val="nil"/>
              <w:right w:val="single" w:color="auto" w:sz="4" w:space="0"/>
            </w:tcBorders>
            <w:shd w:val="clear" w:color="auto" w:fill="auto"/>
          </w:tcPr>
          <w:p>
            <w:pPr>
              <w:pStyle w:val="73"/>
              <w:rPr>
                <w:lang w:eastAsia="ja-JP"/>
              </w:rPr>
            </w:pPr>
            <w:r>
              <w:t>CA_n78A-n79A-n257A</w:t>
            </w:r>
          </w:p>
        </w:tc>
        <w:tc>
          <w:tcPr>
            <w:tcW w:w="1650" w:type="dxa"/>
            <w:tcBorders>
              <w:top w:val="single" w:color="auto" w:sz="4" w:space="0"/>
              <w:left w:val="single" w:color="auto" w:sz="4" w:space="0"/>
              <w:bottom w:val="nil"/>
              <w:right w:val="single" w:color="auto" w:sz="4" w:space="0"/>
            </w:tcBorders>
            <w:shd w:val="clear" w:color="auto" w:fill="auto"/>
          </w:tcPr>
          <w:p>
            <w:pPr>
              <w:pStyle w:val="55"/>
              <w:jc w:val="center"/>
              <w:rPr>
                <w:lang w:eastAsia="zh-CN"/>
              </w:rPr>
            </w:pPr>
            <w:r>
              <w:rPr>
                <w:lang w:eastAsia="zh-CN"/>
              </w:rPr>
              <w:t>CA_n78A-n79A</w:t>
            </w:r>
          </w:p>
          <w:p>
            <w:pPr>
              <w:pStyle w:val="73"/>
              <w:rPr>
                <w:rFonts w:eastAsia="Yu Mincho"/>
                <w:lang w:eastAsia="ja-JP"/>
              </w:rPr>
            </w:pPr>
            <w:r>
              <w:rPr>
                <w:rFonts w:eastAsia="Yu Mincho"/>
                <w:lang w:eastAsia="ja-JP"/>
              </w:rPr>
              <w:t>CA_n78A-n257A</w:t>
            </w:r>
          </w:p>
          <w:p>
            <w:pPr>
              <w:pStyle w:val="55"/>
              <w:jc w:val="center"/>
              <w:rPr>
                <w:lang w:eastAsia="zh-CN"/>
              </w:rPr>
            </w:pPr>
            <w:r>
              <w:rPr>
                <w:rFonts w:eastAsia="Yu Mincho"/>
                <w:lang w:eastAsia="ja-JP"/>
              </w:rPr>
              <w:t>CA_n79A-n257A</w:t>
            </w:r>
          </w:p>
          <w:p>
            <w:pPr>
              <w:pStyle w:val="73"/>
              <w:rPr>
                <w:lang w:eastAsia="ja-JP"/>
              </w:rPr>
            </w:pPr>
          </w:p>
        </w:tc>
        <w:tc>
          <w:tcPr>
            <w:tcW w:w="668" w:type="dxa"/>
            <w:tcBorders>
              <w:left w:val="single" w:color="auto" w:sz="4" w:space="0"/>
              <w:right w:val="single" w:color="auto" w:sz="4" w:space="0"/>
            </w:tcBorders>
          </w:tcPr>
          <w:p>
            <w:pPr>
              <w:pStyle w:val="73"/>
              <w:rPr>
                <w:rFonts w:cs="Arial"/>
                <w:kern w:val="2"/>
                <w:lang w:eastAsia="ja-JP"/>
              </w:rPr>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zh-CN"/>
              </w:rPr>
            </w:pPr>
            <w:r>
              <w:rPr>
                <w:rFonts w:cs="Arial"/>
                <w:kern w:val="2"/>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zh-CN"/>
              </w:rPr>
            </w:pPr>
            <w:r>
              <w:rPr>
                <w:rFonts w:cs="Arial"/>
                <w:kern w:val="2"/>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zh-CN"/>
              </w:rPr>
            </w:pPr>
            <w:r>
              <w:rPr>
                <w:rFonts w:cs="Arial"/>
                <w:kern w:val="2"/>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zh-CN"/>
              </w:rPr>
            </w:pPr>
            <w:r>
              <w:rPr>
                <w:rFonts w:cs="Arial"/>
                <w:kern w:val="2"/>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single" w:color="auto" w:sz="4" w:space="0"/>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rPr>
                <w:lang w:eastAsia="ja-JP"/>
              </w:rPr>
            </w:pPr>
          </w:p>
        </w:tc>
        <w:tc>
          <w:tcPr>
            <w:tcW w:w="1650" w:type="dxa"/>
            <w:tcBorders>
              <w:top w:val="nil"/>
              <w:left w:val="single" w:color="auto" w:sz="4" w:space="0"/>
              <w:bottom w:val="nil"/>
              <w:right w:val="single" w:color="auto" w:sz="4" w:space="0"/>
            </w:tcBorders>
            <w:shd w:val="clear" w:color="auto" w:fill="auto"/>
          </w:tcPr>
          <w:p>
            <w:pPr>
              <w:pStyle w:val="73"/>
              <w:rPr>
                <w:lang w:eastAsia="ja-JP"/>
              </w:rPr>
            </w:pPr>
          </w:p>
        </w:tc>
        <w:tc>
          <w:tcPr>
            <w:tcW w:w="668" w:type="dxa"/>
            <w:tcBorders>
              <w:left w:val="single" w:color="auto" w:sz="4" w:space="0"/>
              <w:right w:val="single" w:color="auto" w:sz="4" w:space="0"/>
            </w:tcBorders>
          </w:tcPr>
          <w:p>
            <w:pPr>
              <w:pStyle w:val="73"/>
              <w:rPr>
                <w:rFonts w:cs="Arial"/>
                <w:kern w:val="2"/>
                <w:lang w:eastAsia="ja-JP"/>
              </w:rPr>
            </w:pPr>
            <w:r>
              <w:t>n79</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ja-JP"/>
              </w:rPr>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ja-JP"/>
              </w:rPr>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ja-JP"/>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zh-CN"/>
              </w:rPr>
            </w:pPr>
            <w:r>
              <w:rPr>
                <w:rFonts w:cs="Arial"/>
                <w:kern w:val="2"/>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rPr>
                <w:lang w:eastAsia="ja-JP"/>
              </w:rPr>
            </w:pPr>
          </w:p>
        </w:tc>
        <w:tc>
          <w:tcPr>
            <w:tcW w:w="1650" w:type="dxa"/>
            <w:tcBorders>
              <w:top w:val="nil"/>
              <w:left w:val="single" w:color="auto" w:sz="4" w:space="0"/>
              <w:bottom w:val="single" w:color="auto" w:sz="4" w:space="0"/>
              <w:right w:val="single" w:color="auto" w:sz="4" w:space="0"/>
            </w:tcBorders>
            <w:shd w:val="clear" w:color="auto" w:fill="auto"/>
          </w:tcPr>
          <w:p>
            <w:pPr>
              <w:pStyle w:val="73"/>
              <w:rPr>
                <w:lang w:eastAsia="ja-JP"/>
              </w:rPr>
            </w:pPr>
          </w:p>
        </w:tc>
        <w:tc>
          <w:tcPr>
            <w:tcW w:w="668" w:type="dxa"/>
            <w:tcBorders>
              <w:left w:val="single" w:color="auto" w:sz="4" w:space="0"/>
              <w:right w:val="single" w:color="auto" w:sz="4" w:space="0"/>
            </w:tcBorders>
          </w:tcPr>
          <w:p>
            <w:pPr>
              <w:pStyle w:val="73"/>
              <w:rPr>
                <w:rFonts w:cs="Arial"/>
                <w:kern w:val="2"/>
                <w:lang w:eastAsia="ja-JP"/>
              </w:rPr>
            </w:pPr>
            <w:r>
              <w:t>n257</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ja-JP"/>
              </w:rPr>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ja-JP"/>
              </w:rPr>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ja-JP"/>
              </w:rPr>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kern w:val="2"/>
                <w:lang w:eastAsia="ja-JP"/>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200</w:t>
            </w:r>
          </w:p>
        </w:tc>
        <w:tc>
          <w:tcPr>
            <w:tcW w:w="714"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400</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tcPr>
          <w:p>
            <w:pPr>
              <w:pStyle w:val="73"/>
            </w:pPr>
            <w:r>
              <w:t>CA_n78A-n79A-n257G</w:t>
            </w:r>
          </w:p>
        </w:tc>
        <w:tc>
          <w:tcPr>
            <w:tcW w:w="1650" w:type="dxa"/>
            <w:tcBorders>
              <w:left w:val="single" w:color="auto" w:sz="4" w:space="0"/>
              <w:bottom w:val="nil"/>
              <w:right w:val="single" w:color="auto" w:sz="4" w:space="0"/>
            </w:tcBorders>
            <w:shd w:val="clear" w:color="auto" w:fill="auto"/>
          </w:tcPr>
          <w:p>
            <w:pPr>
              <w:pStyle w:val="55"/>
              <w:jc w:val="center"/>
              <w:rPr>
                <w:lang w:eastAsia="zh-CN"/>
              </w:rPr>
            </w:pPr>
            <w:r>
              <w:t>CA_n257G</w:t>
            </w:r>
          </w:p>
          <w:p>
            <w:pPr>
              <w:pStyle w:val="55"/>
              <w:jc w:val="center"/>
              <w:rPr>
                <w:lang w:eastAsia="zh-CN"/>
              </w:rPr>
            </w:pPr>
            <w:r>
              <w:rPr>
                <w:lang w:eastAsia="zh-CN"/>
              </w:rPr>
              <w:t>CA_n78A-n79A</w:t>
            </w:r>
          </w:p>
          <w:p>
            <w:pPr>
              <w:pStyle w:val="73"/>
              <w:rPr>
                <w:rFonts w:cs="Arial"/>
                <w:lang w:eastAsia="zh-CN"/>
              </w:rPr>
            </w:pPr>
            <w:r>
              <w:rPr>
                <w:rFonts w:eastAsia="Yu Gothic" w:cs="Arial"/>
                <w:color w:val="000000"/>
                <w:szCs w:val="18"/>
              </w:rPr>
              <w:t>CA_n78A-n257A</w:t>
            </w:r>
          </w:p>
          <w:p>
            <w:pPr>
              <w:pStyle w:val="73"/>
              <w:rPr>
                <w:rFonts w:cs="Arial"/>
                <w:lang w:eastAsia="zh-CN"/>
              </w:rPr>
            </w:pPr>
            <w:r>
              <w:rPr>
                <w:rFonts w:eastAsia="Yu Gothic" w:cs="Arial"/>
                <w:color w:val="000000"/>
                <w:szCs w:val="18"/>
              </w:rPr>
              <w:t>CA_n78A-n257G</w:t>
            </w:r>
          </w:p>
          <w:p>
            <w:pPr>
              <w:pStyle w:val="73"/>
              <w:rPr>
                <w:rFonts w:cs="Arial"/>
                <w:lang w:eastAsia="zh-CN"/>
              </w:rPr>
            </w:pPr>
            <w:r>
              <w:rPr>
                <w:rFonts w:eastAsia="Yu Gothic" w:cs="Arial"/>
                <w:color w:val="000000"/>
                <w:szCs w:val="18"/>
              </w:rPr>
              <w:t>CA_n79A-n257A</w:t>
            </w:r>
          </w:p>
          <w:p>
            <w:pPr>
              <w:pStyle w:val="55"/>
              <w:jc w:val="center"/>
              <w:rPr>
                <w:lang w:eastAsia="zh-CN"/>
              </w:rPr>
            </w:pPr>
            <w:r>
              <w:rPr>
                <w:rFonts w:eastAsia="Yu Gothic" w:cs="Arial"/>
                <w:color w:val="000000"/>
                <w:szCs w:val="18"/>
              </w:rPr>
              <w:t>CA_n79A-n257G</w:t>
            </w:r>
          </w:p>
          <w:p>
            <w:pPr>
              <w:pStyle w:val="73"/>
            </w:pPr>
          </w:p>
        </w:tc>
        <w:tc>
          <w:tcPr>
            <w:tcW w:w="668" w:type="dxa"/>
            <w:tcBorders>
              <w:left w:val="single" w:color="auto" w:sz="4" w:space="0"/>
              <w:right w:val="single" w:color="auto" w:sz="4" w:space="0"/>
            </w:tcBorders>
          </w:tcPr>
          <w:p>
            <w:pPr>
              <w:pStyle w:val="73"/>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n79</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n257</w:t>
            </w:r>
          </w:p>
        </w:tc>
        <w:tc>
          <w:tcPr>
            <w:tcW w:w="9394" w:type="dxa"/>
            <w:gridSpan w:val="15"/>
            <w:tcBorders>
              <w:left w:val="single" w:color="auto" w:sz="4" w:space="0"/>
              <w:right w:val="single" w:color="auto" w:sz="4" w:space="0"/>
            </w:tcBorders>
          </w:tcPr>
          <w:p>
            <w:pPr>
              <w:pStyle w:val="73"/>
            </w:pPr>
            <w:r>
              <w:t>CA_n257G</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tcPr>
          <w:p>
            <w:pPr>
              <w:pStyle w:val="73"/>
            </w:pPr>
            <w:r>
              <w:t>CA_n78A-n79A-n257H</w:t>
            </w:r>
          </w:p>
        </w:tc>
        <w:tc>
          <w:tcPr>
            <w:tcW w:w="1650" w:type="dxa"/>
            <w:tcBorders>
              <w:left w:val="single" w:color="auto" w:sz="4" w:space="0"/>
              <w:bottom w:val="nil"/>
              <w:right w:val="single" w:color="auto" w:sz="4" w:space="0"/>
            </w:tcBorders>
            <w:shd w:val="clear" w:color="auto" w:fill="auto"/>
          </w:tcPr>
          <w:p>
            <w:pPr>
              <w:pStyle w:val="73"/>
            </w:pPr>
            <w:r>
              <w:t>CA_n257G</w:t>
            </w:r>
          </w:p>
          <w:p>
            <w:pPr>
              <w:pStyle w:val="55"/>
              <w:jc w:val="center"/>
              <w:rPr>
                <w:lang w:eastAsia="zh-CN"/>
              </w:rPr>
            </w:pPr>
            <w:r>
              <w:t>CA_n257H</w:t>
            </w:r>
          </w:p>
          <w:p>
            <w:pPr>
              <w:pStyle w:val="55"/>
              <w:jc w:val="center"/>
              <w:rPr>
                <w:lang w:eastAsia="zh-CN"/>
              </w:rPr>
            </w:pPr>
            <w:r>
              <w:rPr>
                <w:lang w:eastAsia="zh-CN"/>
              </w:rPr>
              <w:t>CA_n78A-n79A</w:t>
            </w:r>
          </w:p>
          <w:p>
            <w:pPr>
              <w:pStyle w:val="73"/>
              <w:rPr>
                <w:rFonts w:cs="Arial"/>
                <w:lang w:eastAsia="zh-CN"/>
              </w:rPr>
            </w:pPr>
            <w:r>
              <w:rPr>
                <w:rFonts w:eastAsia="Yu Gothic" w:cs="Arial"/>
                <w:color w:val="000000"/>
                <w:szCs w:val="18"/>
              </w:rPr>
              <w:t>CA_n78A-n257A</w:t>
            </w:r>
          </w:p>
          <w:p>
            <w:pPr>
              <w:pStyle w:val="73"/>
              <w:rPr>
                <w:rFonts w:cs="Arial"/>
                <w:lang w:eastAsia="zh-CN"/>
              </w:rPr>
            </w:pPr>
            <w:r>
              <w:rPr>
                <w:rFonts w:eastAsia="Yu Gothic" w:cs="Arial"/>
                <w:color w:val="000000"/>
                <w:szCs w:val="18"/>
              </w:rPr>
              <w:t>CA_n78A-n257G</w:t>
            </w:r>
          </w:p>
          <w:p>
            <w:pPr>
              <w:pStyle w:val="73"/>
              <w:rPr>
                <w:rFonts w:cs="Arial"/>
                <w:lang w:eastAsia="zh-CN"/>
              </w:rPr>
            </w:pPr>
            <w:r>
              <w:rPr>
                <w:rFonts w:eastAsia="Yu Gothic" w:cs="Arial"/>
                <w:color w:val="000000"/>
                <w:szCs w:val="18"/>
              </w:rPr>
              <w:t>CA_n78A-n257H</w:t>
            </w:r>
          </w:p>
          <w:p>
            <w:pPr>
              <w:pStyle w:val="73"/>
              <w:rPr>
                <w:rFonts w:cs="Arial"/>
                <w:lang w:eastAsia="zh-CN"/>
              </w:rPr>
            </w:pPr>
            <w:r>
              <w:rPr>
                <w:rFonts w:eastAsia="Yu Gothic" w:cs="Arial"/>
                <w:color w:val="000000"/>
                <w:szCs w:val="18"/>
              </w:rPr>
              <w:t>CA_n79A-n257A</w:t>
            </w:r>
          </w:p>
          <w:p>
            <w:pPr>
              <w:pStyle w:val="73"/>
              <w:rPr>
                <w:rFonts w:cs="Arial"/>
                <w:lang w:eastAsia="zh-CN"/>
              </w:rPr>
            </w:pPr>
            <w:r>
              <w:rPr>
                <w:rFonts w:eastAsia="Yu Gothic" w:cs="Arial"/>
                <w:color w:val="000000"/>
                <w:szCs w:val="18"/>
              </w:rPr>
              <w:t>CA_n79A-n257G</w:t>
            </w:r>
          </w:p>
          <w:p>
            <w:pPr>
              <w:pStyle w:val="55"/>
              <w:jc w:val="center"/>
              <w:rPr>
                <w:lang w:eastAsia="zh-CN"/>
              </w:rPr>
            </w:pPr>
            <w:r>
              <w:rPr>
                <w:rFonts w:eastAsia="Yu Gothic" w:cs="Arial"/>
                <w:color w:val="000000"/>
                <w:szCs w:val="18"/>
              </w:rPr>
              <w:t>CA_n79A-n257H</w:t>
            </w:r>
          </w:p>
        </w:tc>
        <w:tc>
          <w:tcPr>
            <w:tcW w:w="668" w:type="dxa"/>
            <w:tcBorders>
              <w:left w:val="single" w:color="auto" w:sz="4" w:space="0"/>
              <w:right w:val="single" w:color="auto" w:sz="4" w:space="0"/>
            </w:tcBorders>
          </w:tcPr>
          <w:p>
            <w:pPr>
              <w:pStyle w:val="73"/>
            </w:pPr>
            <w:r>
              <w:t>n78</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pPr>
          </w:p>
        </w:tc>
        <w:tc>
          <w:tcPr>
            <w:tcW w:w="1650" w:type="dxa"/>
            <w:tcBorders>
              <w:top w:val="nil"/>
              <w:left w:val="single" w:color="auto" w:sz="4" w:space="0"/>
              <w:bottom w:val="nil"/>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n79</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620" w:type="dxa"/>
            <w:tcBorders>
              <w:top w:val="single" w:color="auto" w:sz="4" w:space="0"/>
              <w:left w:val="single" w:color="auto" w:sz="4" w:space="0"/>
              <w:bottom w:val="single" w:color="auto" w:sz="4" w:space="0"/>
              <w:right w:val="single" w:color="auto" w:sz="4" w:space="0"/>
            </w:tcBorders>
          </w:tcPr>
          <w:p>
            <w:pPr>
              <w:pStyle w:val="73"/>
              <w:rPr>
                <w:lang w:eastAsia="zh-CN"/>
              </w:rPr>
            </w:pPr>
            <w:r>
              <w:rPr>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pPr>
          </w:p>
        </w:tc>
        <w:tc>
          <w:tcPr>
            <w:tcW w:w="714" w:type="dxa"/>
            <w:tcBorders>
              <w:top w:val="single" w:color="auto" w:sz="4" w:space="0"/>
              <w:left w:val="single" w:color="auto" w:sz="4" w:space="0"/>
              <w:bottom w:val="single" w:color="auto" w:sz="4" w:space="0"/>
              <w:right w:val="single" w:color="auto" w:sz="4" w:space="0"/>
            </w:tcBorders>
          </w:tcPr>
          <w:p>
            <w:pPr>
              <w:pStyle w:val="73"/>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1650" w:type="dxa"/>
            <w:tcBorders>
              <w:top w:val="nil"/>
              <w:left w:val="single" w:color="auto" w:sz="4" w:space="0"/>
              <w:bottom w:val="single" w:color="auto" w:sz="4" w:space="0"/>
              <w:right w:val="single" w:color="auto" w:sz="4" w:space="0"/>
            </w:tcBorders>
            <w:shd w:val="clear" w:color="auto" w:fill="auto"/>
          </w:tcPr>
          <w:p>
            <w:pPr>
              <w:pStyle w:val="73"/>
            </w:pPr>
          </w:p>
        </w:tc>
        <w:tc>
          <w:tcPr>
            <w:tcW w:w="668" w:type="dxa"/>
            <w:tcBorders>
              <w:left w:val="single" w:color="auto" w:sz="4" w:space="0"/>
              <w:right w:val="single" w:color="auto" w:sz="4" w:space="0"/>
            </w:tcBorders>
          </w:tcPr>
          <w:p>
            <w:pPr>
              <w:pStyle w:val="73"/>
            </w:pPr>
            <w:r>
              <w:t>n257</w:t>
            </w:r>
          </w:p>
        </w:tc>
        <w:tc>
          <w:tcPr>
            <w:tcW w:w="9394" w:type="dxa"/>
            <w:gridSpan w:val="15"/>
            <w:tcBorders>
              <w:left w:val="single" w:color="auto" w:sz="4" w:space="0"/>
              <w:right w:val="single" w:color="auto" w:sz="4" w:space="0"/>
            </w:tcBorders>
          </w:tcPr>
          <w:p>
            <w:pPr>
              <w:pStyle w:val="73"/>
            </w:pPr>
            <w:r>
              <w:t>CA_n257H</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left w:val="single" w:color="auto" w:sz="4" w:space="0"/>
              <w:bottom w:val="nil"/>
              <w:right w:val="single" w:color="auto" w:sz="4" w:space="0"/>
            </w:tcBorders>
            <w:shd w:val="clear" w:color="auto" w:fill="auto"/>
          </w:tcPr>
          <w:p>
            <w:pPr>
              <w:pStyle w:val="73"/>
              <w:rPr>
                <w:rFonts w:eastAsia="Yu Mincho"/>
                <w:szCs w:val="18"/>
                <w:lang w:eastAsia="ja-JP"/>
              </w:rPr>
            </w:pPr>
            <w:r>
              <w:t>CA_n78A-n79A-n257I</w:t>
            </w:r>
          </w:p>
        </w:tc>
        <w:tc>
          <w:tcPr>
            <w:tcW w:w="1650" w:type="dxa"/>
            <w:tcBorders>
              <w:left w:val="single" w:color="auto" w:sz="4" w:space="0"/>
              <w:bottom w:val="nil"/>
              <w:right w:val="single" w:color="auto" w:sz="4" w:space="0"/>
            </w:tcBorders>
            <w:shd w:val="clear" w:color="auto" w:fill="auto"/>
          </w:tcPr>
          <w:p>
            <w:pPr>
              <w:pStyle w:val="73"/>
            </w:pPr>
            <w:r>
              <w:t>CA_n257G</w:t>
            </w:r>
          </w:p>
          <w:p>
            <w:pPr>
              <w:pStyle w:val="73"/>
            </w:pPr>
            <w:r>
              <w:t>CA_n257H</w:t>
            </w:r>
          </w:p>
          <w:p>
            <w:pPr>
              <w:pStyle w:val="55"/>
              <w:jc w:val="center"/>
              <w:rPr>
                <w:lang w:eastAsia="zh-CN"/>
              </w:rPr>
            </w:pPr>
            <w:r>
              <w:t>CA_n257I</w:t>
            </w:r>
          </w:p>
          <w:p>
            <w:pPr>
              <w:pStyle w:val="55"/>
              <w:jc w:val="center"/>
              <w:rPr>
                <w:lang w:eastAsia="zh-CN"/>
              </w:rPr>
            </w:pPr>
            <w:r>
              <w:rPr>
                <w:lang w:eastAsia="zh-CN"/>
              </w:rPr>
              <w:t>CA_n78A-n79A</w:t>
            </w:r>
          </w:p>
          <w:p>
            <w:pPr>
              <w:pStyle w:val="73"/>
              <w:rPr>
                <w:rFonts w:cs="Arial"/>
                <w:lang w:eastAsia="zh-CN"/>
              </w:rPr>
            </w:pPr>
            <w:r>
              <w:rPr>
                <w:rFonts w:eastAsia="Yu Gothic" w:cs="Arial"/>
                <w:color w:val="000000"/>
                <w:szCs w:val="18"/>
              </w:rPr>
              <w:t>CA_n78A-</w:t>
            </w:r>
            <w:r>
              <w:t>n257A</w:t>
            </w:r>
          </w:p>
          <w:p>
            <w:pPr>
              <w:pStyle w:val="73"/>
              <w:rPr>
                <w:rFonts w:cs="Arial"/>
                <w:lang w:eastAsia="zh-CN"/>
              </w:rPr>
            </w:pPr>
            <w:r>
              <w:t>CA_n78A-n257G</w:t>
            </w:r>
          </w:p>
          <w:p>
            <w:pPr>
              <w:pStyle w:val="73"/>
              <w:rPr>
                <w:rFonts w:cs="Arial"/>
                <w:lang w:eastAsia="zh-CN"/>
              </w:rPr>
            </w:pPr>
            <w:r>
              <w:t>CA_n78A-n257H</w:t>
            </w:r>
          </w:p>
          <w:p>
            <w:pPr>
              <w:pStyle w:val="73"/>
              <w:rPr>
                <w:rFonts w:cs="Arial"/>
                <w:lang w:eastAsia="zh-CN"/>
              </w:rPr>
            </w:pPr>
            <w:r>
              <w:t>CA_n78A-n257I</w:t>
            </w:r>
          </w:p>
          <w:p>
            <w:pPr>
              <w:pStyle w:val="73"/>
              <w:rPr>
                <w:rFonts w:cs="Arial"/>
                <w:lang w:eastAsia="zh-CN"/>
              </w:rPr>
            </w:pPr>
            <w:r>
              <w:t>CA_n79A-n257A</w:t>
            </w:r>
          </w:p>
          <w:p>
            <w:pPr>
              <w:pStyle w:val="73"/>
              <w:rPr>
                <w:rFonts w:cs="Arial"/>
                <w:lang w:eastAsia="zh-CN"/>
              </w:rPr>
            </w:pPr>
            <w:r>
              <w:t>CA_n79A-n257G</w:t>
            </w:r>
          </w:p>
          <w:p>
            <w:pPr>
              <w:pStyle w:val="73"/>
              <w:rPr>
                <w:rFonts w:cs="Arial"/>
                <w:lang w:eastAsia="zh-CN"/>
              </w:rPr>
            </w:pPr>
            <w:r>
              <w:t>CA_n79A-n257H</w:t>
            </w:r>
          </w:p>
          <w:p>
            <w:pPr>
              <w:pStyle w:val="55"/>
              <w:jc w:val="center"/>
              <w:rPr>
                <w:lang w:eastAsia="zh-CN"/>
              </w:rPr>
            </w:pPr>
            <w:r>
              <w:t>CA_n79A-n257I</w:t>
            </w:r>
          </w:p>
        </w:tc>
        <w:tc>
          <w:tcPr>
            <w:tcW w:w="668" w:type="dxa"/>
            <w:tcBorders>
              <w:left w:val="single" w:color="auto" w:sz="4" w:space="0"/>
              <w:right w:val="single" w:color="auto" w:sz="4" w:space="0"/>
            </w:tcBorders>
          </w:tcPr>
          <w:p>
            <w:pPr>
              <w:pStyle w:val="73"/>
              <w:rPr>
                <w:rFonts w:eastAsia="Yu Mincho" w:cs="Arial"/>
                <w:kern w:val="2"/>
                <w:szCs w:val="18"/>
                <w:lang w:eastAsia="ja-JP"/>
              </w:rPr>
            </w:pPr>
            <w:r>
              <w:t>n78</w:t>
            </w:r>
          </w:p>
        </w:tc>
        <w:tc>
          <w:tcPr>
            <w:tcW w:w="620" w:type="dxa"/>
            <w:tcBorders>
              <w:top w:val="single" w:color="auto" w:sz="4" w:space="0"/>
              <w:left w:val="single" w:color="auto" w:sz="4" w:space="0"/>
              <w:bottom w:val="single" w:color="auto" w:sz="4" w:space="0"/>
              <w:right w:val="single" w:color="auto" w:sz="4" w:space="0"/>
            </w:tcBorders>
          </w:tcPr>
          <w:p>
            <w:pPr>
              <w:pStyle w:val="73"/>
              <w:rPr>
                <w:szCs w:val="18"/>
              </w:rPr>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eastAsiaTheme="minorEastAsia"/>
                <w:kern w:val="2"/>
                <w:szCs w:val="18"/>
                <w:lang w:eastAsia="zh-CN"/>
              </w:rPr>
            </w:pPr>
            <w:r>
              <w:rPr>
                <w:rFonts w:cs="Arial"/>
                <w:kern w:val="2"/>
                <w:szCs w:val="18"/>
                <w:lang w:eastAsia="zh-CN"/>
              </w:rPr>
              <w:t>10</w:t>
            </w:r>
          </w:p>
        </w:tc>
        <w:tc>
          <w:tcPr>
            <w:tcW w:w="620" w:type="dxa"/>
            <w:tcBorders>
              <w:top w:val="single" w:color="auto" w:sz="4" w:space="0"/>
              <w:left w:val="single" w:color="auto" w:sz="4" w:space="0"/>
              <w:bottom w:val="single" w:color="auto" w:sz="4" w:space="0"/>
              <w:right w:val="single" w:color="auto" w:sz="4" w:space="0"/>
            </w:tcBorders>
          </w:tcPr>
          <w:p>
            <w:pPr>
              <w:pStyle w:val="73"/>
              <w:rPr>
                <w:rFonts w:cs="Arial" w:eastAsiaTheme="minorEastAsia"/>
                <w:kern w:val="2"/>
                <w:szCs w:val="18"/>
                <w:lang w:eastAsia="zh-CN"/>
              </w:rPr>
            </w:pPr>
            <w:r>
              <w:rPr>
                <w:rFonts w:cs="Arial"/>
                <w:kern w:val="2"/>
                <w:szCs w:val="18"/>
                <w:lang w:eastAsia="zh-CN"/>
              </w:rPr>
              <w:t>15</w:t>
            </w:r>
          </w:p>
        </w:tc>
        <w:tc>
          <w:tcPr>
            <w:tcW w:w="620" w:type="dxa"/>
            <w:tcBorders>
              <w:top w:val="single" w:color="auto" w:sz="4" w:space="0"/>
              <w:left w:val="single" w:color="auto" w:sz="4" w:space="0"/>
              <w:bottom w:val="single" w:color="auto" w:sz="4" w:space="0"/>
              <w:right w:val="single" w:color="auto" w:sz="4" w:space="0"/>
            </w:tcBorders>
          </w:tcPr>
          <w:p>
            <w:pPr>
              <w:pStyle w:val="73"/>
              <w:rPr>
                <w:rFonts w:cs="Arial" w:eastAsiaTheme="minorEastAsia"/>
                <w:kern w:val="2"/>
                <w:szCs w:val="18"/>
                <w:lang w:eastAsia="zh-CN"/>
              </w:rPr>
            </w:pPr>
            <w:r>
              <w:rPr>
                <w:rFonts w:cs="Arial"/>
                <w:kern w:val="2"/>
                <w:szCs w:val="18"/>
                <w:lang w:eastAsia="zh-CN"/>
              </w:rPr>
              <w:t>20</w:t>
            </w:r>
          </w:p>
        </w:tc>
        <w:tc>
          <w:tcPr>
            <w:tcW w:w="620" w:type="dxa"/>
            <w:tcBorders>
              <w:top w:val="single" w:color="auto" w:sz="4" w:space="0"/>
              <w:left w:val="single" w:color="auto" w:sz="4" w:space="0"/>
              <w:bottom w:val="single" w:color="auto" w:sz="4" w:space="0"/>
              <w:right w:val="single" w:color="auto" w:sz="4" w:space="0"/>
            </w:tcBorders>
          </w:tcPr>
          <w:p>
            <w:pPr>
              <w:pStyle w:val="73"/>
              <w:rPr>
                <w:szCs w:val="18"/>
              </w:rPr>
            </w:pPr>
          </w:p>
        </w:tc>
        <w:tc>
          <w:tcPr>
            <w:tcW w:w="620" w:type="dxa"/>
            <w:tcBorders>
              <w:top w:val="single" w:color="auto" w:sz="4" w:space="0"/>
              <w:left w:val="single" w:color="auto" w:sz="4" w:space="0"/>
              <w:bottom w:val="single" w:color="auto" w:sz="4" w:space="0"/>
              <w:right w:val="single" w:color="auto" w:sz="4" w:space="0"/>
            </w:tcBorders>
          </w:tcPr>
          <w:p>
            <w:pPr>
              <w:pStyle w:val="73"/>
              <w:rPr>
                <w:szCs w:val="18"/>
              </w:rPr>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eastAsiaTheme="minorEastAsia"/>
                <w:kern w:val="2"/>
                <w:szCs w:val="18"/>
                <w:lang w:eastAsia="zh-CN"/>
              </w:rPr>
            </w:pPr>
            <w:r>
              <w:rPr>
                <w:rFonts w:cs="Arial"/>
                <w:kern w:val="2"/>
                <w:szCs w:val="18"/>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rFonts w:cs="Arial" w:eastAsiaTheme="minorEastAsia"/>
                <w:kern w:val="2"/>
                <w:szCs w:val="18"/>
                <w:lang w:eastAsia="zh-CN"/>
              </w:rPr>
            </w:pPr>
            <w:r>
              <w:rPr>
                <w:rFonts w:cs="Arial"/>
                <w:kern w:val="2"/>
                <w:szCs w:val="18"/>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szCs w:val="18"/>
                <w:lang w:eastAsia="zh-CN"/>
              </w:rPr>
            </w:pPr>
            <w:r>
              <w:rPr>
                <w:szCs w:val="18"/>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szCs w:val="18"/>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szCs w:val="18"/>
                <w:lang w:eastAsia="zh-CN"/>
              </w:rPr>
            </w:pPr>
            <w:r>
              <w:rPr>
                <w:szCs w:val="18"/>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szCs w:val="18"/>
                <w:lang w:eastAsia="zh-CN"/>
              </w:rPr>
            </w:pPr>
            <w:r>
              <w:rPr>
                <w:szCs w:val="18"/>
                <w:lang w:eastAsia="zh-CN"/>
              </w:rPr>
              <w:t>90</w:t>
            </w:r>
          </w:p>
        </w:tc>
        <w:tc>
          <w:tcPr>
            <w:tcW w:w="620" w:type="dxa"/>
            <w:tcBorders>
              <w:top w:val="single" w:color="auto" w:sz="4" w:space="0"/>
              <w:left w:val="single" w:color="auto" w:sz="4" w:space="0"/>
              <w:bottom w:val="single" w:color="auto" w:sz="4" w:space="0"/>
              <w:right w:val="single" w:color="auto" w:sz="4" w:space="0"/>
            </w:tcBorders>
          </w:tcPr>
          <w:p>
            <w:pPr>
              <w:pStyle w:val="73"/>
              <w:rPr>
                <w:szCs w:val="18"/>
                <w:lang w:eastAsia="zh-CN"/>
              </w:rPr>
            </w:pPr>
            <w:r>
              <w:rPr>
                <w:szCs w:val="18"/>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szCs w:val="18"/>
              </w:rPr>
            </w:pPr>
          </w:p>
        </w:tc>
        <w:tc>
          <w:tcPr>
            <w:tcW w:w="714" w:type="dxa"/>
            <w:tcBorders>
              <w:top w:val="single" w:color="auto" w:sz="4" w:space="0"/>
              <w:left w:val="single" w:color="auto" w:sz="4" w:space="0"/>
              <w:bottom w:val="single" w:color="auto" w:sz="4" w:space="0"/>
              <w:right w:val="single" w:color="auto" w:sz="4" w:space="0"/>
            </w:tcBorders>
          </w:tcPr>
          <w:p>
            <w:pPr>
              <w:pStyle w:val="73"/>
              <w:rPr>
                <w:szCs w:val="18"/>
              </w:rPr>
            </w:pPr>
          </w:p>
        </w:tc>
        <w:tc>
          <w:tcPr>
            <w:tcW w:w="1237" w:type="dxa"/>
            <w:tcBorders>
              <w:left w:val="single" w:color="auto" w:sz="4" w:space="0"/>
              <w:bottom w:val="nil"/>
              <w:right w:val="single" w:color="auto" w:sz="4" w:space="0"/>
            </w:tcBorders>
            <w:shd w:val="clear" w:color="auto" w:fill="auto"/>
          </w:tcPr>
          <w:p>
            <w:pPr>
              <w:pStyle w:val="7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nil"/>
              <w:right w:val="single" w:color="auto" w:sz="4" w:space="0"/>
            </w:tcBorders>
            <w:shd w:val="clear" w:color="auto" w:fill="auto"/>
          </w:tcPr>
          <w:p>
            <w:pPr>
              <w:pStyle w:val="73"/>
              <w:rPr>
                <w:rFonts w:eastAsia="Yu Mincho"/>
                <w:szCs w:val="18"/>
                <w:lang w:eastAsia="ja-JP"/>
              </w:rPr>
            </w:pPr>
          </w:p>
        </w:tc>
        <w:tc>
          <w:tcPr>
            <w:tcW w:w="1650" w:type="dxa"/>
            <w:tcBorders>
              <w:top w:val="nil"/>
              <w:left w:val="single" w:color="auto" w:sz="4" w:space="0"/>
              <w:bottom w:val="nil"/>
              <w:right w:val="single" w:color="auto" w:sz="4" w:space="0"/>
            </w:tcBorders>
            <w:shd w:val="clear" w:color="auto" w:fill="auto"/>
          </w:tcPr>
          <w:p>
            <w:pPr>
              <w:pStyle w:val="73"/>
              <w:rPr>
                <w:rFonts w:eastAsia="Yu Mincho"/>
                <w:szCs w:val="18"/>
                <w:lang w:eastAsia="ja-JP"/>
              </w:rPr>
            </w:pPr>
          </w:p>
        </w:tc>
        <w:tc>
          <w:tcPr>
            <w:tcW w:w="668" w:type="dxa"/>
            <w:tcBorders>
              <w:left w:val="single" w:color="auto" w:sz="4" w:space="0"/>
              <w:right w:val="single" w:color="auto" w:sz="4" w:space="0"/>
            </w:tcBorders>
          </w:tcPr>
          <w:p>
            <w:pPr>
              <w:pStyle w:val="73"/>
              <w:rPr>
                <w:rFonts w:eastAsia="Yu Mincho" w:cs="Arial"/>
                <w:kern w:val="2"/>
                <w:szCs w:val="18"/>
                <w:lang w:eastAsia="ja-JP"/>
              </w:rPr>
            </w:pPr>
            <w:r>
              <w:t>n79</w:t>
            </w:r>
          </w:p>
        </w:tc>
        <w:tc>
          <w:tcPr>
            <w:tcW w:w="620" w:type="dxa"/>
            <w:tcBorders>
              <w:top w:val="single" w:color="auto" w:sz="4" w:space="0"/>
              <w:left w:val="single" w:color="auto" w:sz="4" w:space="0"/>
              <w:bottom w:val="single" w:color="auto" w:sz="4" w:space="0"/>
              <w:right w:val="single" w:color="auto" w:sz="4" w:space="0"/>
            </w:tcBorders>
          </w:tcPr>
          <w:p>
            <w:pPr>
              <w:pStyle w:val="73"/>
              <w:rPr>
                <w:szCs w:val="18"/>
              </w:rPr>
            </w:pPr>
          </w:p>
        </w:tc>
        <w:tc>
          <w:tcPr>
            <w:tcW w:w="620" w:type="dxa"/>
            <w:tcBorders>
              <w:top w:val="single" w:color="auto" w:sz="4" w:space="0"/>
              <w:left w:val="single" w:color="auto" w:sz="4" w:space="0"/>
              <w:bottom w:val="single" w:color="auto" w:sz="4" w:space="0"/>
              <w:right w:val="single" w:color="auto" w:sz="4" w:space="0"/>
            </w:tcBorders>
          </w:tcPr>
          <w:p>
            <w:pPr>
              <w:pStyle w:val="73"/>
              <w:rPr>
                <w:rFonts w:eastAsia="Yu Mincho" w:cs="Arial"/>
                <w:kern w:val="2"/>
                <w:szCs w:val="18"/>
                <w:lang w:eastAsia="ja-JP"/>
              </w:rPr>
            </w:pPr>
          </w:p>
        </w:tc>
        <w:tc>
          <w:tcPr>
            <w:tcW w:w="620" w:type="dxa"/>
            <w:tcBorders>
              <w:top w:val="single" w:color="auto" w:sz="4" w:space="0"/>
              <w:left w:val="single" w:color="auto" w:sz="4" w:space="0"/>
              <w:bottom w:val="single" w:color="auto" w:sz="4" w:space="0"/>
              <w:right w:val="single" w:color="auto" w:sz="4" w:space="0"/>
            </w:tcBorders>
          </w:tcPr>
          <w:p>
            <w:pPr>
              <w:pStyle w:val="73"/>
              <w:rPr>
                <w:rFonts w:eastAsia="Yu Mincho" w:cs="Arial"/>
                <w:kern w:val="2"/>
                <w:szCs w:val="18"/>
                <w:lang w:eastAsia="ja-JP"/>
              </w:rPr>
            </w:pPr>
          </w:p>
        </w:tc>
        <w:tc>
          <w:tcPr>
            <w:tcW w:w="620" w:type="dxa"/>
            <w:tcBorders>
              <w:top w:val="single" w:color="auto" w:sz="4" w:space="0"/>
              <w:left w:val="single" w:color="auto" w:sz="4" w:space="0"/>
              <w:bottom w:val="single" w:color="auto" w:sz="4" w:space="0"/>
              <w:right w:val="single" w:color="auto" w:sz="4" w:space="0"/>
            </w:tcBorders>
          </w:tcPr>
          <w:p>
            <w:pPr>
              <w:pStyle w:val="73"/>
              <w:rPr>
                <w:rFonts w:eastAsia="Yu Mincho" w:cs="Arial"/>
                <w:kern w:val="2"/>
                <w:szCs w:val="18"/>
                <w:lang w:eastAsia="ja-JP"/>
              </w:rPr>
            </w:pPr>
          </w:p>
        </w:tc>
        <w:tc>
          <w:tcPr>
            <w:tcW w:w="620" w:type="dxa"/>
            <w:tcBorders>
              <w:top w:val="single" w:color="auto" w:sz="4" w:space="0"/>
              <w:left w:val="single" w:color="auto" w:sz="4" w:space="0"/>
              <w:bottom w:val="single" w:color="auto" w:sz="4" w:space="0"/>
              <w:right w:val="single" w:color="auto" w:sz="4" w:space="0"/>
            </w:tcBorders>
          </w:tcPr>
          <w:p>
            <w:pPr>
              <w:pStyle w:val="73"/>
              <w:rPr>
                <w:szCs w:val="18"/>
              </w:rPr>
            </w:pPr>
          </w:p>
        </w:tc>
        <w:tc>
          <w:tcPr>
            <w:tcW w:w="620" w:type="dxa"/>
            <w:tcBorders>
              <w:top w:val="single" w:color="auto" w:sz="4" w:space="0"/>
              <w:left w:val="single" w:color="auto" w:sz="4" w:space="0"/>
              <w:bottom w:val="single" w:color="auto" w:sz="4" w:space="0"/>
              <w:right w:val="single" w:color="auto" w:sz="4" w:space="0"/>
            </w:tcBorders>
          </w:tcPr>
          <w:p>
            <w:pPr>
              <w:pStyle w:val="73"/>
              <w:rPr>
                <w:szCs w:val="18"/>
              </w:rPr>
            </w:pPr>
          </w:p>
        </w:tc>
        <w:tc>
          <w:tcPr>
            <w:tcW w:w="620" w:type="dxa"/>
            <w:tcBorders>
              <w:top w:val="single" w:color="auto" w:sz="4" w:space="0"/>
              <w:left w:val="single" w:color="auto" w:sz="4" w:space="0"/>
              <w:bottom w:val="single" w:color="auto" w:sz="4" w:space="0"/>
              <w:right w:val="single" w:color="auto" w:sz="4" w:space="0"/>
            </w:tcBorders>
          </w:tcPr>
          <w:p>
            <w:pPr>
              <w:pStyle w:val="73"/>
              <w:rPr>
                <w:rFonts w:cs="Arial" w:eastAsiaTheme="minorEastAsia"/>
                <w:kern w:val="2"/>
                <w:szCs w:val="18"/>
                <w:lang w:eastAsia="zh-CN"/>
              </w:rPr>
            </w:pPr>
            <w:r>
              <w:rPr>
                <w:rFonts w:cs="Arial"/>
                <w:kern w:val="2"/>
                <w:szCs w:val="18"/>
                <w:lang w:eastAsia="zh-CN"/>
              </w:rPr>
              <w:t>40</w:t>
            </w:r>
          </w:p>
        </w:tc>
        <w:tc>
          <w:tcPr>
            <w:tcW w:w="620" w:type="dxa"/>
            <w:tcBorders>
              <w:top w:val="single" w:color="auto" w:sz="4" w:space="0"/>
              <w:left w:val="single" w:color="auto" w:sz="4" w:space="0"/>
              <w:bottom w:val="single" w:color="auto" w:sz="4" w:space="0"/>
              <w:right w:val="single" w:color="auto" w:sz="4" w:space="0"/>
            </w:tcBorders>
          </w:tcPr>
          <w:p>
            <w:pPr>
              <w:pStyle w:val="73"/>
              <w:rPr>
                <w:rFonts w:cs="Arial" w:eastAsiaTheme="minorEastAsia"/>
                <w:kern w:val="2"/>
                <w:szCs w:val="18"/>
                <w:lang w:eastAsia="zh-CN"/>
              </w:rPr>
            </w:pPr>
            <w:r>
              <w:rPr>
                <w:rFonts w:cs="Arial"/>
                <w:kern w:val="2"/>
                <w:szCs w:val="18"/>
                <w:lang w:eastAsia="zh-CN"/>
              </w:rPr>
              <w:t>50</w:t>
            </w:r>
          </w:p>
        </w:tc>
        <w:tc>
          <w:tcPr>
            <w:tcW w:w="620" w:type="dxa"/>
            <w:tcBorders>
              <w:top w:val="single" w:color="auto" w:sz="4" w:space="0"/>
              <w:left w:val="single" w:color="auto" w:sz="4" w:space="0"/>
              <w:bottom w:val="single" w:color="auto" w:sz="4" w:space="0"/>
              <w:right w:val="single" w:color="auto" w:sz="4" w:space="0"/>
            </w:tcBorders>
          </w:tcPr>
          <w:p>
            <w:pPr>
              <w:pStyle w:val="73"/>
              <w:rPr>
                <w:szCs w:val="18"/>
                <w:lang w:eastAsia="zh-CN"/>
              </w:rPr>
            </w:pPr>
            <w:r>
              <w:rPr>
                <w:szCs w:val="18"/>
                <w:lang w:eastAsia="zh-CN"/>
              </w:rPr>
              <w:t>60</w:t>
            </w:r>
          </w:p>
        </w:tc>
        <w:tc>
          <w:tcPr>
            <w:tcW w:w="620" w:type="dxa"/>
            <w:tcBorders>
              <w:top w:val="single" w:color="auto" w:sz="4" w:space="0"/>
              <w:left w:val="single" w:color="auto" w:sz="4" w:space="0"/>
              <w:bottom w:val="single" w:color="auto" w:sz="4" w:space="0"/>
              <w:right w:val="single" w:color="auto" w:sz="4" w:space="0"/>
            </w:tcBorders>
          </w:tcPr>
          <w:p>
            <w:pPr>
              <w:pStyle w:val="73"/>
              <w:rPr>
                <w:szCs w:val="18"/>
                <w:lang w:eastAsia="zh-CN"/>
              </w:rPr>
            </w:pPr>
          </w:p>
        </w:tc>
        <w:tc>
          <w:tcPr>
            <w:tcW w:w="620" w:type="dxa"/>
            <w:tcBorders>
              <w:top w:val="single" w:color="auto" w:sz="4" w:space="0"/>
              <w:left w:val="single" w:color="auto" w:sz="4" w:space="0"/>
              <w:bottom w:val="single" w:color="auto" w:sz="4" w:space="0"/>
              <w:right w:val="single" w:color="auto" w:sz="4" w:space="0"/>
            </w:tcBorders>
          </w:tcPr>
          <w:p>
            <w:pPr>
              <w:pStyle w:val="73"/>
              <w:rPr>
                <w:szCs w:val="18"/>
                <w:lang w:eastAsia="zh-CN"/>
              </w:rPr>
            </w:pPr>
            <w:r>
              <w:rPr>
                <w:szCs w:val="18"/>
                <w:lang w:eastAsia="zh-CN"/>
              </w:rPr>
              <w:t>80</w:t>
            </w:r>
          </w:p>
        </w:tc>
        <w:tc>
          <w:tcPr>
            <w:tcW w:w="620" w:type="dxa"/>
            <w:tcBorders>
              <w:top w:val="single" w:color="auto" w:sz="4" w:space="0"/>
              <w:left w:val="single" w:color="auto" w:sz="4" w:space="0"/>
              <w:bottom w:val="single" w:color="auto" w:sz="4" w:space="0"/>
              <w:right w:val="single" w:color="auto" w:sz="4" w:space="0"/>
            </w:tcBorders>
          </w:tcPr>
          <w:p>
            <w:pPr>
              <w:pStyle w:val="73"/>
              <w:rPr>
                <w:szCs w:val="18"/>
              </w:rPr>
            </w:pPr>
          </w:p>
        </w:tc>
        <w:tc>
          <w:tcPr>
            <w:tcW w:w="620" w:type="dxa"/>
            <w:tcBorders>
              <w:top w:val="single" w:color="auto" w:sz="4" w:space="0"/>
              <w:left w:val="single" w:color="auto" w:sz="4" w:space="0"/>
              <w:bottom w:val="single" w:color="auto" w:sz="4" w:space="0"/>
              <w:right w:val="single" w:color="auto" w:sz="4" w:space="0"/>
            </w:tcBorders>
          </w:tcPr>
          <w:p>
            <w:pPr>
              <w:pStyle w:val="73"/>
              <w:rPr>
                <w:szCs w:val="18"/>
                <w:lang w:eastAsia="zh-CN"/>
              </w:rPr>
            </w:pPr>
            <w:r>
              <w:rPr>
                <w:szCs w:val="18"/>
                <w:lang w:eastAsia="zh-CN"/>
              </w:rPr>
              <w:t>100</w:t>
            </w:r>
          </w:p>
        </w:tc>
        <w:tc>
          <w:tcPr>
            <w:tcW w:w="620" w:type="dxa"/>
            <w:tcBorders>
              <w:top w:val="single" w:color="auto" w:sz="4" w:space="0"/>
              <w:left w:val="single" w:color="auto" w:sz="4" w:space="0"/>
              <w:bottom w:val="single" w:color="auto" w:sz="4" w:space="0"/>
              <w:right w:val="single" w:color="auto" w:sz="4" w:space="0"/>
            </w:tcBorders>
          </w:tcPr>
          <w:p>
            <w:pPr>
              <w:pStyle w:val="73"/>
              <w:rPr>
                <w:szCs w:val="18"/>
              </w:rPr>
            </w:pPr>
          </w:p>
        </w:tc>
        <w:tc>
          <w:tcPr>
            <w:tcW w:w="714" w:type="dxa"/>
            <w:tcBorders>
              <w:top w:val="single" w:color="auto" w:sz="4" w:space="0"/>
              <w:left w:val="single" w:color="auto" w:sz="4" w:space="0"/>
              <w:bottom w:val="single" w:color="auto" w:sz="4" w:space="0"/>
              <w:right w:val="single" w:color="auto" w:sz="4" w:space="0"/>
            </w:tcBorders>
          </w:tcPr>
          <w:p>
            <w:pPr>
              <w:pStyle w:val="73"/>
              <w:rPr>
                <w:szCs w:val="18"/>
              </w:rPr>
            </w:pPr>
          </w:p>
        </w:tc>
        <w:tc>
          <w:tcPr>
            <w:tcW w:w="1237" w:type="dxa"/>
            <w:tcBorders>
              <w:top w:val="nil"/>
              <w:left w:val="single" w:color="auto" w:sz="4" w:space="0"/>
              <w:bottom w:val="nil"/>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50" w:type="dxa"/>
            <w:tcBorders>
              <w:top w:val="nil"/>
              <w:left w:val="single" w:color="auto" w:sz="4" w:space="0"/>
              <w:bottom w:val="single" w:color="auto" w:sz="4" w:space="0"/>
              <w:right w:val="single" w:color="auto" w:sz="4" w:space="0"/>
            </w:tcBorders>
            <w:shd w:val="clear" w:color="auto" w:fill="auto"/>
          </w:tcPr>
          <w:p>
            <w:pPr>
              <w:pStyle w:val="73"/>
              <w:rPr>
                <w:rFonts w:eastAsia="Yu Mincho"/>
                <w:szCs w:val="18"/>
                <w:lang w:eastAsia="ja-JP"/>
              </w:rPr>
            </w:pPr>
          </w:p>
        </w:tc>
        <w:tc>
          <w:tcPr>
            <w:tcW w:w="1650" w:type="dxa"/>
            <w:tcBorders>
              <w:top w:val="nil"/>
              <w:left w:val="single" w:color="auto" w:sz="4" w:space="0"/>
              <w:bottom w:val="single" w:color="auto" w:sz="4" w:space="0"/>
              <w:right w:val="single" w:color="auto" w:sz="4" w:space="0"/>
            </w:tcBorders>
            <w:shd w:val="clear" w:color="auto" w:fill="auto"/>
          </w:tcPr>
          <w:p>
            <w:pPr>
              <w:pStyle w:val="73"/>
              <w:rPr>
                <w:rFonts w:eastAsia="Yu Mincho"/>
                <w:szCs w:val="18"/>
                <w:lang w:eastAsia="ja-JP"/>
              </w:rPr>
            </w:pPr>
          </w:p>
        </w:tc>
        <w:tc>
          <w:tcPr>
            <w:tcW w:w="668" w:type="dxa"/>
            <w:tcBorders>
              <w:left w:val="single" w:color="auto" w:sz="4" w:space="0"/>
              <w:right w:val="single" w:color="auto" w:sz="4" w:space="0"/>
            </w:tcBorders>
          </w:tcPr>
          <w:p>
            <w:pPr>
              <w:pStyle w:val="73"/>
              <w:rPr>
                <w:rFonts w:eastAsia="Yu Mincho" w:cs="Arial"/>
                <w:kern w:val="2"/>
                <w:szCs w:val="18"/>
                <w:lang w:eastAsia="ja-JP"/>
              </w:rPr>
            </w:pPr>
            <w:r>
              <w:t>n257</w:t>
            </w:r>
          </w:p>
        </w:tc>
        <w:tc>
          <w:tcPr>
            <w:tcW w:w="9394" w:type="dxa"/>
            <w:gridSpan w:val="15"/>
            <w:tcBorders>
              <w:left w:val="single" w:color="auto" w:sz="4" w:space="0"/>
              <w:right w:val="single" w:color="auto" w:sz="4" w:space="0"/>
            </w:tcBorders>
          </w:tcPr>
          <w:p>
            <w:pPr>
              <w:pStyle w:val="73"/>
              <w:rPr>
                <w:szCs w:val="18"/>
              </w:rPr>
            </w:pPr>
            <w:r>
              <w:t>CA_n257I</w:t>
            </w:r>
          </w:p>
        </w:tc>
        <w:tc>
          <w:tcPr>
            <w:tcW w:w="1237" w:type="dxa"/>
            <w:tcBorders>
              <w:top w:val="nil"/>
              <w:left w:val="single" w:color="auto" w:sz="4" w:space="0"/>
              <w:bottom w:val="single" w:color="auto" w:sz="4" w:space="0"/>
              <w:right w:val="single" w:color="auto" w:sz="4" w:space="0"/>
            </w:tcBorders>
            <w:shd w:val="clear" w:color="auto" w:fill="auto"/>
          </w:tcPr>
          <w:p>
            <w:pPr>
              <w:pStyle w:val="7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599" w:type="dxa"/>
            <w:gridSpan w:val="19"/>
            <w:tcBorders>
              <w:left w:val="single" w:color="auto" w:sz="4" w:space="0"/>
              <w:right w:val="single" w:color="auto" w:sz="4" w:space="0"/>
            </w:tcBorders>
          </w:tcPr>
          <w:p>
            <w:pPr>
              <w:pStyle w:val="54"/>
            </w:pPr>
            <w:r>
              <w:t>NOTE 1:</w:t>
            </w:r>
            <w:r>
              <w:rPr>
                <w:rFonts w:eastAsia="Yu Mincho"/>
              </w:rPr>
              <w:t xml:space="preserve"> </w:t>
            </w:r>
            <w:r>
              <w:rPr>
                <w:rFonts w:eastAsia="Yu Mincho"/>
              </w:rPr>
              <w:tab/>
            </w:r>
            <w:r>
              <w:rPr>
                <w:rFonts w:eastAsia="Yu Mincho"/>
              </w:rPr>
              <w:t xml:space="preserve">The SCS of each </w:t>
            </w:r>
            <w:r>
              <w:t>channel bandwidth for NR FR1 and NR FR2 band refers to Table 5.3.5-1 of TS 38.101-1 and TS 38.101-2 respectively.</w:t>
            </w:r>
          </w:p>
        </w:tc>
      </w:tr>
    </w:tbl>
    <w:p/>
    <w:p>
      <w:pPr>
        <w:pStyle w:val="3"/>
        <w:rPr>
          <w:rFonts w:eastAsia="??"/>
          <w:color w:val="FF0000"/>
          <w:szCs w:val="32"/>
          <w:lang w:val="en-US" w:eastAsia="zh-CN"/>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rPr>
          <w:rFonts w:eastAsia="??"/>
          <w:color w:val="FF0000"/>
          <w:szCs w:val="32"/>
          <w:lang w:val="en-US" w:eastAsia="zh-CN"/>
        </w:rPr>
      </w:pPr>
    </w:p>
    <w:p>
      <w:pPr>
        <w:pStyle w:val="5"/>
      </w:pPr>
      <w:r>
        <w:t>5.5B.</w:t>
      </w:r>
      <w:r>
        <w:rPr>
          <w:lang w:eastAsia="zh-CN"/>
        </w:rPr>
        <w:t>7</w:t>
      </w:r>
      <w:r>
        <w:t>.</w:t>
      </w:r>
      <w:r>
        <w:rPr>
          <w:lang w:eastAsia="zh-CN"/>
        </w:rPr>
        <w:t>2</w:t>
      </w:r>
      <w:r>
        <w:tab/>
      </w:r>
      <w:r>
        <w:t xml:space="preserve">Inter-band </w:t>
      </w:r>
      <w:r>
        <w:rPr>
          <w:lang w:eastAsia="zh-CN"/>
        </w:rPr>
        <w:t>NR</w:t>
      </w:r>
      <w:r>
        <w:t>-DC configurations between FR1 and FR2 (t</w:t>
      </w:r>
      <w:r>
        <w:rPr>
          <w:lang w:eastAsia="zh-CN"/>
        </w:rPr>
        <w:t>hree</w:t>
      </w:r>
      <w:r>
        <w:t xml:space="preserve"> bands)</w:t>
      </w:r>
      <w:bookmarkEnd w:id="2"/>
      <w:bookmarkEnd w:id="3"/>
      <w:bookmarkEnd w:id="4"/>
      <w:bookmarkEnd w:id="5"/>
      <w:bookmarkEnd w:id="6"/>
      <w:bookmarkEnd w:id="7"/>
    </w:p>
    <w:p>
      <w:pPr>
        <w:pStyle w:val="58"/>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3"/>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823" w:type="dxa"/>
          </w:tcPr>
          <w:p>
            <w:pPr>
              <w:pStyle w:val="75"/>
              <w:rPr>
                <w:lang w:eastAsia="fi-FI"/>
              </w:rPr>
            </w:pPr>
            <w:r>
              <w:rPr>
                <w:lang w:eastAsia="zh-CN"/>
              </w:rPr>
              <w:t>Downlink NR DC</w:t>
            </w:r>
          </w:p>
          <w:p>
            <w:pPr>
              <w:pStyle w:val="75"/>
              <w:rPr>
                <w:lang w:eastAsia="fi-FI"/>
              </w:rPr>
            </w:pPr>
            <w:r>
              <w:rPr>
                <w:lang w:eastAsia="fi-FI"/>
              </w:rPr>
              <w:t>configuration</w:t>
            </w:r>
          </w:p>
        </w:tc>
        <w:tc>
          <w:tcPr>
            <w:tcW w:w="3969" w:type="dxa"/>
          </w:tcPr>
          <w:p>
            <w:pPr>
              <w:pStyle w:val="75"/>
              <w:rPr>
                <w:lang w:eastAsia="fi-FI"/>
              </w:rPr>
            </w:pPr>
            <w:r>
              <w:rPr>
                <w:lang w:eastAsia="fi-FI"/>
              </w:rPr>
              <w:t xml:space="preserve">Uplink </w:t>
            </w:r>
            <w:r>
              <w:rPr>
                <w:lang w:eastAsia="zh-CN"/>
              </w:rPr>
              <w:t>NR DC</w:t>
            </w:r>
          </w:p>
          <w:p>
            <w:pPr>
              <w:pStyle w:val="75"/>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73"/>
              <w:rPr>
                <w:lang w:eastAsia="zh-CN"/>
              </w:rPr>
            </w:pPr>
            <w:r>
              <w:rPr>
                <w:lang w:eastAsia="zh-CN"/>
              </w:rPr>
              <w:t>DC_n1A-n77A-n257A</w:t>
            </w:r>
          </w:p>
          <w:p>
            <w:pPr>
              <w:pStyle w:val="73"/>
              <w:rPr>
                <w:lang w:eastAsia="zh-CN"/>
              </w:rPr>
            </w:pPr>
            <w:r>
              <w:rPr>
                <w:lang w:eastAsia="zh-CN"/>
              </w:rPr>
              <w:t>DC_n1A-n77A-n257G</w:t>
            </w:r>
          </w:p>
          <w:p>
            <w:pPr>
              <w:pStyle w:val="73"/>
              <w:rPr>
                <w:lang w:eastAsia="zh-CN"/>
              </w:rPr>
            </w:pPr>
            <w:r>
              <w:rPr>
                <w:lang w:eastAsia="zh-CN"/>
              </w:rPr>
              <w:t>DC_n1A-n77A-n257H</w:t>
            </w:r>
          </w:p>
          <w:p>
            <w:pPr>
              <w:pStyle w:val="73"/>
              <w:rPr>
                <w:lang w:eastAsia="zh-CN"/>
              </w:rPr>
            </w:pPr>
            <w:r>
              <w:rPr>
                <w:lang w:eastAsia="zh-CN"/>
              </w:rPr>
              <w:t>DC_n1A-n77A-n257I</w:t>
            </w:r>
          </w:p>
        </w:tc>
        <w:tc>
          <w:tcPr>
            <w:tcW w:w="3969" w:type="dxa"/>
          </w:tcPr>
          <w:p>
            <w:pPr>
              <w:pStyle w:val="73"/>
              <w:rPr>
                <w:lang w:eastAsia="zh-CN"/>
              </w:rPr>
            </w:pPr>
            <w:r>
              <w:rPr>
                <w:lang w:eastAsia="zh-CN"/>
              </w:rPr>
              <w:t>DC_n1A-n257A</w:t>
            </w:r>
          </w:p>
          <w:p>
            <w:pPr>
              <w:pStyle w:val="73"/>
              <w:rPr>
                <w:lang w:eastAsia="zh-CN"/>
              </w:rPr>
            </w:pPr>
            <w:r>
              <w:rPr>
                <w:lang w:eastAsia="zh-CN"/>
              </w:rPr>
              <w:t>DC_n1A-n257G</w:t>
            </w:r>
          </w:p>
          <w:p>
            <w:pPr>
              <w:pStyle w:val="73"/>
              <w:rPr>
                <w:lang w:eastAsia="zh-CN"/>
              </w:rPr>
            </w:pPr>
            <w:r>
              <w:rPr>
                <w:lang w:eastAsia="zh-CN"/>
              </w:rPr>
              <w:t>DC_n1A-n257H</w:t>
            </w:r>
          </w:p>
          <w:p>
            <w:pPr>
              <w:pStyle w:val="73"/>
              <w:rPr>
                <w:lang w:eastAsia="zh-CN"/>
              </w:rPr>
            </w:pPr>
            <w:r>
              <w:rPr>
                <w:lang w:eastAsia="zh-CN"/>
              </w:rPr>
              <w:t>DC_n1A-n257I</w:t>
            </w:r>
          </w:p>
          <w:p>
            <w:pPr>
              <w:pStyle w:val="73"/>
              <w:rPr>
                <w:lang w:eastAsia="zh-CN"/>
              </w:rPr>
            </w:pPr>
            <w:r>
              <w:rPr>
                <w:lang w:eastAsia="zh-CN"/>
              </w:rPr>
              <w:t>DC_n77A-n257A</w:t>
            </w:r>
          </w:p>
          <w:p>
            <w:pPr>
              <w:pStyle w:val="73"/>
              <w:rPr>
                <w:lang w:eastAsia="zh-CN"/>
              </w:rPr>
            </w:pPr>
            <w:r>
              <w:rPr>
                <w:lang w:eastAsia="zh-CN"/>
              </w:rPr>
              <w:t>DC_n77A-n257G</w:t>
            </w:r>
          </w:p>
          <w:p>
            <w:pPr>
              <w:pStyle w:val="73"/>
              <w:rPr>
                <w:lang w:eastAsia="zh-CN"/>
              </w:rPr>
            </w:pPr>
            <w:r>
              <w:rPr>
                <w:lang w:eastAsia="zh-CN"/>
              </w:rPr>
              <w:t>DC_n77A-n257H</w:t>
            </w:r>
          </w:p>
          <w:p>
            <w:pPr>
              <w:pStyle w:val="73"/>
              <w:rPr>
                <w:lang w:eastAsia="zh-CN"/>
              </w:rPr>
            </w:pPr>
            <w:r>
              <w:rPr>
                <w:lang w:eastAsia="zh-CN"/>
              </w:rPr>
              <w:t>DC_n77A-n257I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73"/>
              <w:rPr>
                <w:lang w:eastAsia="zh-CN"/>
              </w:rPr>
            </w:pPr>
            <w:r>
              <w:rPr>
                <w:lang w:eastAsia="zh-CN"/>
              </w:rPr>
              <w:t>DC_n1A-n78A-n257A</w:t>
            </w:r>
          </w:p>
          <w:p>
            <w:pPr>
              <w:pStyle w:val="73"/>
              <w:rPr>
                <w:lang w:eastAsia="zh-CN"/>
              </w:rPr>
            </w:pPr>
            <w:r>
              <w:rPr>
                <w:lang w:eastAsia="zh-CN"/>
              </w:rPr>
              <w:t>DC_n1A-n78A-n257G</w:t>
            </w:r>
          </w:p>
          <w:p>
            <w:pPr>
              <w:pStyle w:val="73"/>
              <w:rPr>
                <w:lang w:eastAsia="zh-CN"/>
              </w:rPr>
            </w:pPr>
            <w:r>
              <w:rPr>
                <w:lang w:eastAsia="zh-CN"/>
              </w:rPr>
              <w:t>DC_n1A-n78A-n257H</w:t>
            </w:r>
          </w:p>
          <w:p>
            <w:pPr>
              <w:pStyle w:val="73"/>
              <w:rPr>
                <w:lang w:eastAsia="zh-CN"/>
              </w:rPr>
            </w:pPr>
            <w:r>
              <w:rPr>
                <w:lang w:eastAsia="zh-CN"/>
              </w:rPr>
              <w:t>DC_n1A-n78A-n257I</w:t>
            </w:r>
          </w:p>
        </w:tc>
        <w:tc>
          <w:tcPr>
            <w:tcW w:w="3969" w:type="dxa"/>
          </w:tcPr>
          <w:p>
            <w:pPr>
              <w:pStyle w:val="73"/>
              <w:rPr>
                <w:lang w:eastAsia="zh-CN"/>
              </w:rPr>
            </w:pPr>
            <w:r>
              <w:rPr>
                <w:lang w:eastAsia="zh-CN"/>
              </w:rPr>
              <w:t>DC_n1A-n257A</w:t>
            </w:r>
          </w:p>
          <w:p>
            <w:pPr>
              <w:pStyle w:val="73"/>
              <w:rPr>
                <w:lang w:eastAsia="zh-CN"/>
              </w:rPr>
            </w:pPr>
            <w:r>
              <w:rPr>
                <w:lang w:eastAsia="zh-CN"/>
              </w:rPr>
              <w:t>DC_n1A-n257G</w:t>
            </w:r>
          </w:p>
          <w:p>
            <w:pPr>
              <w:pStyle w:val="73"/>
              <w:rPr>
                <w:lang w:eastAsia="zh-CN"/>
              </w:rPr>
            </w:pPr>
            <w:r>
              <w:rPr>
                <w:lang w:eastAsia="zh-CN"/>
              </w:rPr>
              <w:t>DC_n1A-n257H</w:t>
            </w:r>
          </w:p>
          <w:p>
            <w:pPr>
              <w:pStyle w:val="73"/>
              <w:rPr>
                <w:lang w:eastAsia="zh-CN"/>
              </w:rPr>
            </w:pPr>
            <w:r>
              <w:rPr>
                <w:lang w:eastAsia="zh-CN"/>
              </w:rPr>
              <w:t>DC_n1A-n257I</w:t>
            </w:r>
          </w:p>
          <w:p>
            <w:pPr>
              <w:pStyle w:val="73"/>
              <w:rPr>
                <w:lang w:eastAsia="zh-CN"/>
              </w:rPr>
            </w:pPr>
            <w:r>
              <w:rPr>
                <w:lang w:eastAsia="zh-CN"/>
              </w:rPr>
              <w:t>DC_n78A-n257A</w:t>
            </w:r>
          </w:p>
          <w:p>
            <w:pPr>
              <w:pStyle w:val="73"/>
              <w:rPr>
                <w:lang w:eastAsia="zh-CN"/>
              </w:rPr>
            </w:pPr>
            <w:r>
              <w:rPr>
                <w:lang w:eastAsia="zh-CN"/>
              </w:rPr>
              <w:t>DC_n78A-n257G</w:t>
            </w:r>
          </w:p>
          <w:p>
            <w:pPr>
              <w:pStyle w:val="73"/>
              <w:rPr>
                <w:lang w:eastAsia="zh-CN"/>
              </w:rPr>
            </w:pPr>
            <w:r>
              <w:rPr>
                <w:lang w:eastAsia="zh-CN"/>
              </w:rPr>
              <w:t>DC_n78A-n257H</w:t>
            </w:r>
          </w:p>
          <w:p>
            <w:pPr>
              <w:pStyle w:val="73"/>
              <w:rPr>
                <w:lang w:eastAsia="zh-CN"/>
              </w:rPr>
            </w:pPr>
            <w:r>
              <w:rPr>
                <w:lang w:eastAsia="zh-CN"/>
              </w:rPr>
              <w:t>DC_n78A-n257I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73"/>
              <w:rPr>
                <w:lang w:eastAsia="zh-CN"/>
              </w:rPr>
            </w:pPr>
            <w:r>
              <w:rPr>
                <w:lang w:eastAsia="zh-CN"/>
              </w:rPr>
              <w:t>DC_n1A-n79A-n257A</w:t>
            </w:r>
          </w:p>
          <w:p>
            <w:pPr>
              <w:pStyle w:val="73"/>
              <w:rPr>
                <w:lang w:eastAsia="zh-CN"/>
              </w:rPr>
            </w:pPr>
            <w:r>
              <w:rPr>
                <w:lang w:eastAsia="zh-CN"/>
              </w:rPr>
              <w:t>DC_n1A-n79A-n257G</w:t>
            </w:r>
          </w:p>
          <w:p>
            <w:pPr>
              <w:pStyle w:val="73"/>
              <w:rPr>
                <w:lang w:eastAsia="zh-CN"/>
              </w:rPr>
            </w:pPr>
            <w:r>
              <w:rPr>
                <w:lang w:eastAsia="zh-CN"/>
              </w:rPr>
              <w:t>DC_n1A-n79A-n257H</w:t>
            </w:r>
          </w:p>
          <w:p>
            <w:pPr>
              <w:pStyle w:val="73"/>
              <w:rPr>
                <w:lang w:eastAsia="zh-CN"/>
              </w:rPr>
            </w:pPr>
            <w:r>
              <w:rPr>
                <w:lang w:eastAsia="zh-CN"/>
              </w:rPr>
              <w:t>DC_n1A-n79A-n257I</w:t>
            </w:r>
          </w:p>
        </w:tc>
        <w:tc>
          <w:tcPr>
            <w:tcW w:w="3969" w:type="dxa"/>
          </w:tcPr>
          <w:p>
            <w:pPr>
              <w:pStyle w:val="73"/>
              <w:rPr>
                <w:lang w:eastAsia="zh-CN"/>
              </w:rPr>
            </w:pPr>
            <w:r>
              <w:rPr>
                <w:lang w:eastAsia="zh-CN"/>
              </w:rPr>
              <w:t>DC_n1A-n257A</w:t>
            </w:r>
          </w:p>
          <w:p>
            <w:pPr>
              <w:pStyle w:val="73"/>
              <w:rPr>
                <w:lang w:eastAsia="zh-CN"/>
              </w:rPr>
            </w:pPr>
            <w:r>
              <w:rPr>
                <w:lang w:eastAsia="zh-CN"/>
              </w:rPr>
              <w:t>DC_n1A-n257G</w:t>
            </w:r>
          </w:p>
          <w:p>
            <w:pPr>
              <w:pStyle w:val="73"/>
              <w:rPr>
                <w:lang w:eastAsia="zh-CN"/>
              </w:rPr>
            </w:pPr>
            <w:r>
              <w:rPr>
                <w:lang w:eastAsia="zh-CN"/>
              </w:rPr>
              <w:t>DC_n1A-n257H</w:t>
            </w:r>
          </w:p>
          <w:p>
            <w:pPr>
              <w:pStyle w:val="73"/>
              <w:rPr>
                <w:lang w:eastAsia="zh-CN"/>
              </w:rPr>
            </w:pPr>
            <w:r>
              <w:rPr>
                <w:lang w:eastAsia="zh-CN"/>
              </w:rPr>
              <w:t>DC_n1A-n257I</w:t>
            </w:r>
          </w:p>
          <w:p>
            <w:pPr>
              <w:pStyle w:val="73"/>
              <w:rPr>
                <w:lang w:eastAsia="zh-CN"/>
              </w:rPr>
            </w:pPr>
            <w:r>
              <w:rPr>
                <w:lang w:eastAsia="zh-CN"/>
              </w:rPr>
              <w:t>DC_n79A-n257A</w:t>
            </w:r>
          </w:p>
          <w:p>
            <w:pPr>
              <w:pStyle w:val="73"/>
              <w:rPr>
                <w:lang w:eastAsia="zh-CN"/>
              </w:rPr>
            </w:pPr>
            <w:r>
              <w:rPr>
                <w:lang w:eastAsia="zh-CN"/>
              </w:rPr>
              <w:t>DC_n79A-n257G</w:t>
            </w:r>
          </w:p>
          <w:p>
            <w:pPr>
              <w:pStyle w:val="73"/>
              <w:rPr>
                <w:lang w:eastAsia="zh-CN"/>
              </w:rPr>
            </w:pPr>
            <w:r>
              <w:rPr>
                <w:lang w:eastAsia="zh-CN"/>
              </w:rPr>
              <w:t>DC_n79A-n257H</w:t>
            </w:r>
          </w:p>
          <w:p>
            <w:pPr>
              <w:pStyle w:val="73"/>
              <w:rPr>
                <w:lang w:eastAsia="zh-CN"/>
              </w:rPr>
            </w:pPr>
            <w:r>
              <w:rPr>
                <w:lang w:eastAsia="zh-CN"/>
              </w:rPr>
              <w:t>DC_n79A-n257I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top"/>
          </w:tcPr>
          <w:p>
            <w:pPr>
              <w:pStyle w:val="73"/>
              <w:rPr>
                <w:ins w:id="3204" w:author="ZTE" w:date="2021-05-26T19:04:30Z"/>
                <w:lang w:eastAsia="zh-CN"/>
              </w:rPr>
            </w:pPr>
            <w:ins w:id="3205" w:author="ZTE" w:date="2021-05-26T19:04:30Z">
              <w:r>
                <w:rPr>
                  <w:lang w:eastAsia="zh-CN"/>
                </w:rPr>
                <w:t>DC_n2A-n77A-n260A</w:t>
              </w:r>
            </w:ins>
          </w:p>
          <w:p>
            <w:pPr>
              <w:pStyle w:val="73"/>
              <w:rPr>
                <w:ins w:id="3206" w:author="ZTE" w:date="2021-05-26T19:04:30Z"/>
                <w:lang w:eastAsia="zh-CN"/>
              </w:rPr>
            </w:pPr>
            <w:ins w:id="3207" w:author="ZTE" w:date="2021-05-26T19:04:30Z">
              <w:r>
                <w:rPr>
                  <w:lang w:eastAsia="zh-CN"/>
                </w:rPr>
                <w:t>DC_n2A-n77A-n260I</w:t>
              </w:r>
            </w:ins>
          </w:p>
          <w:p>
            <w:pPr>
              <w:pStyle w:val="73"/>
              <w:rPr>
                <w:ins w:id="3208" w:author="ZTE" w:date="2021-05-26T19:04:30Z"/>
                <w:lang w:eastAsia="zh-CN"/>
              </w:rPr>
            </w:pPr>
            <w:ins w:id="3209" w:author="ZTE" w:date="2021-05-26T19:04:30Z">
              <w:r>
                <w:rPr>
                  <w:lang w:eastAsia="zh-CN"/>
                </w:rPr>
                <w:t>DC_n2A-n77A-n260J</w:t>
              </w:r>
            </w:ins>
          </w:p>
          <w:p>
            <w:pPr>
              <w:pStyle w:val="73"/>
              <w:rPr>
                <w:ins w:id="3210" w:author="ZTE" w:date="2021-05-26T19:04:30Z"/>
                <w:lang w:eastAsia="zh-CN"/>
              </w:rPr>
            </w:pPr>
            <w:ins w:id="3211" w:author="ZTE" w:date="2021-05-26T19:04:30Z">
              <w:r>
                <w:rPr>
                  <w:lang w:eastAsia="zh-CN"/>
                </w:rPr>
                <w:t>DC_n2A-n77A-n260K</w:t>
              </w:r>
            </w:ins>
          </w:p>
          <w:p>
            <w:pPr>
              <w:pStyle w:val="73"/>
              <w:rPr>
                <w:ins w:id="3212" w:author="ZTE" w:date="2021-05-26T19:04:30Z"/>
                <w:lang w:eastAsia="zh-CN"/>
              </w:rPr>
            </w:pPr>
            <w:ins w:id="3213" w:author="ZTE" w:date="2021-05-26T19:04:30Z">
              <w:r>
                <w:rPr>
                  <w:lang w:eastAsia="zh-CN"/>
                </w:rPr>
                <w:t>DC_n2A-n77A-n260L</w:t>
              </w:r>
            </w:ins>
          </w:p>
          <w:p>
            <w:pPr>
              <w:pStyle w:val="73"/>
              <w:rPr>
                <w:ins w:id="3214" w:author="ZTE" w:date="2021-05-26T19:04:30Z"/>
                <w:lang w:eastAsia="zh-CN"/>
              </w:rPr>
            </w:pPr>
            <w:ins w:id="3215" w:author="ZTE" w:date="2021-05-26T19:04:30Z">
              <w:r>
                <w:rPr>
                  <w:lang w:eastAsia="zh-CN"/>
                </w:rPr>
                <w:t>DC_n2A-n77A-n260M</w:t>
              </w:r>
            </w:ins>
          </w:p>
          <w:p>
            <w:pPr>
              <w:pStyle w:val="73"/>
              <w:rPr>
                <w:lang w:eastAsia="zh-CN"/>
              </w:rPr>
            </w:pPr>
          </w:p>
        </w:tc>
        <w:tc>
          <w:tcPr>
            <w:tcW w:w="3969" w:type="dxa"/>
            <w:vAlign w:val="top"/>
          </w:tcPr>
          <w:p>
            <w:pPr>
              <w:pStyle w:val="73"/>
              <w:rPr>
                <w:ins w:id="3216" w:author="ZTE" w:date="2021-05-26T19:04:30Z"/>
                <w:lang w:eastAsia="zh-CN"/>
              </w:rPr>
            </w:pPr>
            <w:ins w:id="3217" w:author="ZTE" w:date="2021-05-26T19:04:30Z">
              <w:r>
                <w:rPr>
                  <w:lang w:eastAsia="zh-CN"/>
                </w:rPr>
                <w:t>DC_n2A-n260A</w:t>
              </w:r>
            </w:ins>
          </w:p>
          <w:p>
            <w:pPr>
              <w:pStyle w:val="73"/>
              <w:rPr>
                <w:ins w:id="3218" w:author="ZTE" w:date="2021-05-26T19:04:30Z"/>
                <w:lang w:eastAsia="zh-CN"/>
              </w:rPr>
            </w:pPr>
            <w:ins w:id="3219" w:author="ZTE" w:date="2021-05-26T19:04:30Z">
              <w:r>
                <w:rPr>
                  <w:lang w:eastAsia="zh-CN"/>
                </w:rPr>
                <w:t>DC_n2A-n260G</w:t>
              </w:r>
            </w:ins>
          </w:p>
          <w:p>
            <w:pPr>
              <w:pStyle w:val="73"/>
              <w:rPr>
                <w:ins w:id="3220" w:author="ZTE" w:date="2021-05-26T19:04:30Z"/>
                <w:lang w:eastAsia="zh-CN"/>
              </w:rPr>
            </w:pPr>
            <w:ins w:id="3221" w:author="ZTE" w:date="2021-05-26T19:04:30Z">
              <w:r>
                <w:rPr>
                  <w:lang w:eastAsia="zh-CN"/>
                </w:rPr>
                <w:t>DC_n2A-n260H</w:t>
              </w:r>
            </w:ins>
          </w:p>
          <w:p>
            <w:pPr>
              <w:pStyle w:val="73"/>
              <w:rPr>
                <w:ins w:id="3222" w:author="ZTE" w:date="2021-05-26T19:04:30Z"/>
                <w:lang w:eastAsia="zh-CN"/>
              </w:rPr>
            </w:pPr>
            <w:ins w:id="3223" w:author="ZTE" w:date="2021-05-26T19:04:30Z">
              <w:r>
                <w:rPr>
                  <w:lang w:eastAsia="zh-CN"/>
                </w:rPr>
                <w:t>DC_n2A-n260I</w:t>
              </w:r>
            </w:ins>
          </w:p>
          <w:p>
            <w:pPr>
              <w:pStyle w:val="73"/>
              <w:rPr>
                <w:ins w:id="3224" w:author="ZTE" w:date="2021-05-26T19:04:30Z"/>
                <w:lang w:eastAsia="zh-CN"/>
              </w:rPr>
            </w:pPr>
            <w:ins w:id="3225" w:author="ZTE" w:date="2021-05-26T19:04:30Z">
              <w:r>
                <w:rPr>
                  <w:lang w:eastAsia="zh-CN"/>
                </w:rPr>
                <w:t>DC_n77A-n260A</w:t>
              </w:r>
            </w:ins>
          </w:p>
          <w:p>
            <w:pPr>
              <w:pStyle w:val="73"/>
              <w:rPr>
                <w:ins w:id="3226" w:author="ZTE" w:date="2021-05-26T19:04:30Z"/>
                <w:lang w:eastAsia="zh-CN"/>
              </w:rPr>
            </w:pPr>
            <w:ins w:id="3227" w:author="ZTE" w:date="2021-05-26T19:04:30Z">
              <w:r>
                <w:rPr>
                  <w:lang w:eastAsia="zh-CN"/>
                </w:rPr>
                <w:t>DC_n77A-n260G</w:t>
              </w:r>
            </w:ins>
          </w:p>
          <w:p>
            <w:pPr>
              <w:pStyle w:val="73"/>
              <w:rPr>
                <w:ins w:id="3228" w:author="ZTE" w:date="2021-05-26T19:04:30Z"/>
                <w:lang w:eastAsia="zh-CN"/>
              </w:rPr>
            </w:pPr>
            <w:ins w:id="3229" w:author="ZTE" w:date="2021-05-26T19:04:30Z">
              <w:r>
                <w:rPr>
                  <w:lang w:eastAsia="zh-CN"/>
                </w:rPr>
                <w:t>DC_n77A-n260H</w:t>
              </w:r>
            </w:ins>
          </w:p>
          <w:p>
            <w:pPr>
              <w:pStyle w:val="73"/>
              <w:rPr>
                <w:lang w:eastAsia="zh-CN"/>
              </w:rPr>
            </w:pPr>
            <w:ins w:id="3230" w:author="ZTE" w:date="2021-05-26T19:04:30Z">
              <w:r>
                <w:rPr>
                  <w:lang w:eastAsia="zh-CN"/>
                </w:rPr>
                <w:t>DC_n77A-n260I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top"/>
          </w:tcPr>
          <w:p>
            <w:pPr>
              <w:pStyle w:val="73"/>
              <w:rPr>
                <w:ins w:id="3231" w:author="ZTE" w:date="2021-05-26T19:04:30Z"/>
                <w:lang w:eastAsia="zh-CN"/>
              </w:rPr>
            </w:pPr>
            <w:ins w:id="3232" w:author="ZTE" w:date="2021-05-26T19:04:30Z">
              <w:r>
                <w:rPr>
                  <w:lang w:eastAsia="zh-CN"/>
                </w:rPr>
                <w:t>DC_n2A-n77A-n261A</w:t>
              </w:r>
            </w:ins>
          </w:p>
          <w:p>
            <w:pPr>
              <w:pStyle w:val="73"/>
              <w:rPr>
                <w:ins w:id="3233" w:author="ZTE" w:date="2021-05-26T19:04:30Z"/>
                <w:lang w:eastAsia="zh-CN"/>
              </w:rPr>
            </w:pPr>
            <w:ins w:id="3234" w:author="ZTE" w:date="2021-05-26T19:04:30Z">
              <w:r>
                <w:rPr>
                  <w:lang w:eastAsia="zh-CN"/>
                </w:rPr>
                <w:t>DC_n2A-n77A-n261I</w:t>
              </w:r>
            </w:ins>
          </w:p>
          <w:p>
            <w:pPr>
              <w:pStyle w:val="73"/>
              <w:rPr>
                <w:ins w:id="3235" w:author="ZTE" w:date="2021-05-26T19:04:30Z"/>
                <w:lang w:eastAsia="zh-CN"/>
              </w:rPr>
            </w:pPr>
            <w:ins w:id="3236" w:author="ZTE" w:date="2021-05-26T19:04:30Z">
              <w:r>
                <w:rPr>
                  <w:lang w:eastAsia="zh-CN"/>
                </w:rPr>
                <w:t>DC_n2A-n77A-n261J</w:t>
              </w:r>
            </w:ins>
          </w:p>
          <w:p>
            <w:pPr>
              <w:pStyle w:val="73"/>
              <w:rPr>
                <w:ins w:id="3237" w:author="ZTE" w:date="2021-05-26T19:04:30Z"/>
                <w:lang w:eastAsia="zh-CN"/>
              </w:rPr>
            </w:pPr>
            <w:ins w:id="3238" w:author="ZTE" w:date="2021-05-26T19:04:30Z">
              <w:r>
                <w:rPr>
                  <w:lang w:eastAsia="zh-CN"/>
                </w:rPr>
                <w:t>DC_n2A-n77A-n261K</w:t>
              </w:r>
            </w:ins>
          </w:p>
          <w:p>
            <w:pPr>
              <w:pStyle w:val="73"/>
              <w:rPr>
                <w:ins w:id="3239" w:author="ZTE" w:date="2021-05-26T19:04:30Z"/>
                <w:lang w:eastAsia="zh-CN"/>
              </w:rPr>
            </w:pPr>
            <w:ins w:id="3240" w:author="ZTE" w:date="2021-05-26T19:04:30Z">
              <w:r>
                <w:rPr>
                  <w:lang w:eastAsia="zh-CN"/>
                </w:rPr>
                <w:t>DC_n2A-n77A-n261L</w:t>
              </w:r>
            </w:ins>
          </w:p>
          <w:p>
            <w:pPr>
              <w:pStyle w:val="73"/>
              <w:rPr>
                <w:lang w:eastAsia="zh-CN"/>
              </w:rPr>
            </w:pPr>
            <w:ins w:id="3241" w:author="ZTE" w:date="2021-05-26T19:04:30Z">
              <w:r>
                <w:rPr>
                  <w:lang w:eastAsia="zh-CN"/>
                </w:rPr>
                <w:t>DC_n2A-n77A-n261M</w:t>
              </w:r>
            </w:ins>
          </w:p>
        </w:tc>
        <w:tc>
          <w:tcPr>
            <w:tcW w:w="3969" w:type="dxa"/>
            <w:vAlign w:val="top"/>
          </w:tcPr>
          <w:p>
            <w:pPr>
              <w:pStyle w:val="73"/>
              <w:rPr>
                <w:ins w:id="3242" w:author="ZTE" w:date="2021-05-26T19:04:30Z"/>
                <w:lang w:eastAsia="zh-CN"/>
              </w:rPr>
            </w:pPr>
            <w:ins w:id="3243" w:author="ZTE" w:date="2021-05-26T19:04:30Z">
              <w:r>
                <w:rPr>
                  <w:lang w:eastAsia="zh-CN"/>
                </w:rPr>
                <w:t>DC_n2A-n261A</w:t>
              </w:r>
            </w:ins>
          </w:p>
          <w:p>
            <w:pPr>
              <w:pStyle w:val="73"/>
              <w:rPr>
                <w:ins w:id="3244" w:author="ZTE" w:date="2021-05-26T19:04:30Z"/>
                <w:lang w:eastAsia="zh-CN"/>
              </w:rPr>
            </w:pPr>
            <w:ins w:id="3245" w:author="ZTE" w:date="2021-05-26T19:04:30Z">
              <w:r>
                <w:rPr>
                  <w:lang w:eastAsia="zh-CN"/>
                </w:rPr>
                <w:t>DC_n2A-n261G</w:t>
              </w:r>
            </w:ins>
          </w:p>
          <w:p>
            <w:pPr>
              <w:pStyle w:val="73"/>
              <w:rPr>
                <w:ins w:id="3246" w:author="ZTE" w:date="2021-05-26T19:04:30Z"/>
                <w:lang w:eastAsia="zh-CN"/>
              </w:rPr>
            </w:pPr>
            <w:ins w:id="3247" w:author="ZTE" w:date="2021-05-26T19:04:30Z">
              <w:r>
                <w:rPr>
                  <w:lang w:eastAsia="zh-CN"/>
                </w:rPr>
                <w:t>DC_n2A-n261H</w:t>
              </w:r>
            </w:ins>
          </w:p>
          <w:p>
            <w:pPr>
              <w:pStyle w:val="73"/>
              <w:rPr>
                <w:ins w:id="3248" w:author="ZTE" w:date="2021-05-26T19:04:30Z"/>
                <w:lang w:eastAsia="zh-CN"/>
              </w:rPr>
            </w:pPr>
            <w:ins w:id="3249" w:author="ZTE" w:date="2021-05-26T19:04:30Z">
              <w:r>
                <w:rPr>
                  <w:lang w:eastAsia="zh-CN"/>
                </w:rPr>
                <w:t>DC_n2A-n261I</w:t>
              </w:r>
            </w:ins>
          </w:p>
          <w:p>
            <w:pPr>
              <w:pStyle w:val="73"/>
              <w:rPr>
                <w:ins w:id="3250" w:author="ZTE" w:date="2021-05-26T19:04:30Z"/>
                <w:lang w:eastAsia="zh-CN"/>
              </w:rPr>
            </w:pPr>
            <w:ins w:id="3251" w:author="ZTE" w:date="2021-05-26T19:04:30Z">
              <w:r>
                <w:rPr>
                  <w:lang w:eastAsia="zh-CN"/>
                </w:rPr>
                <w:t>DC_n77A-n261A</w:t>
              </w:r>
            </w:ins>
          </w:p>
          <w:p>
            <w:pPr>
              <w:pStyle w:val="73"/>
              <w:rPr>
                <w:ins w:id="3252" w:author="ZTE" w:date="2021-05-26T19:04:30Z"/>
                <w:lang w:eastAsia="zh-CN"/>
              </w:rPr>
            </w:pPr>
            <w:ins w:id="3253" w:author="ZTE" w:date="2021-05-26T19:04:30Z">
              <w:r>
                <w:rPr>
                  <w:lang w:eastAsia="zh-CN"/>
                </w:rPr>
                <w:t>DC_n77A-n261G</w:t>
              </w:r>
            </w:ins>
          </w:p>
          <w:p>
            <w:pPr>
              <w:pStyle w:val="73"/>
              <w:rPr>
                <w:ins w:id="3254" w:author="ZTE" w:date="2021-05-26T19:04:30Z"/>
                <w:lang w:eastAsia="zh-CN"/>
              </w:rPr>
            </w:pPr>
            <w:ins w:id="3255" w:author="ZTE" w:date="2021-05-26T19:04:30Z">
              <w:r>
                <w:rPr>
                  <w:lang w:eastAsia="zh-CN"/>
                </w:rPr>
                <w:t>DC_n77A-n261H</w:t>
              </w:r>
            </w:ins>
          </w:p>
          <w:p>
            <w:pPr>
              <w:pStyle w:val="73"/>
              <w:rPr>
                <w:lang w:eastAsia="zh-CN"/>
              </w:rPr>
            </w:pPr>
            <w:ins w:id="3256" w:author="ZTE" w:date="2021-05-26T19:04:30Z">
              <w:r>
                <w:rPr>
                  <w:lang w:eastAsia="zh-CN"/>
                </w:rPr>
                <w:t>DC_n77A-n261I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73"/>
              <w:rPr>
                <w:lang w:eastAsia="zh-CN"/>
              </w:rPr>
            </w:pPr>
            <w:r>
              <w:rPr>
                <w:lang w:eastAsia="zh-CN"/>
              </w:rPr>
              <w:t>DC</w:t>
            </w:r>
            <w:r>
              <w:t>_</w:t>
            </w:r>
            <w:r>
              <w:rPr>
                <w:lang w:eastAsia="zh-CN"/>
              </w:rPr>
              <w:t>n3</w:t>
            </w:r>
            <w:r>
              <w:t>A-</w:t>
            </w:r>
            <w:r>
              <w:rPr>
                <w:lang w:eastAsia="zh-CN"/>
              </w:rPr>
              <w:t>n28</w:t>
            </w:r>
            <w:r>
              <w:t>A</w:t>
            </w:r>
            <w:r>
              <w:rPr>
                <w:lang w:eastAsia="zh-CN"/>
              </w:rPr>
              <w:t>-n257A</w:t>
            </w:r>
          </w:p>
          <w:p>
            <w:pPr>
              <w:pStyle w:val="73"/>
              <w:rPr>
                <w:lang w:eastAsia="zh-CN"/>
              </w:rPr>
            </w:pPr>
            <w:r>
              <w:rPr>
                <w:lang w:eastAsia="zh-CN"/>
              </w:rPr>
              <w:t>DC</w:t>
            </w:r>
            <w:r>
              <w:t>_</w:t>
            </w:r>
            <w:r>
              <w:rPr>
                <w:lang w:eastAsia="zh-CN"/>
              </w:rPr>
              <w:t>n3</w:t>
            </w:r>
            <w:r>
              <w:t>A-</w:t>
            </w:r>
            <w:r>
              <w:rPr>
                <w:lang w:eastAsia="zh-CN"/>
              </w:rPr>
              <w:t>n28</w:t>
            </w:r>
            <w:r>
              <w:t>A</w:t>
            </w:r>
            <w:r>
              <w:rPr>
                <w:lang w:eastAsia="zh-CN"/>
              </w:rPr>
              <w:t>-n257G</w:t>
            </w:r>
          </w:p>
          <w:p>
            <w:pPr>
              <w:pStyle w:val="73"/>
              <w:rPr>
                <w:lang w:eastAsia="fi-FI"/>
              </w:rPr>
            </w:pPr>
            <w:r>
              <w:rPr>
                <w:lang w:eastAsia="zh-CN"/>
              </w:rPr>
              <w:t>DC</w:t>
            </w:r>
            <w:r>
              <w:t>_</w:t>
            </w:r>
            <w:r>
              <w:rPr>
                <w:lang w:eastAsia="zh-CN"/>
              </w:rPr>
              <w:t>n3</w:t>
            </w:r>
            <w:r>
              <w:t>A-</w:t>
            </w:r>
            <w:r>
              <w:rPr>
                <w:lang w:eastAsia="zh-CN"/>
              </w:rPr>
              <w:t>n28</w:t>
            </w:r>
            <w:r>
              <w:t>A</w:t>
            </w:r>
            <w:r>
              <w:rPr>
                <w:lang w:eastAsia="zh-CN"/>
              </w:rPr>
              <w:t>-n257H</w:t>
            </w:r>
          </w:p>
          <w:p>
            <w:pPr>
              <w:pStyle w:val="73"/>
              <w:rPr>
                <w:lang w:eastAsia="zh-CN"/>
              </w:rPr>
            </w:pPr>
            <w:r>
              <w:rPr>
                <w:lang w:eastAsia="zh-CN"/>
              </w:rPr>
              <w:t>DC</w:t>
            </w:r>
            <w:r>
              <w:t>_</w:t>
            </w:r>
            <w:r>
              <w:rPr>
                <w:lang w:eastAsia="zh-CN"/>
              </w:rPr>
              <w:t>n3</w:t>
            </w:r>
            <w:r>
              <w:t>A-</w:t>
            </w:r>
            <w:r>
              <w:rPr>
                <w:lang w:eastAsia="zh-CN"/>
              </w:rPr>
              <w:t>n28</w:t>
            </w:r>
            <w:r>
              <w:t>A</w:t>
            </w:r>
            <w:r>
              <w:rPr>
                <w:lang w:eastAsia="zh-CN"/>
              </w:rPr>
              <w:t>-n257I</w:t>
            </w:r>
          </w:p>
        </w:tc>
        <w:tc>
          <w:tcPr>
            <w:tcW w:w="3969" w:type="dxa"/>
          </w:tcPr>
          <w:p>
            <w:pPr>
              <w:pStyle w:val="73"/>
              <w:rPr>
                <w:lang w:eastAsia="zh-CN"/>
              </w:rPr>
            </w:pPr>
            <w:r>
              <w:rPr>
                <w:lang w:eastAsia="zh-CN"/>
              </w:rPr>
              <w:t>DC</w:t>
            </w:r>
            <w:r>
              <w:t>_</w:t>
            </w:r>
            <w:r>
              <w:rPr>
                <w:lang w:eastAsia="zh-CN"/>
              </w:rPr>
              <w:t>n3</w:t>
            </w:r>
            <w:r>
              <w:t>A-</w:t>
            </w:r>
            <w:r>
              <w:rPr>
                <w:lang w:eastAsia="zh-CN"/>
              </w:rPr>
              <w:t>n28A</w:t>
            </w:r>
          </w:p>
          <w:p>
            <w:pPr>
              <w:pStyle w:val="73"/>
              <w:rPr>
                <w:lang w:eastAsia="zh-CN"/>
              </w:rPr>
            </w:pPr>
            <w:r>
              <w:rPr>
                <w:lang w:eastAsia="zh-CN"/>
              </w:rPr>
              <w:t>DC</w:t>
            </w:r>
            <w:r>
              <w:t>_</w:t>
            </w:r>
            <w:r>
              <w:rPr>
                <w:lang w:eastAsia="zh-CN"/>
              </w:rPr>
              <w:t>n3</w:t>
            </w:r>
            <w:r>
              <w:t>A-</w:t>
            </w:r>
            <w:r>
              <w:rPr>
                <w:lang w:eastAsia="zh-CN"/>
              </w:rPr>
              <w:t>n257A</w:t>
            </w:r>
          </w:p>
          <w:p>
            <w:pPr>
              <w:pStyle w:val="73"/>
              <w:rPr>
                <w:lang w:eastAsia="zh-CN"/>
              </w:rPr>
            </w:pPr>
            <w:r>
              <w:rPr>
                <w:lang w:eastAsia="zh-CN"/>
              </w:rPr>
              <w:t>DC</w:t>
            </w:r>
            <w:r>
              <w:t>_</w:t>
            </w:r>
            <w:r>
              <w:rPr>
                <w:lang w:eastAsia="zh-CN"/>
              </w:rPr>
              <w:t>n3</w:t>
            </w:r>
            <w:r>
              <w:t>A-</w:t>
            </w:r>
            <w:r>
              <w:rPr>
                <w:lang w:eastAsia="zh-CN"/>
              </w:rPr>
              <w:t>n257G</w:t>
            </w:r>
          </w:p>
          <w:p>
            <w:pPr>
              <w:pStyle w:val="73"/>
              <w:rPr>
                <w:lang w:eastAsia="zh-CN"/>
              </w:rPr>
            </w:pPr>
            <w:r>
              <w:rPr>
                <w:lang w:eastAsia="zh-CN"/>
              </w:rPr>
              <w:t>DC</w:t>
            </w:r>
            <w:r>
              <w:t>_</w:t>
            </w:r>
            <w:r>
              <w:rPr>
                <w:lang w:eastAsia="zh-CN"/>
              </w:rPr>
              <w:t>n3</w:t>
            </w:r>
            <w:r>
              <w:t>A-</w:t>
            </w:r>
            <w:r>
              <w:rPr>
                <w:lang w:eastAsia="zh-CN"/>
              </w:rPr>
              <w:t>n257H</w:t>
            </w:r>
          </w:p>
          <w:p>
            <w:pPr>
              <w:pStyle w:val="73"/>
              <w:rPr>
                <w:lang w:eastAsia="zh-CN"/>
              </w:rPr>
            </w:pPr>
            <w:r>
              <w:rPr>
                <w:lang w:eastAsia="zh-CN"/>
              </w:rPr>
              <w:t>DC</w:t>
            </w:r>
            <w:r>
              <w:t>_</w:t>
            </w:r>
            <w:r>
              <w:rPr>
                <w:lang w:eastAsia="zh-CN"/>
              </w:rPr>
              <w:t>n3</w:t>
            </w:r>
            <w:r>
              <w:t>A-</w:t>
            </w:r>
            <w:r>
              <w:rPr>
                <w:lang w:eastAsia="zh-CN"/>
              </w:rPr>
              <w:t>n257I</w:t>
            </w:r>
          </w:p>
          <w:p>
            <w:pPr>
              <w:pStyle w:val="73"/>
              <w:rPr>
                <w:lang w:eastAsia="zh-CN"/>
              </w:rPr>
            </w:pPr>
            <w:r>
              <w:rPr>
                <w:lang w:eastAsia="zh-CN"/>
              </w:rPr>
              <w:t>DC</w:t>
            </w:r>
            <w:r>
              <w:t>_</w:t>
            </w:r>
            <w:r>
              <w:rPr>
                <w:lang w:eastAsia="zh-CN"/>
              </w:rPr>
              <w:t>n28</w:t>
            </w:r>
            <w:r>
              <w:t>A-</w:t>
            </w:r>
            <w:r>
              <w:rPr>
                <w:lang w:eastAsia="zh-CN"/>
              </w:rPr>
              <w:t>n257A</w:t>
            </w:r>
          </w:p>
          <w:p>
            <w:pPr>
              <w:pStyle w:val="73"/>
              <w:rPr>
                <w:lang w:eastAsia="zh-CN"/>
              </w:rPr>
            </w:pPr>
            <w:r>
              <w:rPr>
                <w:lang w:eastAsia="zh-CN"/>
              </w:rPr>
              <w:t>DC</w:t>
            </w:r>
            <w:r>
              <w:t>_</w:t>
            </w:r>
            <w:r>
              <w:rPr>
                <w:lang w:eastAsia="zh-CN"/>
              </w:rPr>
              <w:t>n28</w:t>
            </w:r>
            <w:r>
              <w:t>A-</w:t>
            </w:r>
            <w:r>
              <w:rPr>
                <w:lang w:eastAsia="zh-CN"/>
              </w:rPr>
              <w:t>n257G</w:t>
            </w:r>
          </w:p>
          <w:p>
            <w:pPr>
              <w:pStyle w:val="73"/>
              <w:rPr>
                <w:lang w:eastAsia="zh-CN"/>
              </w:rPr>
            </w:pPr>
            <w:r>
              <w:rPr>
                <w:lang w:eastAsia="zh-CN"/>
              </w:rPr>
              <w:t>DC</w:t>
            </w:r>
            <w:r>
              <w:t>_</w:t>
            </w:r>
            <w:r>
              <w:rPr>
                <w:lang w:eastAsia="zh-CN"/>
              </w:rPr>
              <w:t>n28</w:t>
            </w:r>
            <w:r>
              <w:t>A-</w:t>
            </w:r>
            <w:r>
              <w:rPr>
                <w:lang w:eastAsia="zh-CN"/>
              </w:rPr>
              <w:t>n257H</w:t>
            </w:r>
          </w:p>
          <w:p>
            <w:pPr>
              <w:pStyle w:val="73"/>
              <w:rPr>
                <w:lang w:eastAsia="zh-CN"/>
              </w:rPr>
            </w:pPr>
            <w:r>
              <w:rPr>
                <w:lang w:eastAsia="zh-CN"/>
              </w:rPr>
              <w:t>DC</w:t>
            </w:r>
            <w:r>
              <w:t>_</w:t>
            </w:r>
            <w:r>
              <w:rPr>
                <w:lang w:eastAsia="zh-CN"/>
              </w:rPr>
              <w:t>n28</w:t>
            </w:r>
            <w:r>
              <w:t>A-</w:t>
            </w:r>
            <w:r>
              <w:rPr>
                <w:lang w:eastAsia="zh-CN"/>
              </w:rPr>
              <w:t>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73"/>
              <w:keepNext w:val="0"/>
              <w:rPr>
                <w:rFonts w:cs="Arial"/>
                <w:lang w:val="en-US" w:eastAsia="zh-CN"/>
              </w:rPr>
            </w:pPr>
            <w:r>
              <w:rPr>
                <w:rFonts w:cs="Arial"/>
                <w:lang w:eastAsia="zh-CN"/>
              </w:rPr>
              <w:t>DC</w:t>
            </w:r>
            <w:r>
              <w:rPr>
                <w:rFonts w:cs="Arial"/>
              </w:rPr>
              <w:t>_n3A-n41A</w:t>
            </w:r>
            <w:r>
              <w:rPr>
                <w:rFonts w:hint="eastAsia" w:cs="Arial"/>
                <w:lang w:val="en-US" w:eastAsia="zh-CN"/>
              </w:rPr>
              <w:t>-n257A</w:t>
            </w:r>
          </w:p>
          <w:p>
            <w:pPr>
              <w:pStyle w:val="73"/>
              <w:keepNext w:val="0"/>
              <w:rPr>
                <w:rFonts w:cs="Arial"/>
                <w:lang w:val="en-US" w:eastAsia="zh-CN"/>
              </w:rPr>
            </w:pPr>
            <w:r>
              <w:rPr>
                <w:rFonts w:cs="Arial"/>
                <w:lang w:val="en-US" w:eastAsia="zh-CN"/>
              </w:rPr>
              <w:t>DC_n3A-n41A-n257G</w:t>
            </w:r>
          </w:p>
          <w:p>
            <w:pPr>
              <w:pStyle w:val="73"/>
              <w:keepNext w:val="0"/>
              <w:rPr>
                <w:rFonts w:cs="Arial"/>
                <w:lang w:val="en-US" w:eastAsia="zh-CN"/>
              </w:rPr>
            </w:pPr>
            <w:r>
              <w:rPr>
                <w:rFonts w:cs="Arial"/>
                <w:lang w:val="en-US" w:eastAsia="zh-CN"/>
              </w:rPr>
              <w:t>DC_n3A-n41A-n257H</w:t>
            </w:r>
          </w:p>
          <w:p>
            <w:pPr>
              <w:pStyle w:val="73"/>
              <w:rPr>
                <w:lang w:eastAsia="zh-CN"/>
              </w:rPr>
            </w:pPr>
            <w:r>
              <w:rPr>
                <w:rFonts w:cs="Arial"/>
                <w:lang w:val="en-US" w:eastAsia="zh-CN"/>
              </w:rPr>
              <w:t>DC_n3A-n41A-n257I</w:t>
            </w:r>
          </w:p>
        </w:tc>
        <w:tc>
          <w:tcPr>
            <w:tcW w:w="3969" w:type="dxa"/>
            <w:vAlign w:val="center"/>
          </w:tcPr>
          <w:p>
            <w:pPr>
              <w:pStyle w:val="73"/>
              <w:keepNext w:val="0"/>
              <w:rPr>
                <w:rFonts w:cs="Arial"/>
                <w:lang w:val="sv-SE"/>
              </w:rPr>
            </w:pPr>
            <w:r>
              <w:rPr>
                <w:rFonts w:cs="Arial"/>
                <w:lang w:val="sv-SE" w:eastAsia="zh-CN"/>
              </w:rPr>
              <w:t>DC</w:t>
            </w:r>
            <w:r>
              <w:rPr>
                <w:rFonts w:cs="Arial"/>
                <w:lang w:val="sv-SE"/>
              </w:rPr>
              <w:t>_n3A-n41A</w:t>
            </w:r>
          </w:p>
          <w:p>
            <w:pPr>
              <w:pStyle w:val="73"/>
              <w:keepNext w:val="0"/>
              <w:rPr>
                <w:rFonts w:cs="Arial"/>
                <w:lang w:val="sv-SE"/>
              </w:rPr>
            </w:pPr>
            <w:r>
              <w:rPr>
                <w:rFonts w:cs="Arial"/>
                <w:lang w:val="sv-SE" w:eastAsia="zh-CN"/>
              </w:rPr>
              <w:t>DC</w:t>
            </w:r>
            <w:r>
              <w:rPr>
                <w:rFonts w:cs="Arial"/>
                <w:lang w:val="sv-SE"/>
              </w:rPr>
              <w:t>_n3A-n257A</w:t>
            </w:r>
          </w:p>
          <w:p>
            <w:pPr>
              <w:pStyle w:val="73"/>
              <w:keepNext w:val="0"/>
              <w:rPr>
                <w:rFonts w:cs="Arial"/>
                <w:lang w:val="sv-SE"/>
              </w:rPr>
            </w:pPr>
            <w:r>
              <w:rPr>
                <w:rFonts w:cs="Arial"/>
                <w:lang w:val="en-US" w:eastAsia="zh-CN"/>
              </w:rPr>
              <w:t>DC_n3A-n257</w:t>
            </w:r>
            <w:r>
              <w:rPr>
                <w:rFonts w:hint="eastAsia" w:cs="Arial"/>
                <w:lang w:val="en-US" w:eastAsia="zh-CN"/>
              </w:rPr>
              <w:t>G</w:t>
            </w:r>
          </w:p>
          <w:p>
            <w:pPr>
              <w:pStyle w:val="73"/>
              <w:keepNext w:val="0"/>
              <w:rPr>
                <w:rFonts w:cs="Arial"/>
                <w:lang w:val="sv-SE"/>
              </w:rPr>
            </w:pPr>
            <w:r>
              <w:rPr>
                <w:rFonts w:cs="Arial"/>
                <w:lang w:val="en-US" w:eastAsia="zh-CN"/>
              </w:rPr>
              <w:t>DC_n3A-n257H</w:t>
            </w:r>
          </w:p>
          <w:p>
            <w:pPr>
              <w:pStyle w:val="73"/>
              <w:keepNext w:val="0"/>
              <w:rPr>
                <w:rFonts w:cs="Arial"/>
                <w:lang w:val="sv-SE"/>
              </w:rPr>
            </w:pPr>
            <w:r>
              <w:rPr>
                <w:rFonts w:cs="Arial"/>
                <w:lang w:val="en-US" w:eastAsia="zh-CN"/>
              </w:rPr>
              <w:t>DC_n3A-n257I</w:t>
            </w:r>
          </w:p>
          <w:p>
            <w:pPr>
              <w:pStyle w:val="73"/>
              <w:keepNext w:val="0"/>
              <w:rPr>
                <w:rFonts w:cs="Arial"/>
                <w:lang w:val="sv-SE"/>
              </w:rPr>
            </w:pPr>
            <w:r>
              <w:rPr>
                <w:rFonts w:cs="Arial"/>
                <w:lang w:val="sv-SE" w:eastAsia="zh-CN"/>
              </w:rPr>
              <w:t>DC</w:t>
            </w:r>
            <w:r>
              <w:rPr>
                <w:rFonts w:cs="Arial"/>
                <w:lang w:val="sv-SE"/>
              </w:rPr>
              <w:t>_n41A-n257A</w:t>
            </w:r>
          </w:p>
          <w:p>
            <w:pPr>
              <w:pStyle w:val="73"/>
              <w:keepNext w:val="0"/>
              <w:rPr>
                <w:rFonts w:cs="Arial"/>
                <w:lang w:val="sv-SE"/>
              </w:rPr>
            </w:pPr>
            <w:r>
              <w:rPr>
                <w:rFonts w:cs="Arial"/>
                <w:lang w:val="en-US" w:eastAsia="zh-CN"/>
              </w:rPr>
              <w:t>DC_n41A-n257</w:t>
            </w:r>
            <w:r>
              <w:rPr>
                <w:rFonts w:hint="eastAsia" w:cs="Arial"/>
                <w:lang w:val="en-US" w:eastAsia="zh-CN"/>
              </w:rPr>
              <w:t>G</w:t>
            </w:r>
          </w:p>
          <w:p>
            <w:pPr>
              <w:pStyle w:val="73"/>
              <w:keepNext w:val="0"/>
              <w:rPr>
                <w:rFonts w:cs="Arial"/>
                <w:lang w:val="sv-SE"/>
              </w:rPr>
            </w:pPr>
            <w:r>
              <w:rPr>
                <w:rFonts w:cs="Arial"/>
                <w:lang w:val="en-US" w:eastAsia="zh-CN"/>
              </w:rPr>
              <w:t>DC_n41A-n257H</w:t>
            </w:r>
          </w:p>
          <w:p>
            <w:pPr>
              <w:pStyle w:val="73"/>
              <w:rPr>
                <w:lang w:eastAsia="zh-CN"/>
              </w:rPr>
            </w:pPr>
            <w:r>
              <w:rPr>
                <w:rFonts w:cs="Arial"/>
                <w:lang w:val="en-US" w:eastAsia="zh-CN"/>
              </w:rPr>
              <w:t>DC_n41A-n257I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73"/>
              <w:rPr>
                <w:lang w:eastAsia="fi-FI"/>
              </w:rPr>
            </w:pPr>
            <w:r>
              <w:rPr>
                <w:lang w:eastAsia="zh-CN"/>
              </w:rPr>
              <w:t>DC</w:t>
            </w:r>
            <w:r>
              <w:t>_</w:t>
            </w:r>
            <w:r>
              <w:rPr>
                <w:lang w:eastAsia="zh-CN"/>
              </w:rPr>
              <w:t>n3</w:t>
            </w:r>
            <w:r>
              <w:t>A-</w:t>
            </w:r>
            <w:r>
              <w:rPr>
                <w:lang w:eastAsia="zh-CN"/>
              </w:rPr>
              <w:t>n77</w:t>
            </w:r>
            <w:r>
              <w:t>A</w:t>
            </w:r>
            <w:r>
              <w:rPr>
                <w:lang w:eastAsia="zh-CN"/>
              </w:rPr>
              <w:t>-n257A</w:t>
            </w:r>
          </w:p>
          <w:p>
            <w:pPr>
              <w:pStyle w:val="73"/>
              <w:rPr>
                <w:lang w:eastAsia="zh-CN"/>
              </w:rPr>
            </w:pPr>
            <w:r>
              <w:rPr>
                <w:lang w:eastAsia="zh-CN"/>
              </w:rPr>
              <w:t>DC</w:t>
            </w:r>
            <w:r>
              <w:t>_</w:t>
            </w:r>
            <w:r>
              <w:rPr>
                <w:lang w:eastAsia="zh-CN"/>
              </w:rPr>
              <w:t>n3</w:t>
            </w:r>
            <w:r>
              <w:t>A-</w:t>
            </w:r>
            <w:r>
              <w:rPr>
                <w:lang w:eastAsia="zh-CN"/>
              </w:rPr>
              <w:t>n77</w:t>
            </w:r>
            <w:r>
              <w:t>A</w:t>
            </w:r>
            <w:r>
              <w:rPr>
                <w:lang w:eastAsia="zh-CN"/>
              </w:rPr>
              <w:t>-n257G</w:t>
            </w:r>
          </w:p>
          <w:p>
            <w:pPr>
              <w:pStyle w:val="73"/>
              <w:rPr>
                <w:lang w:eastAsia="zh-CN"/>
              </w:rPr>
            </w:pPr>
            <w:r>
              <w:rPr>
                <w:lang w:eastAsia="zh-CN"/>
              </w:rPr>
              <w:t>DC</w:t>
            </w:r>
            <w:r>
              <w:t>_</w:t>
            </w:r>
            <w:r>
              <w:rPr>
                <w:lang w:eastAsia="zh-CN"/>
              </w:rPr>
              <w:t>n3</w:t>
            </w:r>
            <w:r>
              <w:t>A-</w:t>
            </w:r>
            <w:r>
              <w:rPr>
                <w:lang w:eastAsia="zh-CN"/>
              </w:rPr>
              <w:t>n77</w:t>
            </w:r>
            <w:r>
              <w:t>A</w:t>
            </w:r>
            <w:r>
              <w:rPr>
                <w:lang w:eastAsia="zh-CN"/>
              </w:rPr>
              <w:t>-n257H</w:t>
            </w:r>
          </w:p>
          <w:p>
            <w:pPr>
              <w:pStyle w:val="73"/>
              <w:rPr>
                <w:lang w:eastAsia="zh-CN"/>
              </w:rPr>
            </w:pPr>
            <w:r>
              <w:rPr>
                <w:lang w:eastAsia="zh-CN"/>
              </w:rPr>
              <w:t>DC</w:t>
            </w:r>
            <w:r>
              <w:t>_</w:t>
            </w:r>
            <w:r>
              <w:rPr>
                <w:lang w:eastAsia="zh-CN"/>
              </w:rPr>
              <w:t>n3</w:t>
            </w:r>
            <w:r>
              <w:t>A-</w:t>
            </w:r>
            <w:r>
              <w:rPr>
                <w:lang w:eastAsia="zh-CN"/>
              </w:rPr>
              <w:t>n77</w:t>
            </w:r>
            <w:r>
              <w:t>A</w:t>
            </w:r>
            <w:r>
              <w:rPr>
                <w:lang w:eastAsia="zh-CN"/>
              </w:rPr>
              <w:t>-n257I</w:t>
            </w:r>
          </w:p>
        </w:tc>
        <w:tc>
          <w:tcPr>
            <w:tcW w:w="3969" w:type="dxa"/>
          </w:tcPr>
          <w:p>
            <w:pPr>
              <w:pStyle w:val="73"/>
              <w:rPr>
                <w:lang w:eastAsia="zh-CN"/>
              </w:rPr>
            </w:pPr>
            <w:r>
              <w:rPr>
                <w:lang w:eastAsia="zh-CN"/>
              </w:rPr>
              <w:t>DC</w:t>
            </w:r>
            <w:r>
              <w:t>_</w:t>
            </w:r>
            <w:r>
              <w:rPr>
                <w:lang w:eastAsia="zh-CN"/>
              </w:rPr>
              <w:t>n3</w:t>
            </w:r>
            <w:r>
              <w:t>A-</w:t>
            </w:r>
            <w:r>
              <w:rPr>
                <w:lang w:eastAsia="zh-CN"/>
              </w:rPr>
              <w:t>n77A</w:t>
            </w:r>
          </w:p>
          <w:p>
            <w:pPr>
              <w:pStyle w:val="73"/>
              <w:rPr>
                <w:lang w:eastAsia="zh-CN"/>
              </w:rPr>
            </w:pPr>
            <w:r>
              <w:rPr>
                <w:lang w:eastAsia="zh-CN"/>
              </w:rPr>
              <w:t>DC</w:t>
            </w:r>
            <w:r>
              <w:t>_</w:t>
            </w:r>
            <w:r>
              <w:rPr>
                <w:lang w:eastAsia="zh-CN"/>
              </w:rPr>
              <w:t>n3</w:t>
            </w:r>
            <w:r>
              <w:t>A-</w:t>
            </w:r>
            <w:r>
              <w:rPr>
                <w:lang w:eastAsia="zh-CN"/>
              </w:rPr>
              <w:t>n257A</w:t>
            </w:r>
          </w:p>
          <w:p>
            <w:pPr>
              <w:pStyle w:val="73"/>
              <w:rPr>
                <w:lang w:eastAsia="zh-CN"/>
              </w:rPr>
            </w:pPr>
            <w:r>
              <w:rPr>
                <w:lang w:eastAsia="zh-CN"/>
              </w:rPr>
              <w:t>DC</w:t>
            </w:r>
            <w:r>
              <w:t>_</w:t>
            </w:r>
            <w:r>
              <w:rPr>
                <w:lang w:eastAsia="zh-CN"/>
              </w:rPr>
              <w:t>n3</w:t>
            </w:r>
            <w:r>
              <w:t>A-</w:t>
            </w:r>
            <w:r>
              <w:rPr>
                <w:lang w:eastAsia="zh-CN"/>
              </w:rPr>
              <w:t>n257G</w:t>
            </w:r>
          </w:p>
          <w:p>
            <w:pPr>
              <w:pStyle w:val="73"/>
              <w:rPr>
                <w:lang w:eastAsia="zh-CN"/>
              </w:rPr>
            </w:pPr>
            <w:r>
              <w:rPr>
                <w:lang w:eastAsia="zh-CN"/>
              </w:rPr>
              <w:t>DC</w:t>
            </w:r>
            <w:r>
              <w:t>_</w:t>
            </w:r>
            <w:r>
              <w:rPr>
                <w:lang w:eastAsia="zh-CN"/>
              </w:rPr>
              <w:t>n3</w:t>
            </w:r>
            <w:r>
              <w:t>A-</w:t>
            </w:r>
            <w:r>
              <w:rPr>
                <w:lang w:eastAsia="zh-CN"/>
              </w:rPr>
              <w:t>n257H</w:t>
            </w:r>
          </w:p>
          <w:p>
            <w:pPr>
              <w:pStyle w:val="73"/>
              <w:rPr>
                <w:lang w:eastAsia="zh-CN"/>
              </w:rPr>
            </w:pPr>
            <w:r>
              <w:rPr>
                <w:lang w:eastAsia="zh-CN"/>
              </w:rPr>
              <w:t>DC</w:t>
            </w:r>
            <w:r>
              <w:t>_</w:t>
            </w:r>
            <w:r>
              <w:rPr>
                <w:lang w:eastAsia="zh-CN"/>
              </w:rPr>
              <w:t>n3</w:t>
            </w:r>
            <w:r>
              <w:t>A-</w:t>
            </w:r>
            <w:r>
              <w:rPr>
                <w:lang w:eastAsia="zh-CN"/>
              </w:rPr>
              <w:t>n257I</w:t>
            </w:r>
          </w:p>
          <w:p>
            <w:pPr>
              <w:pStyle w:val="73"/>
              <w:rPr>
                <w:lang w:eastAsia="zh-CN"/>
              </w:rPr>
            </w:pPr>
            <w:r>
              <w:rPr>
                <w:lang w:eastAsia="zh-CN"/>
              </w:rPr>
              <w:t>DC</w:t>
            </w:r>
            <w:r>
              <w:t>_</w:t>
            </w:r>
            <w:r>
              <w:rPr>
                <w:lang w:eastAsia="zh-CN"/>
              </w:rPr>
              <w:t>n77</w:t>
            </w:r>
            <w:r>
              <w:t>A-</w:t>
            </w:r>
            <w:r>
              <w:rPr>
                <w:lang w:eastAsia="zh-CN"/>
              </w:rPr>
              <w:t>n257A</w:t>
            </w:r>
          </w:p>
          <w:p>
            <w:pPr>
              <w:pStyle w:val="73"/>
              <w:rPr>
                <w:lang w:eastAsia="zh-CN"/>
              </w:rPr>
            </w:pPr>
            <w:r>
              <w:rPr>
                <w:lang w:eastAsia="zh-CN"/>
              </w:rPr>
              <w:t>DC</w:t>
            </w:r>
            <w:r>
              <w:t>_</w:t>
            </w:r>
            <w:r>
              <w:rPr>
                <w:lang w:eastAsia="zh-CN"/>
              </w:rPr>
              <w:t>n77</w:t>
            </w:r>
            <w:r>
              <w:t>A-</w:t>
            </w:r>
            <w:r>
              <w:rPr>
                <w:lang w:eastAsia="zh-CN"/>
              </w:rPr>
              <w:t>n257G</w:t>
            </w:r>
          </w:p>
          <w:p>
            <w:pPr>
              <w:pStyle w:val="73"/>
              <w:rPr>
                <w:lang w:eastAsia="zh-CN"/>
              </w:rPr>
            </w:pPr>
            <w:r>
              <w:rPr>
                <w:lang w:eastAsia="zh-CN"/>
              </w:rPr>
              <w:t>DC</w:t>
            </w:r>
            <w:r>
              <w:t>_</w:t>
            </w:r>
            <w:r>
              <w:rPr>
                <w:lang w:eastAsia="zh-CN"/>
              </w:rPr>
              <w:t>n77</w:t>
            </w:r>
            <w:r>
              <w:t>A-</w:t>
            </w:r>
            <w:r>
              <w:rPr>
                <w:lang w:eastAsia="zh-CN"/>
              </w:rPr>
              <w:t>n257H</w:t>
            </w:r>
          </w:p>
          <w:p>
            <w:pPr>
              <w:pStyle w:val="73"/>
              <w:rPr>
                <w:lang w:eastAsia="zh-CN"/>
              </w:rPr>
            </w:pPr>
            <w:r>
              <w:rPr>
                <w:lang w:eastAsia="zh-CN"/>
              </w:rPr>
              <w:t>DC</w:t>
            </w:r>
            <w:r>
              <w:t>_</w:t>
            </w:r>
            <w:r>
              <w:rPr>
                <w:lang w:eastAsia="zh-CN"/>
              </w:rPr>
              <w:t>n77</w:t>
            </w:r>
            <w:r>
              <w:t>A-</w:t>
            </w:r>
            <w:r>
              <w:rPr>
                <w:lang w:eastAsia="zh-CN"/>
              </w:rPr>
              <w:t>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73"/>
              <w:rPr>
                <w:lang w:eastAsia="fi-FI"/>
              </w:rPr>
            </w:pPr>
            <w:r>
              <w:t>DC_n3A-n77(2A)</w:t>
            </w:r>
            <w:r>
              <w:rPr>
                <w:lang w:eastAsia="zh-CN"/>
              </w:rPr>
              <w:t>-</w:t>
            </w:r>
            <w:r>
              <w:t>n</w:t>
            </w:r>
            <w:r>
              <w:rPr>
                <w:lang w:eastAsia="zh-CN"/>
              </w:rPr>
              <w:t>257A</w:t>
            </w:r>
          </w:p>
          <w:p>
            <w:pPr>
              <w:pStyle w:val="73"/>
              <w:rPr>
                <w:lang w:eastAsia="zh-CN"/>
              </w:rPr>
            </w:pPr>
            <w:r>
              <w:t>DC_n3A-n77(2A)</w:t>
            </w:r>
            <w:r>
              <w:rPr>
                <w:lang w:eastAsia="zh-CN"/>
              </w:rPr>
              <w:t>-</w:t>
            </w:r>
            <w:r>
              <w:t>n257</w:t>
            </w:r>
            <w:r>
              <w:rPr>
                <w:lang w:eastAsia="zh-CN"/>
              </w:rPr>
              <w:t>G</w:t>
            </w:r>
          </w:p>
          <w:p>
            <w:pPr>
              <w:pStyle w:val="73"/>
              <w:rPr>
                <w:lang w:eastAsia="zh-CN"/>
              </w:rPr>
            </w:pPr>
            <w:r>
              <w:t>DC_n3A-n77(2A)</w:t>
            </w:r>
            <w:r>
              <w:rPr>
                <w:lang w:eastAsia="zh-CN"/>
              </w:rPr>
              <w:t>-</w:t>
            </w:r>
            <w:r>
              <w:t>n257</w:t>
            </w:r>
            <w:r>
              <w:rPr>
                <w:lang w:eastAsia="zh-CN"/>
              </w:rPr>
              <w:t>H</w:t>
            </w:r>
          </w:p>
          <w:p>
            <w:pPr>
              <w:pStyle w:val="73"/>
              <w:rPr>
                <w:lang w:eastAsia="zh-CN"/>
              </w:rPr>
            </w:pPr>
            <w:r>
              <w:t>DC_n3A-n77(2A)</w:t>
            </w:r>
            <w:r>
              <w:rPr>
                <w:lang w:eastAsia="zh-CN"/>
              </w:rPr>
              <w:t>-</w:t>
            </w:r>
            <w:r>
              <w:t>n257I</w:t>
            </w:r>
          </w:p>
        </w:tc>
        <w:tc>
          <w:tcPr>
            <w:tcW w:w="3969" w:type="dxa"/>
          </w:tcPr>
          <w:p>
            <w:pPr>
              <w:pStyle w:val="73"/>
              <w:rPr>
                <w:lang w:eastAsia="zh-CN"/>
              </w:rPr>
            </w:pPr>
            <w:r>
              <w:rPr>
                <w:lang w:eastAsia="zh-CN"/>
              </w:rPr>
              <w:t>DC</w:t>
            </w:r>
            <w:r>
              <w:t>_</w:t>
            </w:r>
            <w:r>
              <w:rPr>
                <w:lang w:eastAsia="zh-CN"/>
              </w:rPr>
              <w:t>n3</w:t>
            </w:r>
            <w:r>
              <w:t>A-</w:t>
            </w:r>
            <w:r>
              <w:rPr>
                <w:lang w:eastAsia="zh-CN"/>
              </w:rPr>
              <w:t>n77A</w:t>
            </w:r>
          </w:p>
          <w:p>
            <w:pPr>
              <w:pStyle w:val="73"/>
              <w:rPr>
                <w:lang w:eastAsia="zh-CN"/>
              </w:rPr>
            </w:pPr>
            <w:r>
              <w:rPr>
                <w:lang w:eastAsia="zh-CN"/>
              </w:rPr>
              <w:t>DC</w:t>
            </w:r>
            <w:r>
              <w:t>_</w:t>
            </w:r>
            <w:r>
              <w:rPr>
                <w:lang w:eastAsia="zh-CN"/>
              </w:rPr>
              <w:t>n3</w:t>
            </w:r>
            <w:r>
              <w:t>A-</w:t>
            </w:r>
            <w:r>
              <w:rPr>
                <w:lang w:eastAsia="zh-CN"/>
              </w:rPr>
              <w:t>n257A</w:t>
            </w:r>
          </w:p>
          <w:p>
            <w:pPr>
              <w:pStyle w:val="73"/>
              <w:rPr>
                <w:lang w:eastAsia="zh-CN"/>
              </w:rPr>
            </w:pPr>
            <w:r>
              <w:rPr>
                <w:lang w:eastAsia="zh-CN"/>
              </w:rPr>
              <w:t>DC</w:t>
            </w:r>
            <w:r>
              <w:t>_</w:t>
            </w:r>
            <w:r>
              <w:rPr>
                <w:lang w:eastAsia="zh-CN"/>
              </w:rPr>
              <w:t>n3</w:t>
            </w:r>
            <w:r>
              <w:t>A-</w:t>
            </w:r>
            <w:r>
              <w:rPr>
                <w:lang w:eastAsia="zh-CN"/>
              </w:rPr>
              <w:t>n257G</w:t>
            </w:r>
          </w:p>
          <w:p>
            <w:pPr>
              <w:pStyle w:val="73"/>
              <w:rPr>
                <w:lang w:eastAsia="zh-CN"/>
              </w:rPr>
            </w:pPr>
            <w:r>
              <w:rPr>
                <w:lang w:eastAsia="zh-CN"/>
              </w:rPr>
              <w:t>DC</w:t>
            </w:r>
            <w:r>
              <w:t>_</w:t>
            </w:r>
            <w:r>
              <w:rPr>
                <w:lang w:eastAsia="zh-CN"/>
              </w:rPr>
              <w:t>n3</w:t>
            </w:r>
            <w:r>
              <w:t>A-</w:t>
            </w:r>
            <w:r>
              <w:rPr>
                <w:lang w:eastAsia="zh-CN"/>
              </w:rPr>
              <w:t>n257H</w:t>
            </w:r>
          </w:p>
          <w:p>
            <w:pPr>
              <w:pStyle w:val="73"/>
              <w:rPr>
                <w:lang w:eastAsia="zh-CN"/>
              </w:rPr>
            </w:pPr>
            <w:r>
              <w:rPr>
                <w:lang w:eastAsia="zh-CN"/>
              </w:rPr>
              <w:t>DC</w:t>
            </w:r>
            <w:r>
              <w:t>_</w:t>
            </w:r>
            <w:r>
              <w:rPr>
                <w:lang w:eastAsia="zh-CN"/>
              </w:rPr>
              <w:t>n3</w:t>
            </w:r>
            <w:r>
              <w:t>A-</w:t>
            </w:r>
            <w:r>
              <w:rPr>
                <w:lang w:eastAsia="zh-CN"/>
              </w:rPr>
              <w:t>n257I</w:t>
            </w:r>
          </w:p>
          <w:p>
            <w:pPr>
              <w:pStyle w:val="73"/>
              <w:rPr>
                <w:lang w:eastAsia="zh-CN"/>
              </w:rPr>
            </w:pPr>
            <w:r>
              <w:rPr>
                <w:lang w:eastAsia="zh-CN"/>
              </w:rPr>
              <w:t>DC</w:t>
            </w:r>
            <w:r>
              <w:t>_</w:t>
            </w:r>
            <w:r>
              <w:rPr>
                <w:lang w:eastAsia="zh-CN"/>
              </w:rPr>
              <w:t>n77</w:t>
            </w:r>
            <w:r>
              <w:t>A-</w:t>
            </w:r>
            <w:r>
              <w:rPr>
                <w:lang w:eastAsia="zh-CN"/>
              </w:rPr>
              <w:t>n257A</w:t>
            </w:r>
          </w:p>
          <w:p>
            <w:pPr>
              <w:pStyle w:val="73"/>
              <w:rPr>
                <w:lang w:eastAsia="zh-CN"/>
              </w:rPr>
            </w:pPr>
            <w:r>
              <w:rPr>
                <w:lang w:eastAsia="zh-CN"/>
              </w:rPr>
              <w:t>DC</w:t>
            </w:r>
            <w:r>
              <w:t>_</w:t>
            </w:r>
            <w:r>
              <w:rPr>
                <w:lang w:eastAsia="zh-CN"/>
              </w:rPr>
              <w:t>n77</w:t>
            </w:r>
            <w:r>
              <w:t>A-</w:t>
            </w:r>
            <w:r>
              <w:rPr>
                <w:lang w:eastAsia="zh-CN"/>
              </w:rPr>
              <w:t>n257G</w:t>
            </w:r>
          </w:p>
          <w:p>
            <w:pPr>
              <w:pStyle w:val="73"/>
              <w:rPr>
                <w:lang w:eastAsia="zh-CN"/>
              </w:rPr>
            </w:pPr>
            <w:r>
              <w:rPr>
                <w:lang w:eastAsia="zh-CN"/>
              </w:rPr>
              <w:t>DC</w:t>
            </w:r>
            <w:r>
              <w:t>_</w:t>
            </w:r>
            <w:r>
              <w:rPr>
                <w:lang w:eastAsia="zh-CN"/>
              </w:rPr>
              <w:t>n77</w:t>
            </w:r>
            <w:r>
              <w:t>A-</w:t>
            </w:r>
            <w:r>
              <w:rPr>
                <w:lang w:eastAsia="zh-CN"/>
              </w:rPr>
              <w:t>n257H</w:t>
            </w:r>
          </w:p>
          <w:p>
            <w:pPr>
              <w:pStyle w:val="73"/>
              <w:rPr>
                <w:lang w:eastAsia="zh-CN"/>
              </w:rPr>
            </w:pPr>
            <w:r>
              <w:rPr>
                <w:lang w:eastAsia="zh-CN"/>
              </w:rPr>
              <w:t>DC</w:t>
            </w:r>
            <w:r>
              <w:t>_</w:t>
            </w:r>
            <w:r>
              <w:rPr>
                <w:lang w:eastAsia="zh-CN"/>
              </w:rPr>
              <w:t>n77</w:t>
            </w:r>
            <w:r>
              <w:t>A-</w:t>
            </w:r>
            <w:r>
              <w:rPr>
                <w:lang w:eastAsia="zh-CN"/>
              </w:rPr>
              <w:t>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73"/>
              <w:rPr>
                <w:lang w:eastAsia="zh-CN"/>
              </w:rPr>
            </w:pPr>
            <w:r>
              <w:rPr>
                <w:lang w:eastAsia="zh-CN"/>
              </w:rPr>
              <w:t>DC</w:t>
            </w:r>
            <w:r>
              <w:t>_n3A-n78A</w:t>
            </w:r>
            <w:r>
              <w:rPr>
                <w:lang w:eastAsia="zh-CN"/>
              </w:rPr>
              <w:t>-</w:t>
            </w:r>
            <w:r>
              <w:t>n</w:t>
            </w:r>
            <w:r>
              <w:rPr>
                <w:lang w:eastAsia="zh-CN"/>
              </w:rPr>
              <w:t>257A</w:t>
            </w:r>
          </w:p>
          <w:p>
            <w:pPr>
              <w:pStyle w:val="73"/>
              <w:rPr>
                <w:lang w:eastAsia="zh-CN"/>
              </w:rPr>
            </w:pPr>
            <w:r>
              <w:rPr>
                <w:lang w:eastAsia="zh-CN"/>
              </w:rPr>
              <w:t>DC</w:t>
            </w:r>
            <w:r>
              <w:t>_n3A-n78A</w:t>
            </w:r>
            <w:r>
              <w:rPr>
                <w:lang w:eastAsia="zh-CN"/>
              </w:rPr>
              <w:t>-</w:t>
            </w:r>
            <w:r>
              <w:t>n257</w:t>
            </w:r>
            <w:r>
              <w:rPr>
                <w:lang w:eastAsia="zh-CN"/>
              </w:rPr>
              <w:t>G</w:t>
            </w:r>
          </w:p>
          <w:p>
            <w:pPr>
              <w:pStyle w:val="73"/>
              <w:rPr>
                <w:lang w:eastAsia="zh-CN"/>
              </w:rPr>
            </w:pPr>
            <w:r>
              <w:rPr>
                <w:lang w:eastAsia="zh-CN"/>
              </w:rPr>
              <w:t>DC</w:t>
            </w:r>
            <w:r>
              <w:t>_n3A-n78A</w:t>
            </w:r>
            <w:r>
              <w:rPr>
                <w:lang w:eastAsia="zh-CN"/>
              </w:rPr>
              <w:t>-</w:t>
            </w:r>
            <w:r>
              <w:t>n257</w:t>
            </w:r>
            <w:r>
              <w:rPr>
                <w:lang w:eastAsia="zh-CN"/>
              </w:rPr>
              <w:t>H</w:t>
            </w:r>
          </w:p>
          <w:p>
            <w:pPr>
              <w:pStyle w:val="73"/>
              <w:rPr>
                <w:lang w:eastAsia="zh-CN"/>
              </w:rPr>
            </w:pPr>
            <w:r>
              <w:rPr>
                <w:lang w:eastAsia="zh-CN"/>
              </w:rPr>
              <w:t>DC</w:t>
            </w:r>
            <w:r>
              <w:t>_n3A-n78A</w:t>
            </w:r>
            <w:r>
              <w:rPr>
                <w:lang w:eastAsia="zh-CN"/>
              </w:rPr>
              <w:t>-</w:t>
            </w:r>
            <w:r>
              <w:t>n257I</w:t>
            </w:r>
          </w:p>
        </w:tc>
        <w:tc>
          <w:tcPr>
            <w:tcW w:w="3969" w:type="dxa"/>
          </w:tcPr>
          <w:p>
            <w:pPr>
              <w:pStyle w:val="73"/>
              <w:rPr>
                <w:lang w:eastAsia="zh-CN"/>
              </w:rPr>
            </w:pPr>
            <w:r>
              <w:t>DC_n3A-n</w:t>
            </w:r>
            <w:r>
              <w:rPr>
                <w:lang w:eastAsia="zh-CN"/>
              </w:rPr>
              <w:t>78A</w:t>
            </w:r>
          </w:p>
          <w:p>
            <w:pPr>
              <w:pStyle w:val="73"/>
              <w:rPr>
                <w:lang w:eastAsia="zh-CN"/>
              </w:rPr>
            </w:pPr>
            <w:r>
              <w:t>DC_n3A-n</w:t>
            </w:r>
            <w:r>
              <w:rPr>
                <w:lang w:eastAsia="zh-CN"/>
              </w:rPr>
              <w:t>257A</w:t>
            </w:r>
          </w:p>
          <w:p>
            <w:pPr>
              <w:pStyle w:val="73"/>
              <w:rPr>
                <w:lang w:eastAsia="zh-CN"/>
              </w:rPr>
            </w:pPr>
            <w:r>
              <w:t>DC_n3A-n257</w:t>
            </w:r>
            <w:r>
              <w:rPr>
                <w:lang w:eastAsia="zh-CN"/>
              </w:rPr>
              <w:t>G</w:t>
            </w:r>
          </w:p>
          <w:p>
            <w:pPr>
              <w:pStyle w:val="73"/>
              <w:rPr>
                <w:lang w:eastAsia="zh-CN"/>
              </w:rPr>
            </w:pPr>
            <w:r>
              <w:t>DC_n3A-n257</w:t>
            </w:r>
            <w:r>
              <w:rPr>
                <w:lang w:eastAsia="zh-CN"/>
              </w:rPr>
              <w:t>H</w:t>
            </w:r>
          </w:p>
          <w:p>
            <w:pPr>
              <w:pStyle w:val="73"/>
              <w:rPr>
                <w:lang w:eastAsia="zh-CN"/>
              </w:rPr>
            </w:pPr>
            <w:r>
              <w:t>DC_n3A-n257I</w:t>
            </w:r>
          </w:p>
          <w:p>
            <w:pPr>
              <w:pStyle w:val="73"/>
              <w:rPr>
                <w:lang w:eastAsia="zh-CN"/>
              </w:rPr>
            </w:pPr>
            <w:r>
              <w:t>DC_n78A-n</w:t>
            </w:r>
            <w:r>
              <w:rPr>
                <w:lang w:eastAsia="zh-CN"/>
              </w:rPr>
              <w:t>257A</w:t>
            </w:r>
          </w:p>
          <w:p>
            <w:pPr>
              <w:pStyle w:val="73"/>
              <w:rPr>
                <w:lang w:eastAsia="zh-CN"/>
              </w:rPr>
            </w:pPr>
            <w:r>
              <w:t>DC_n78A-n257</w:t>
            </w:r>
            <w:r>
              <w:rPr>
                <w:lang w:eastAsia="zh-CN"/>
              </w:rPr>
              <w:t>G</w:t>
            </w:r>
          </w:p>
          <w:p>
            <w:pPr>
              <w:pStyle w:val="73"/>
              <w:rPr>
                <w:lang w:eastAsia="zh-CN"/>
              </w:rPr>
            </w:pPr>
            <w:r>
              <w:t>DC_n78A-n257</w:t>
            </w:r>
            <w:r>
              <w:rPr>
                <w:lang w:eastAsia="zh-CN"/>
              </w:rPr>
              <w:t>H</w:t>
            </w:r>
          </w:p>
          <w:p>
            <w:pPr>
              <w:pStyle w:val="73"/>
              <w:rPr>
                <w:lang w:eastAsia="zh-CN"/>
              </w:rPr>
            </w:pPr>
            <w:r>
              <w:t>DC_n78A-n257I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top"/>
          </w:tcPr>
          <w:p>
            <w:pPr>
              <w:pStyle w:val="73"/>
              <w:rPr>
                <w:ins w:id="3257" w:author="ZTE" w:date="2021-05-26T19:04:44Z"/>
                <w:lang w:eastAsia="zh-CN"/>
              </w:rPr>
            </w:pPr>
            <w:ins w:id="3258" w:author="ZTE" w:date="2021-05-26T19:04:44Z">
              <w:r>
                <w:rPr>
                  <w:lang w:eastAsia="zh-CN"/>
                </w:rPr>
                <w:t>DC_n5A-n77A-n260A</w:t>
              </w:r>
            </w:ins>
          </w:p>
          <w:p>
            <w:pPr>
              <w:pStyle w:val="73"/>
              <w:rPr>
                <w:ins w:id="3259" w:author="ZTE" w:date="2021-05-26T19:04:44Z"/>
                <w:lang w:eastAsia="zh-CN"/>
              </w:rPr>
            </w:pPr>
            <w:ins w:id="3260" w:author="ZTE" w:date="2021-05-26T19:04:44Z">
              <w:r>
                <w:rPr>
                  <w:lang w:eastAsia="zh-CN"/>
                </w:rPr>
                <w:t>DC_n5A-n77A-n260I</w:t>
              </w:r>
            </w:ins>
          </w:p>
          <w:p>
            <w:pPr>
              <w:pStyle w:val="73"/>
              <w:rPr>
                <w:ins w:id="3261" w:author="ZTE" w:date="2021-05-26T19:04:44Z"/>
                <w:lang w:eastAsia="zh-CN"/>
              </w:rPr>
            </w:pPr>
            <w:ins w:id="3262" w:author="ZTE" w:date="2021-05-26T19:04:44Z">
              <w:r>
                <w:rPr>
                  <w:lang w:eastAsia="zh-CN"/>
                </w:rPr>
                <w:t>DC_n5A-n77A-n260J</w:t>
              </w:r>
            </w:ins>
          </w:p>
          <w:p>
            <w:pPr>
              <w:pStyle w:val="73"/>
              <w:rPr>
                <w:ins w:id="3263" w:author="ZTE" w:date="2021-05-26T19:04:44Z"/>
                <w:lang w:eastAsia="zh-CN"/>
              </w:rPr>
            </w:pPr>
            <w:ins w:id="3264" w:author="ZTE" w:date="2021-05-26T19:04:44Z">
              <w:r>
                <w:rPr>
                  <w:lang w:eastAsia="zh-CN"/>
                </w:rPr>
                <w:t>DC_n5A-n77A-n260K</w:t>
              </w:r>
            </w:ins>
          </w:p>
          <w:p>
            <w:pPr>
              <w:pStyle w:val="73"/>
              <w:rPr>
                <w:ins w:id="3265" w:author="ZTE" w:date="2021-05-26T19:04:44Z"/>
                <w:lang w:eastAsia="zh-CN"/>
              </w:rPr>
            </w:pPr>
            <w:ins w:id="3266" w:author="ZTE" w:date="2021-05-26T19:04:44Z">
              <w:r>
                <w:rPr>
                  <w:lang w:eastAsia="zh-CN"/>
                </w:rPr>
                <w:t>DC_n5A-n77A-n260L</w:t>
              </w:r>
            </w:ins>
          </w:p>
          <w:p>
            <w:pPr>
              <w:pStyle w:val="73"/>
              <w:rPr>
                <w:rFonts w:cs="Arial"/>
                <w:lang w:val="en-US" w:eastAsia="zh-CN"/>
              </w:rPr>
            </w:pPr>
            <w:ins w:id="3267" w:author="ZTE" w:date="2021-05-26T19:04:44Z">
              <w:r>
                <w:rPr>
                  <w:lang w:eastAsia="zh-CN"/>
                </w:rPr>
                <w:t>DC_n5A-n77A-n260M</w:t>
              </w:r>
            </w:ins>
          </w:p>
        </w:tc>
        <w:tc>
          <w:tcPr>
            <w:tcW w:w="3969" w:type="dxa"/>
            <w:vAlign w:val="top"/>
          </w:tcPr>
          <w:p>
            <w:pPr>
              <w:pStyle w:val="73"/>
              <w:rPr>
                <w:ins w:id="3268" w:author="ZTE" w:date="2021-05-26T19:04:44Z"/>
              </w:rPr>
            </w:pPr>
            <w:ins w:id="3269" w:author="ZTE" w:date="2021-05-26T19:04:44Z">
              <w:r>
                <w:rPr/>
                <w:t>DC_n5A-n260A</w:t>
              </w:r>
            </w:ins>
          </w:p>
          <w:p>
            <w:pPr>
              <w:pStyle w:val="73"/>
              <w:rPr>
                <w:ins w:id="3270" w:author="ZTE" w:date="2021-05-26T19:04:44Z"/>
              </w:rPr>
            </w:pPr>
            <w:ins w:id="3271" w:author="ZTE" w:date="2021-05-26T19:04:44Z">
              <w:r>
                <w:rPr/>
                <w:t>DC_n5A-n260G</w:t>
              </w:r>
            </w:ins>
          </w:p>
          <w:p>
            <w:pPr>
              <w:pStyle w:val="73"/>
              <w:rPr>
                <w:ins w:id="3272" w:author="ZTE" w:date="2021-05-26T19:04:44Z"/>
              </w:rPr>
            </w:pPr>
            <w:ins w:id="3273" w:author="ZTE" w:date="2021-05-26T19:04:44Z">
              <w:r>
                <w:rPr/>
                <w:t>DC_n5A-n260H</w:t>
              </w:r>
            </w:ins>
          </w:p>
          <w:p>
            <w:pPr>
              <w:pStyle w:val="73"/>
              <w:rPr>
                <w:ins w:id="3274" w:author="ZTE" w:date="2021-05-26T19:04:44Z"/>
              </w:rPr>
            </w:pPr>
            <w:ins w:id="3275" w:author="ZTE" w:date="2021-05-26T19:04:44Z">
              <w:r>
                <w:rPr/>
                <w:t>DC_n5A-n260I</w:t>
              </w:r>
            </w:ins>
          </w:p>
          <w:p>
            <w:pPr>
              <w:pStyle w:val="73"/>
              <w:rPr>
                <w:ins w:id="3276" w:author="ZTE" w:date="2021-05-26T19:04:44Z"/>
              </w:rPr>
            </w:pPr>
            <w:ins w:id="3277" w:author="ZTE" w:date="2021-05-26T19:04:44Z">
              <w:r>
                <w:rPr/>
                <w:t>DC_n77A-n260A</w:t>
              </w:r>
            </w:ins>
          </w:p>
          <w:p>
            <w:pPr>
              <w:pStyle w:val="73"/>
              <w:rPr>
                <w:ins w:id="3278" w:author="ZTE" w:date="2021-05-26T19:04:44Z"/>
              </w:rPr>
            </w:pPr>
            <w:ins w:id="3279" w:author="ZTE" w:date="2021-05-26T19:04:44Z">
              <w:r>
                <w:rPr/>
                <w:t>DC_n77A-n260G</w:t>
              </w:r>
            </w:ins>
          </w:p>
          <w:p>
            <w:pPr>
              <w:pStyle w:val="73"/>
              <w:rPr>
                <w:ins w:id="3280" w:author="ZTE" w:date="2021-05-26T19:04:44Z"/>
              </w:rPr>
            </w:pPr>
            <w:ins w:id="3281" w:author="ZTE" w:date="2021-05-26T19:04:44Z">
              <w:r>
                <w:rPr/>
                <w:t>DC_n77A-n260H</w:t>
              </w:r>
            </w:ins>
          </w:p>
          <w:p>
            <w:pPr>
              <w:pStyle w:val="73"/>
              <w:rPr>
                <w:rFonts w:cs="Arial"/>
                <w:lang w:val="en-US" w:eastAsia="zh-CN"/>
              </w:rPr>
            </w:pPr>
            <w:ins w:id="3282" w:author="ZTE" w:date="2021-05-26T19:04:44Z">
              <w:r>
                <w:rPr/>
                <w:t>DC_n77A-n260I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top"/>
          </w:tcPr>
          <w:p>
            <w:pPr>
              <w:pStyle w:val="73"/>
              <w:rPr>
                <w:ins w:id="3283" w:author="ZTE" w:date="2021-05-26T19:04:44Z"/>
                <w:lang w:eastAsia="zh-CN"/>
              </w:rPr>
            </w:pPr>
            <w:ins w:id="3284" w:author="ZTE" w:date="2021-05-26T19:04:44Z">
              <w:r>
                <w:rPr>
                  <w:lang w:eastAsia="zh-CN"/>
                </w:rPr>
                <w:t>DC_n5A-n77A-n261A</w:t>
              </w:r>
            </w:ins>
          </w:p>
          <w:p>
            <w:pPr>
              <w:pStyle w:val="73"/>
              <w:rPr>
                <w:ins w:id="3285" w:author="ZTE" w:date="2021-05-26T19:04:44Z"/>
                <w:lang w:eastAsia="zh-CN"/>
              </w:rPr>
            </w:pPr>
            <w:ins w:id="3286" w:author="ZTE" w:date="2021-05-26T19:04:44Z">
              <w:r>
                <w:rPr>
                  <w:lang w:eastAsia="zh-CN"/>
                </w:rPr>
                <w:t>DC_n5A-n77A-n261I</w:t>
              </w:r>
            </w:ins>
          </w:p>
          <w:p>
            <w:pPr>
              <w:pStyle w:val="73"/>
              <w:rPr>
                <w:ins w:id="3287" w:author="ZTE" w:date="2021-05-26T19:04:44Z"/>
                <w:lang w:eastAsia="zh-CN"/>
              </w:rPr>
            </w:pPr>
            <w:ins w:id="3288" w:author="ZTE" w:date="2021-05-26T19:04:44Z">
              <w:r>
                <w:rPr>
                  <w:lang w:eastAsia="zh-CN"/>
                </w:rPr>
                <w:t>DC_n5A-n77A-n261J</w:t>
              </w:r>
            </w:ins>
          </w:p>
          <w:p>
            <w:pPr>
              <w:pStyle w:val="73"/>
              <w:rPr>
                <w:ins w:id="3289" w:author="ZTE" w:date="2021-05-26T19:04:44Z"/>
                <w:lang w:eastAsia="zh-CN"/>
              </w:rPr>
            </w:pPr>
            <w:ins w:id="3290" w:author="ZTE" w:date="2021-05-26T19:04:44Z">
              <w:r>
                <w:rPr>
                  <w:lang w:eastAsia="zh-CN"/>
                </w:rPr>
                <w:t>DC_n5A-n77A-n261K</w:t>
              </w:r>
            </w:ins>
          </w:p>
          <w:p>
            <w:pPr>
              <w:pStyle w:val="73"/>
              <w:rPr>
                <w:ins w:id="3291" w:author="ZTE" w:date="2021-05-26T19:04:44Z"/>
                <w:lang w:eastAsia="zh-CN"/>
              </w:rPr>
            </w:pPr>
            <w:ins w:id="3292" w:author="ZTE" w:date="2021-05-26T19:04:44Z">
              <w:r>
                <w:rPr>
                  <w:lang w:eastAsia="zh-CN"/>
                </w:rPr>
                <w:t>DC_n5A-n77A-n261L</w:t>
              </w:r>
            </w:ins>
          </w:p>
          <w:p>
            <w:pPr>
              <w:pStyle w:val="73"/>
              <w:rPr>
                <w:rFonts w:cs="Arial"/>
                <w:lang w:val="en-US" w:eastAsia="zh-CN"/>
              </w:rPr>
            </w:pPr>
            <w:ins w:id="3293" w:author="ZTE" w:date="2021-05-26T19:04:44Z">
              <w:r>
                <w:rPr>
                  <w:lang w:eastAsia="zh-CN"/>
                </w:rPr>
                <w:t>DC_n5A-n77A-n261M</w:t>
              </w:r>
            </w:ins>
          </w:p>
        </w:tc>
        <w:tc>
          <w:tcPr>
            <w:tcW w:w="3969" w:type="dxa"/>
            <w:vAlign w:val="top"/>
          </w:tcPr>
          <w:p>
            <w:pPr>
              <w:pStyle w:val="73"/>
              <w:rPr>
                <w:ins w:id="3294" w:author="ZTE" w:date="2021-05-26T19:04:44Z"/>
              </w:rPr>
            </w:pPr>
            <w:ins w:id="3295" w:author="ZTE" w:date="2021-05-26T19:04:44Z">
              <w:r>
                <w:rPr/>
                <w:t>DC_n5A-n261A</w:t>
              </w:r>
            </w:ins>
          </w:p>
          <w:p>
            <w:pPr>
              <w:pStyle w:val="73"/>
              <w:rPr>
                <w:ins w:id="3296" w:author="ZTE" w:date="2021-05-26T19:04:44Z"/>
              </w:rPr>
            </w:pPr>
            <w:ins w:id="3297" w:author="ZTE" w:date="2021-05-26T19:04:44Z">
              <w:r>
                <w:rPr/>
                <w:t>DC_n5A-n261G</w:t>
              </w:r>
            </w:ins>
          </w:p>
          <w:p>
            <w:pPr>
              <w:pStyle w:val="73"/>
              <w:rPr>
                <w:ins w:id="3298" w:author="ZTE" w:date="2021-05-26T19:04:44Z"/>
              </w:rPr>
            </w:pPr>
            <w:ins w:id="3299" w:author="ZTE" w:date="2021-05-26T19:04:44Z">
              <w:r>
                <w:rPr/>
                <w:t>DC_n5A-n261H</w:t>
              </w:r>
            </w:ins>
          </w:p>
          <w:p>
            <w:pPr>
              <w:pStyle w:val="73"/>
              <w:rPr>
                <w:ins w:id="3300" w:author="ZTE" w:date="2021-05-26T19:04:44Z"/>
              </w:rPr>
            </w:pPr>
            <w:ins w:id="3301" w:author="ZTE" w:date="2021-05-26T19:04:44Z">
              <w:r>
                <w:rPr/>
                <w:t>DC_n5A-n261I</w:t>
              </w:r>
            </w:ins>
          </w:p>
          <w:p>
            <w:pPr>
              <w:pStyle w:val="73"/>
              <w:rPr>
                <w:ins w:id="3302" w:author="ZTE" w:date="2021-05-26T19:04:44Z"/>
              </w:rPr>
            </w:pPr>
            <w:ins w:id="3303" w:author="ZTE" w:date="2021-05-26T19:04:44Z">
              <w:r>
                <w:rPr/>
                <w:t>DC_n77A-n261A</w:t>
              </w:r>
            </w:ins>
          </w:p>
          <w:p>
            <w:pPr>
              <w:pStyle w:val="73"/>
              <w:rPr>
                <w:ins w:id="3304" w:author="ZTE" w:date="2021-05-26T19:04:44Z"/>
              </w:rPr>
            </w:pPr>
            <w:ins w:id="3305" w:author="ZTE" w:date="2021-05-26T19:04:44Z">
              <w:r>
                <w:rPr/>
                <w:t>DC_n77A-n261G</w:t>
              </w:r>
            </w:ins>
          </w:p>
          <w:p>
            <w:pPr>
              <w:pStyle w:val="73"/>
              <w:rPr>
                <w:ins w:id="3306" w:author="ZTE" w:date="2021-05-26T19:04:44Z"/>
              </w:rPr>
            </w:pPr>
            <w:ins w:id="3307" w:author="ZTE" w:date="2021-05-26T19:04:44Z">
              <w:r>
                <w:rPr/>
                <w:t>DC_n77A-n261H</w:t>
              </w:r>
            </w:ins>
          </w:p>
          <w:p>
            <w:pPr>
              <w:pStyle w:val="73"/>
              <w:rPr>
                <w:ins w:id="3308" w:author="ZTE" w:date="2021-05-26T19:04:44Z"/>
              </w:rPr>
            </w:pPr>
            <w:ins w:id="3309" w:author="ZTE" w:date="2021-05-26T19:04:44Z">
              <w:r>
                <w:rPr/>
                <w:t>DC_n77A-n261I</w:t>
              </w:r>
            </w:ins>
          </w:p>
          <w:p>
            <w:pPr>
              <w:rPr>
                <w:rFonts w:cs="Arial"/>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73"/>
              <w:keepNext w:val="0"/>
              <w:rPr>
                <w:rFonts w:cs="Arial"/>
                <w:lang w:val="en-US" w:eastAsia="zh-CN"/>
              </w:rPr>
            </w:pPr>
            <w:r>
              <w:rPr>
                <w:rFonts w:cs="Arial"/>
                <w:lang w:eastAsia="zh-CN"/>
              </w:rPr>
              <w:t>DC</w:t>
            </w:r>
            <w:r>
              <w:rPr>
                <w:rFonts w:cs="Arial"/>
              </w:rPr>
              <w:t>_n28A-n41A</w:t>
            </w:r>
            <w:r>
              <w:rPr>
                <w:rFonts w:hint="eastAsia" w:cs="Arial"/>
                <w:lang w:val="en-US" w:eastAsia="zh-CN"/>
              </w:rPr>
              <w:t>-n257A</w:t>
            </w:r>
          </w:p>
          <w:p>
            <w:pPr>
              <w:pStyle w:val="73"/>
              <w:keepNext w:val="0"/>
              <w:rPr>
                <w:rFonts w:cs="Arial"/>
                <w:lang w:val="en-US" w:eastAsia="zh-CN"/>
              </w:rPr>
            </w:pPr>
            <w:r>
              <w:rPr>
                <w:rFonts w:cs="Arial"/>
                <w:lang w:val="en-US" w:eastAsia="zh-CN"/>
              </w:rPr>
              <w:t>DC_n28A-n41A-n257G</w:t>
            </w:r>
          </w:p>
          <w:p>
            <w:pPr>
              <w:pStyle w:val="73"/>
              <w:keepNext w:val="0"/>
              <w:rPr>
                <w:rFonts w:cs="Arial"/>
                <w:lang w:val="en-US" w:eastAsia="zh-CN"/>
              </w:rPr>
            </w:pPr>
            <w:r>
              <w:rPr>
                <w:rFonts w:cs="Arial"/>
                <w:lang w:val="en-US" w:eastAsia="zh-CN"/>
              </w:rPr>
              <w:t>DC_n28A-n41A-n257H</w:t>
            </w:r>
          </w:p>
          <w:p>
            <w:pPr>
              <w:pStyle w:val="73"/>
              <w:rPr>
                <w:lang w:eastAsia="zh-CN"/>
              </w:rPr>
            </w:pPr>
            <w:r>
              <w:rPr>
                <w:rFonts w:cs="Arial"/>
                <w:lang w:val="en-US" w:eastAsia="zh-CN"/>
              </w:rPr>
              <w:t>DC_n28A-n41A-n257I</w:t>
            </w:r>
          </w:p>
        </w:tc>
        <w:tc>
          <w:tcPr>
            <w:tcW w:w="3969" w:type="dxa"/>
            <w:vAlign w:val="center"/>
          </w:tcPr>
          <w:p>
            <w:pPr>
              <w:pStyle w:val="73"/>
              <w:keepNext w:val="0"/>
              <w:rPr>
                <w:rFonts w:cs="Arial"/>
                <w:lang w:val="sv-SE"/>
              </w:rPr>
            </w:pPr>
            <w:r>
              <w:rPr>
                <w:rFonts w:cs="Arial"/>
                <w:lang w:val="sv-SE" w:eastAsia="zh-CN"/>
              </w:rPr>
              <w:t>DC</w:t>
            </w:r>
            <w:r>
              <w:rPr>
                <w:rFonts w:cs="Arial"/>
                <w:lang w:val="sv-SE"/>
              </w:rPr>
              <w:t>_n28A-n41A</w:t>
            </w:r>
          </w:p>
          <w:p>
            <w:pPr>
              <w:pStyle w:val="73"/>
              <w:keepNext w:val="0"/>
              <w:rPr>
                <w:rFonts w:cs="Arial"/>
                <w:lang w:val="sv-SE"/>
              </w:rPr>
            </w:pPr>
            <w:r>
              <w:rPr>
                <w:rFonts w:cs="Arial"/>
                <w:lang w:val="sv-SE" w:eastAsia="zh-CN"/>
              </w:rPr>
              <w:t>DC</w:t>
            </w:r>
            <w:r>
              <w:rPr>
                <w:rFonts w:cs="Arial"/>
                <w:lang w:val="sv-SE"/>
              </w:rPr>
              <w:t>_n28A-n257A</w:t>
            </w:r>
          </w:p>
          <w:p>
            <w:pPr>
              <w:pStyle w:val="73"/>
              <w:keepNext w:val="0"/>
              <w:rPr>
                <w:rFonts w:cs="Arial"/>
                <w:lang w:val="sv-SE"/>
              </w:rPr>
            </w:pPr>
            <w:r>
              <w:rPr>
                <w:rFonts w:cs="Arial"/>
                <w:lang w:val="en-US" w:eastAsia="zh-CN"/>
              </w:rPr>
              <w:t>DC_n28A-n257</w:t>
            </w:r>
            <w:r>
              <w:rPr>
                <w:rFonts w:hint="eastAsia" w:cs="Arial"/>
                <w:lang w:val="en-US" w:eastAsia="zh-CN"/>
              </w:rPr>
              <w:t>G</w:t>
            </w:r>
          </w:p>
          <w:p>
            <w:pPr>
              <w:pStyle w:val="73"/>
              <w:keepNext w:val="0"/>
              <w:rPr>
                <w:rFonts w:cs="Arial"/>
                <w:lang w:val="sv-SE"/>
              </w:rPr>
            </w:pPr>
            <w:r>
              <w:rPr>
                <w:rFonts w:cs="Arial"/>
                <w:lang w:val="en-US" w:eastAsia="zh-CN"/>
              </w:rPr>
              <w:t>DC_n28A-n257H</w:t>
            </w:r>
          </w:p>
          <w:p>
            <w:pPr>
              <w:pStyle w:val="73"/>
              <w:keepNext w:val="0"/>
              <w:rPr>
                <w:rFonts w:cs="Arial"/>
                <w:lang w:val="sv-SE"/>
              </w:rPr>
            </w:pPr>
            <w:r>
              <w:rPr>
                <w:rFonts w:cs="Arial"/>
                <w:lang w:val="en-US" w:eastAsia="zh-CN"/>
              </w:rPr>
              <w:t>DC_n28A-n257I</w:t>
            </w:r>
          </w:p>
          <w:p>
            <w:pPr>
              <w:pStyle w:val="73"/>
              <w:keepNext w:val="0"/>
              <w:rPr>
                <w:rFonts w:cs="Arial"/>
                <w:lang w:val="sv-SE"/>
              </w:rPr>
            </w:pPr>
            <w:r>
              <w:rPr>
                <w:rFonts w:cs="Arial"/>
                <w:lang w:val="sv-SE" w:eastAsia="zh-CN"/>
              </w:rPr>
              <w:t>DC</w:t>
            </w:r>
            <w:r>
              <w:rPr>
                <w:rFonts w:cs="Arial"/>
                <w:lang w:val="sv-SE"/>
              </w:rPr>
              <w:t>_n41A-n257A</w:t>
            </w:r>
          </w:p>
          <w:p>
            <w:pPr>
              <w:pStyle w:val="73"/>
              <w:keepNext w:val="0"/>
              <w:rPr>
                <w:rFonts w:cs="Arial"/>
                <w:lang w:val="sv-SE"/>
              </w:rPr>
            </w:pPr>
            <w:r>
              <w:rPr>
                <w:rFonts w:cs="Arial"/>
                <w:lang w:val="en-US" w:eastAsia="zh-CN"/>
              </w:rPr>
              <w:t>DC_n41A-n257</w:t>
            </w:r>
            <w:r>
              <w:rPr>
                <w:rFonts w:hint="eastAsia" w:cs="Arial"/>
                <w:lang w:val="en-US" w:eastAsia="zh-CN"/>
              </w:rPr>
              <w:t>G</w:t>
            </w:r>
          </w:p>
          <w:p>
            <w:pPr>
              <w:pStyle w:val="73"/>
              <w:keepNext w:val="0"/>
              <w:rPr>
                <w:rFonts w:cs="Arial"/>
                <w:lang w:val="sv-SE"/>
              </w:rPr>
            </w:pPr>
            <w:r>
              <w:rPr>
                <w:rFonts w:cs="Arial"/>
                <w:lang w:val="en-US" w:eastAsia="zh-CN"/>
              </w:rPr>
              <w:t>DC_n41A-n257H</w:t>
            </w:r>
          </w:p>
          <w:p>
            <w:pPr>
              <w:pStyle w:val="73"/>
              <w:rPr>
                <w:lang w:eastAsia="zh-CN"/>
              </w:rPr>
            </w:pPr>
            <w:r>
              <w:rPr>
                <w:rFonts w:cs="Arial"/>
                <w:lang w:val="en-US" w:eastAsia="zh-CN"/>
              </w:rPr>
              <w:t>DC_n41A-n257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73"/>
              <w:rPr>
                <w:lang w:eastAsia="zh-CN"/>
              </w:rPr>
            </w:pPr>
            <w:r>
              <w:rPr>
                <w:lang w:eastAsia="zh-CN"/>
              </w:rPr>
              <w:t>DC</w:t>
            </w:r>
            <w:r>
              <w:t>_</w:t>
            </w:r>
            <w:r>
              <w:rPr>
                <w:lang w:eastAsia="zh-CN"/>
              </w:rPr>
              <w:t>n28</w:t>
            </w:r>
            <w:r>
              <w:t>A-</w:t>
            </w:r>
            <w:r>
              <w:rPr>
                <w:lang w:eastAsia="zh-CN"/>
              </w:rPr>
              <w:t>n77</w:t>
            </w:r>
            <w:r>
              <w:t>A</w:t>
            </w:r>
            <w:r>
              <w:rPr>
                <w:lang w:eastAsia="zh-CN"/>
              </w:rPr>
              <w:t>-n257A</w:t>
            </w:r>
          </w:p>
          <w:p>
            <w:pPr>
              <w:pStyle w:val="73"/>
              <w:rPr>
                <w:lang w:eastAsia="zh-CN"/>
              </w:rPr>
            </w:pPr>
            <w:r>
              <w:rPr>
                <w:lang w:eastAsia="zh-CN"/>
              </w:rPr>
              <w:t>DC</w:t>
            </w:r>
            <w:r>
              <w:t>_</w:t>
            </w:r>
            <w:r>
              <w:rPr>
                <w:lang w:eastAsia="zh-CN"/>
              </w:rPr>
              <w:t>n28</w:t>
            </w:r>
            <w:r>
              <w:t>A-</w:t>
            </w:r>
            <w:r>
              <w:rPr>
                <w:lang w:eastAsia="zh-CN"/>
              </w:rPr>
              <w:t>n77</w:t>
            </w:r>
            <w:r>
              <w:t>A</w:t>
            </w:r>
            <w:r>
              <w:rPr>
                <w:lang w:eastAsia="zh-CN"/>
              </w:rPr>
              <w:t>-n257G</w:t>
            </w:r>
          </w:p>
          <w:p>
            <w:pPr>
              <w:pStyle w:val="73"/>
              <w:rPr>
                <w:lang w:eastAsia="fi-FI"/>
              </w:rPr>
            </w:pPr>
            <w:r>
              <w:rPr>
                <w:lang w:eastAsia="zh-CN"/>
              </w:rPr>
              <w:t>DC</w:t>
            </w:r>
            <w:r>
              <w:t>_</w:t>
            </w:r>
            <w:r>
              <w:rPr>
                <w:lang w:eastAsia="zh-CN"/>
              </w:rPr>
              <w:t>n28</w:t>
            </w:r>
            <w:r>
              <w:t>A-</w:t>
            </w:r>
            <w:r>
              <w:rPr>
                <w:lang w:eastAsia="zh-CN"/>
              </w:rPr>
              <w:t>n77</w:t>
            </w:r>
            <w:r>
              <w:t>A</w:t>
            </w:r>
            <w:r>
              <w:rPr>
                <w:lang w:eastAsia="zh-CN"/>
              </w:rPr>
              <w:t>-n257H</w:t>
            </w:r>
          </w:p>
          <w:p>
            <w:pPr>
              <w:pStyle w:val="73"/>
              <w:rPr>
                <w:lang w:eastAsia="zh-CN"/>
              </w:rPr>
            </w:pPr>
            <w:r>
              <w:rPr>
                <w:lang w:eastAsia="zh-CN"/>
              </w:rPr>
              <w:t>DC</w:t>
            </w:r>
            <w:r>
              <w:t>_</w:t>
            </w:r>
            <w:r>
              <w:rPr>
                <w:lang w:eastAsia="zh-CN"/>
              </w:rPr>
              <w:t>n28</w:t>
            </w:r>
            <w:r>
              <w:t>A-</w:t>
            </w:r>
            <w:r>
              <w:rPr>
                <w:lang w:eastAsia="zh-CN"/>
              </w:rPr>
              <w:t>n77</w:t>
            </w:r>
            <w:r>
              <w:t>A</w:t>
            </w:r>
            <w:r>
              <w:rPr>
                <w:lang w:eastAsia="zh-CN"/>
              </w:rPr>
              <w:t>-n257I</w:t>
            </w:r>
          </w:p>
        </w:tc>
        <w:tc>
          <w:tcPr>
            <w:tcW w:w="3969" w:type="dxa"/>
          </w:tcPr>
          <w:p>
            <w:pPr>
              <w:pStyle w:val="73"/>
              <w:rPr>
                <w:lang w:eastAsia="zh-CN"/>
              </w:rPr>
            </w:pPr>
            <w:r>
              <w:rPr>
                <w:lang w:eastAsia="zh-CN"/>
              </w:rPr>
              <w:t>DC</w:t>
            </w:r>
            <w:r>
              <w:t>_</w:t>
            </w:r>
            <w:r>
              <w:rPr>
                <w:lang w:eastAsia="zh-CN"/>
              </w:rPr>
              <w:t>n28</w:t>
            </w:r>
            <w:r>
              <w:t>A-</w:t>
            </w:r>
            <w:r>
              <w:rPr>
                <w:lang w:eastAsia="zh-CN"/>
              </w:rPr>
              <w:t>n77A</w:t>
            </w:r>
          </w:p>
          <w:p>
            <w:pPr>
              <w:pStyle w:val="73"/>
              <w:rPr>
                <w:lang w:eastAsia="zh-CN"/>
              </w:rPr>
            </w:pPr>
            <w:r>
              <w:rPr>
                <w:lang w:eastAsia="zh-CN"/>
              </w:rPr>
              <w:t>DC</w:t>
            </w:r>
            <w:r>
              <w:t>_</w:t>
            </w:r>
            <w:r>
              <w:rPr>
                <w:lang w:eastAsia="zh-CN"/>
              </w:rPr>
              <w:t>n28</w:t>
            </w:r>
            <w:r>
              <w:t>A-</w:t>
            </w:r>
            <w:r>
              <w:rPr>
                <w:lang w:eastAsia="zh-CN"/>
              </w:rPr>
              <w:t>n257A</w:t>
            </w:r>
          </w:p>
          <w:p>
            <w:pPr>
              <w:pStyle w:val="73"/>
              <w:rPr>
                <w:lang w:eastAsia="zh-CN"/>
              </w:rPr>
            </w:pPr>
            <w:r>
              <w:rPr>
                <w:lang w:eastAsia="zh-CN"/>
              </w:rPr>
              <w:t>DC</w:t>
            </w:r>
            <w:r>
              <w:t>_</w:t>
            </w:r>
            <w:r>
              <w:rPr>
                <w:lang w:eastAsia="zh-CN"/>
              </w:rPr>
              <w:t>n28</w:t>
            </w:r>
            <w:r>
              <w:t>A-</w:t>
            </w:r>
            <w:r>
              <w:rPr>
                <w:lang w:eastAsia="zh-CN"/>
              </w:rPr>
              <w:t>n257G</w:t>
            </w:r>
          </w:p>
          <w:p>
            <w:pPr>
              <w:pStyle w:val="73"/>
              <w:rPr>
                <w:lang w:eastAsia="zh-CN"/>
              </w:rPr>
            </w:pPr>
            <w:r>
              <w:rPr>
                <w:lang w:eastAsia="zh-CN"/>
              </w:rPr>
              <w:t>DC</w:t>
            </w:r>
            <w:r>
              <w:t>_</w:t>
            </w:r>
            <w:r>
              <w:rPr>
                <w:lang w:eastAsia="zh-CN"/>
              </w:rPr>
              <w:t>n28</w:t>
            </w:r>
            <w:r>
              <w:t>A-</w:t>
            </w:r>
            <w:r>
              <w:rPr>
                <w:lang w:eastAsia="zh-CN"/>
              </w:rPr>
              <w:t>n257H</w:t>
            </w:r>
          </w:p>
          <w:p>
            <w:pPr>
              <w:pStyle w:val="73"/>
              <w:rPr>
                <w:lang w:eastAsia="zh-CN"/>
              </w:rPr>
            </w:pPr>
            <w:r>
              <w:rPr>
                <w:lang w:eastAsia="zh-CN"/>
              </w:rPr>
              <w:t>DC</w:t>
            </w:r>
            <w:r>
              <w:t>_</w:t>
            </w:r>
            <w:r>
              <w:rPr>
                <w:lang w:eastAsia="zh-CN"/>
              </w:rPr>
              <w:t>n28</w:t>
            </w:r>
            <w:r>
              <w:t>A-</w:t>
            </w:r>
            <w:r>
              <w:rPr>
                <w:lang w:eastAsia="zh-CN"/>
              </w:rPr>
              <w:t>n257I</w:t>
            </w:r>
          </w:p>
          <w:p>
            <w:pPr>
              <w:pStyle w:val="73"/>
              <w:rPr>
                <w:lang w:eastAsia="zh-CN"/>
              </w:rPr>
            </w:pPr>
            <w:r>
              <w:rPr>
                <w:lang w:eastAsia="zh-CN"/>
              </w:rPr>
              <w:t>DC</w:t>
            </w:r>
            <w:r>
              <w:t>_</w:t>
            </w:r>
            <w:r>
              <w:rPr>
                <w:lang w:eastAsia="zh-CN"/>
              </w:rPr>
              <w:t>n77</w:t>
            </w:r>
            <w:r>
              <w:t>A-</w:t>
            </w:r>
            <w:r>
              <w:rPr>
                <w:lang w:eastAsia="zh-CN"/>
              </w:rPr>
              <w:t>n257A</w:t>
            </w:r>
          </w:p>
          <w:p>
            <w:pPr>
              <w:pStyle w:val="73"/>
              <w:rPr>
                <w:lang w:eastAsia="zh-CN"/>
              </w:rPr>
            </w:pPr>
            <w:r>
              <w:rPr>
                <w:lang w:eastAsia="zh-CN"/>
              </w:rPr>
              <w:t>DC</w:t>
            </w:r>
            <w:r>
              <w:t>_</w:t>
            </w:r>
            <w:r>
              <w:rPr>
                <w:lang w:eastAsia="zh-CN"/>
              </w:rPr>
              <w:t>n77</w:t>
            </w:r>
            <w:r>
              <w:t>A-</w:t>
            </w:r>
            <w:r>
              <w:rPr>
                <w:lang w:eastAsia="zh-CN"/>
              </w:rPr>
              <w:t>n257G</w:t>
            </w:r>
          </w:p>
          <w:p>
            <w:pPr>
              <w:pStyle w:val="73"/>
              <w:rPr>
                <w:lang w:eastAsia="zh-CN"/>
              </w:rPr>
            </w:pPr>
            <w:r>
              <w:rPr>
                <w:lang w:eastAsia="zh-CN"/>
              </w:rPr>
              <w:t>DC</w:t>
            </w:r>
            <w:r>
              <w:t>_</w:t>
            </w:r>
            <w:r>
              <w:rPr>
                <w:lang w:eastAsia="zh-CN"/>
              </w:rPr>
              <w:t>n77</w:t>
            </w:r>
            <w:r>
              <w:t>A-</w:t>
            </w:r>
            <w:r>
              <w:rPr>
                <w:lang w:eastAsia="zh-CN"/>
              </w:rPr>
              <w:t>n257H</w:t>
            </w:r>
          </w:p>
          <w:p>
            <w:pPr>
              <w:pStyle w:val="73"/>
              <w:rPr>
                <w:lang w:eastAsia="zh-CN"/>
              </w:rPr>
            </w:pPr>
            <w:r>
              <w:rPr>
                <w:lang w:eastAsia="zh-CN"/>
              </w:rPr>
              <w:t>DC</w:t>
            </w:r>
            <w:r>
              <w:t>_</w:t>
            </w:r>
            <w:r>
              <w:rPr>
                <w:lang w:eastAsia="zh-CN"/>
              </w:rPr>
              <w:t>n77</w:t>
            </w:r>
            <w:r>
              <w:t>A-</w:t>
            </w:r>
            <w:r>
              <w:rPr>
                <w:lang w:eastAsia="zh-CN"/>
              </w:rPr>
              <w:t>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73"/>
              <w:rPr>
                <w:lang w:eastAsia="zh-CN"/>
              </w:rPr>
            </w:pPr>
            <w:r>
              <w:rPr>
                <w:lang w:eastAsia="zh-CN"/>
              </w:rPr>
              <w:t>DC</w:t>
            </w:r>
            <w:r>
              <w:t>_</w:t>
            </w:r>
            <w:r>
              <w:rPr>
                <w:lang w:eastAsia="zh-CN"/>
              </w:rPr>
              <w:t>n28</w:t>
            </w:r>
            <w:r>
              <w:t>A-</w:t>
            </w:r>
            <w:r>
              <w:rPr>
                <w:lang w:eastAsia="zh-CN"/>
              </w:rPr>
              <w:t>n77(2</w:t>
            </w:r>
            <w:r>
              <w:t>A)</w:t>
            </w:r>
            <w:r>
              <w:rPr>
                <w:lang w:eastAsia="zh-CN"/>
              </w:rPr>
              <w:t>-n257A</w:t>
            </w:r>
          </w:p>
          <w:p>
            <w:pPr>
              <w:pStyle w:val="73"/>
              <w:rPr>
                <w:lang w:eastAsia="zh-CN"/>
              </w:rPr>
            </w:pPr>
            <w:r>
              <w:rPr>
                <w:lang w:eastAsia="zh-CN"/>
              </w:rPr>
              <w:t>DC</w:t>
            </w:r>
            <w:r>
              <w:t>_</w:t>
            </w:r>
            <w:r>
              <w:rPr>
                <w:lang w:eastAsia="zh-CN"/>
              </w:rPr>
              <w:t>n28</w:t>
            </w:r>
            <w:r>
              <w:t>A-</w:t>
            </w:r>
            <w:r>
              <w:rPr>
                <w:lang w:eastAsia="zh-CN"/>
              </w:rPr>
              <w:t>n77(2</w:t>
            </w:r>
            <w:r>
              <w:t>A)</w:t>
            </w:r>
            <w:r>
              <w:rPr>
                <w:lang w:eastAsia="zh-CN"/>
              </w:rPr>
              <w:t>-n257G</w:t>
            </w:r>
          </w:p>
          <w:p>
            <w:pPr>
              <w:pStyle w:val="73"/>
              <w:rPr>
                <w:lang w:eastAsia="fi-FI"/>
              </w:rPr>
            </w:pPr>
            <w:r>
              <w:rPr>
                <w:lang w:eastAsia="zh-CN"/>
              </w:rPr>
              <w:t>DC</w:t>
            </w:r>
            <w:r>
              <w:t>_</w:t>
            </w:r>
            <w:r>
              <w:rPr>
                <w:lang w:eastAsia="zh-CN"/>
              </w:rPr>
              <w:t>n28</w:t>
            </w:r>
            <w:r>
              <w:t>A-</w:t>
            </w:r>
            <w:r>
              <w:rPr>
                <w:lang w:eastAsia="zh-CN"/>
              </w:rPr>
              <w:t>n77(2</w:t>
            </w:r>
            <w:r>
              <w:t>A)</w:t>
            </w:r>
            <w:r>
              <w:rPr>
                <w:lang w:eastAsia="zh-CN"/>
              </w:rPr>
              <w:t>-n257H</w:t>
            </w:r>
          </w:p>
          <w:p>
            <w:pPr>
              <w:pStyle w:val="73"/>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pPr>
              <w:pStyle w:val="73"/>
              <w:rPr>
                <w:lang w:eastAsia="zh-CN"/>
              </w:rPr>
            </w:pPr>
            <w:r>
              <w:rPr>
                <w:lang w:eastAsia="zh-CN"/>
              </w:rPr>
              <w:t>DC</w:t>
            </w:r>
            <w:r>
              <w:t>_</w:t>
            </w:r>
            <w:r>
              <w:rPr>
                <w:lang w:eastAsia="zh-CN"/>
              </w:rPr>
              <w:t>n28</w:t>
            </w:r>
            <w:r>
              <w:t>A-</w:t>
            </w:r>
            <w:r>
              <w:rPr>
                <w:lang w:eastAsia="zh-CN"/>
              </w:rPr>
              <w:t>n77A</w:t>
            </w:r>
          </w:p>
          <w:p>
            <w:pPr>
              <w:pStyle w:val="73"/>
              <w:rPr>
                <w:lang w:eastAsia="zh-CN"/>
              </w:rPr>
            </w:pPr>
            <w:r>
              <w:rPr>
                <w:lang w:eastAsia="zh-CN"/>
              </w:rPr>
              <w:t>DC</w:t>
            </w:r>
            <w:r>
              <w:t>_</w:t>
            </w:r>
            <w:r>
              <w:rPr>
                <w:lang w:eastAsia="zh-CN"/>
              </w:rPr>
              <w:t>n28</w:t>
            </w:r>
            <w:r>
              <w:t>A-</w:t>
            </w:r>
            <w:r>
              <w:rPr>
                <w:lang w:eastAsia="zh-CN"/>
              </w:rPr>
              <w:t>n257A</w:t>
            </w:r>
          </w:p>
          <w:p>
            <w:pPr>
              <w:pStyle w:val="73"/>
              <w:rPr>
                <w:lang w:eastAsia="zh-CN"/>
              </w:rPr>
            </w:pPr>
            <w:r>
              <w:rPr>
                <w:lang w:eastAsia="zh-CN"/>
              </w:rPr>
              <w:t>DC</w:t>
            </w:r>
            <w:r>
              <w:t>_</w:t>
            </w:r>
            <w:r>
              <w:rPr>
                <w:lang w:eastAsia="zh-CN"/>
              </w:rPr>
              <w:t>n28</w:t>
            </w:r>
            <w:r>
              <w:t>A-</w:t>
            </w:r>
            <w:r>
              <w:rPr>
                <w:lang w:eastAsia="zh-CN"/>
              </w:rPr>
              <w:t>n257G</w:t>
            </w:r>
          </w:p>
          <w:p>
            <w:pPr>
              <w:pStyle w:val="73"/>
              <w:rPr>
                <w:lang w:eastAsia="zh-CN"/>
              </w:rPr>
            </w:pPr>
            <w:r>
              <w:rPr>
                <w:lang w:eastAsia="zh-CN"/>
              </w:rPr>
              <w:t>DC</w:t>
            </w:r>
            <w:r>
              <w:t>_</w:t>
            </w:r>
            <w:r>
              <w:rPr>
                <w:lang w:eastAsia="zh-CN"/>
              </w:rPr>
              <w:t>n28</w:t>
            </w:r>
            <w:r>
              <w:t>A-</w:t>
            </w:r>
            <w:r>
              <w:rPr>
                <w:lang w:eastAsia="zh-CN"/>
              </w:rPr>
              <w:t>n257H</w:t>
            </w:r>
          </w:p>
          <w:p>
            <w:pPr>
              <w:pStyle w:val="73"/>
              <w:rPr>
                <w:lang w:eastAsia="zh-CN"/>
              </w:rPr>
            </w:pPr>
            <w:r>
              <w:rPr>
                <w:lang w:eastAsia="zh-CN"/>
              </w:rPr>
              <w:t>DC</w:t>
            </w:r>
            <w:r>
              <w:t>_</w:t>
            </w:r>
            <w:r>
              <w:rPr>
                <w:lang w:eastAsia="zh-CN"/>
              </w:rPr>
              <w:t>n28</w:t>
            </w:r>
            <w:r>
              <w:t>A-</w:t>
            </w:r>
            <w:r>
              <w:rPr>
                <w:lang w:eastAsia="zh-CN"/>
              </w:rPr>
              <w:t>n257I</w:t>
            </w:r>
          </w:p>
          <w:p>
            <w:pPr>
              <w:pStyle w:val="73"/>
              <w:rPr>
                <w:lang w:eastAsia="zh-CN"/>
              </w:rPr>
            </w:pPr>
            <w:r>
              <w:rPr>
                <w:lang w:eastAsia="zh-CN"/>
              </w:rPr>
              <w:t>DC</w:t>
            </w:r>
            <w:r>
              <w:t>_</w:t>
            </w:r>
            <w:r>
              <w:rPr>
                <w:lang w:eastAsia="zh-CN"/>
              </w:rPr>
              <w:t>n77</w:t>
            </w:r>
            <w:r>
              <w:t>A-</w:t>
            </w:r>
            <w:r>
              <w:rPr>
                <w:lang w:eastAsia="zh-CN"/>
              </w:rPr>
              <w:t>n257A</w:t>
            </w:r>
          </w:p>
          <w:p>
            <w:pPr>
              <w:pStyle w:val="73"/>
              <w:rPr>
                <w:lang w:eastAsia="zh-CN"/>
              </w:rPr>
            </w:pPr>
            <w:r>
              <w:rPr>
                <w:lang w:eastAsia="zh-CN"/>
              </w:rPr>
              <w:t>DC</w:t>
            </w:r>
            <w:r>
              <w:t>_</w:t>
            </w:r>
            <w:r>
              <w:rPr>
                <w:lang w:eastAsia="zh-CN"/>
              </w:rPr>
              <w:t>n77</w:t>
            </w:r>
            <w:r>
              <w:t>A-</w:t>
            </w:r>
            <w:r>
              <w:rPr>
                <w:lang w:eastAsia="zh-CN"/>
              </w:rPr>
              <w:t>n257G</w:t>
            </w:r>
          </w:p>
          <w:p>
            <w:pPr>
              <w:pStyle w:val="73"/>
              <w:rPr>
                <w:lang w:eastAsia="zh-CN"/>
              </w:rPr>
            </w:pPr>
            <w:r>
              <w:rPr>
                <w:lang w:eastAsia="zh-CN"/>
              </w:rPr>
              <w:t>DC</w:t>
            </w:r>
            <w:r>
              <w:t>_</w:t>
            </w:r>
            <w:r>
              <w:rPr>
                <w:lang w:eastAsia="zh-CN"/>
              </w:rPr>
              <w:t>n77</w:t>
            </w:r>
            <w:r>
              <w:t>A-</w:t>
            </w:r>
            <w:r>
              <w:rPr>
                <w:lang w:eastAsia="zh-CN"/>
              </w:rPr>
              <w:t>n257H</w:t>
            </w:r>
          </w:p>
          <w:p>
            <w:pPr>
              <w:pStyle w:val="73"/>
              <w:rPr>
                <w:lang w:eastAsia="zh-CN"/>
              </w:rPr>
            </w:pPr>
            <w:r>
              <w:rPr>
                <w:lang w:eastAsia="zh-CN"/>
              </w:rPr>
              <w:t>DC</w:t>
            </w:r>
            <w:r>
              <w:t>_</w:t>
            </w:r>
            <w:r>
              <w:rPr>
                <w:lang w:eastAsia="zh-CN"/>
              </w:rPr>
              <w:t>n77</w:t>
            </w:r>
            <w:r>
              <w:t>A-</w:t>
            </w:r>
            <w:r>
              <w:rPr>
                <w:lang w:eastAsia="zh-CN"/>
              </w:rPr>
              <w:t>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73"/>
              <w:rPr>
                <w:lang w:eastAsia="fi-FI"/>
              </w:rPr>
            </w:pPr>
            <w:r>
              <w:rPr>
                <w:lang w:eastAsia="zh-CN"/>
              </w:rPr>
              <w:t>DC</w:t>
            </w:r>
            <w:r>
              <w:t>_n28A-n78A</w:t>
            </w:r>
            <w:r>
              <w:rPr>
                <w:lang w:eastAsia="zh-CN"/>
              </w:rPr>
              <w:t>-</w:t>
            </w:r>
            <w:r>
              <w:t>n</w:t>
            </w:r>
            <w:r>
              <w:rPr>
                <w:lang w:eastAsia="zh-CN"/>
              </w:rPr>
              <w:t>257A</w:t>
            </w:r>
          </w:p>
          <w:p>
            <w:pPr>
              <w:pStyle w:val="73"/>
              <w:rPr>
                <w:lang w:eastAsia="zh-CN"/>
              </w:rPr>
            </w:pPr>
            <w:r>
              <w:rPr>
                <w:lang w:eastAsia="zh-CN"/>
              </w:rPr>
              <w:t>DC</w:t>
            </w:r>
            <w:r>
              <w:t>_n28A-n78A</w:t>
            </w:r>
            <w:r>
              <w:rPr>
                <w:lang w:eastAsia="zh-CN"/>
              </w:rPr>
              <w:t>-</w:t>
            </w:r>
            <w:r>
              <w:t>n257</w:t>
            </w:r>
            <w:r>
              <w:rPr>
                <w:lang w:eastAsia="zh-CN"/>
              </w:rPr>
              <w:t>G</w:t>
            </w:r>
          </w:p>
          <w:p>
            <w:pPr>
              <w:pStyle w:val="73"/>
              <w:rPr>
                <w:lang w:eastAsia="zh-CN"/>
              </w:rPr>
            </w:pPr>
            <w:r>
              <w:rPr>
                <w:lang w:eastAsia="zh-CN"/>
              </w:rPr>
              <w:t>DC</w:t>
            </w:r>
            <w:r>
              <w:t>_n28A-n78A</w:t>
            </w:r>
            <w:r>
              <w:rPr>
                <w:lang w:eastAsia="zh-CN"/>
              </w:rPr>
              <w:t>-</w:t>
            </w:r>
            <w:r>
              <w:t>n257</w:t>
            </w:r>
            <w:r>
              <w:rPr>
                <w:lang w:eastAsia="zh-CN"/>
              </w:rPr>
              <w:t>H</w:t>
            </w:r>
          </w:p>
          <w:p>
            <w:pPr>
              <w:pStyle w:val="73"/>
              <w:rPr>
                <w:lang w:eastAsia="zh-CN"/>
              </w:rPr>
            </w:pPr>
            <w:r>
              <w:rPr>
                <w:lang w:eastAsia="zh-CN"/>
              </w:rPr>
              <w:t>DC</w:t>
            </w:r>
            <w:r>
              <w:t>_n28A-n78A</w:t>
            </w:r>
            <w:r>
              <w:rPr>
                <w:lang w:eastAsia="zh-CN"/>
              </w:rPr>
              <w:t>-</w:t>
            </w:r>
            <w:r>
              <w:t>n257I</w:t>
            </w:r>
          </w:p>
        </w:tc>
        <w:tc>
          <w:tcPr>
            <w:tcW w:w="3969" w:type="dxa"/>
          </w:tcPr>
          <w:p>
            <w:pPr>
              <w:pStyle w:val="73"/>
              <w:rPr>
                <w:lang w:eastAsia="zh-CN"/>
              </w:rPr>
            </w:pPr>
            <w:r>
              <w:rPr>
                <w:lang w:eastAsia="zh-CN"/>
              </w:rPr>
              <w:t>DC</w:t>
            </w:r>
            <w:r>
              <w:t>_</w:t>
            </w:r>
            <w:r>
              <w:rPr>
                <w:lang w:eastAsia="zh-CN"/>
              </w:rPr>
              <w:t>n28</w:t>
            </w:r>
            <w:r>
              <w:t>A-</w:t>
            </w:r>
            <w:r>
              <w:rPr>
                <w:lang w:eastAsia="zh-CN"/>
              </w:rPr>
              <w:t>n78A</w:t>
            </w:r>
          </w:p>
          <w:p>
            <w:pPr>
              <w:pStyle w:val="73"/>
              <w:rPr>
                <w:lang w:eastAsia="zh-CN"/>
              </w:rPr>
            </w:pPr>
            <w:r>
              <w:t>DC_n28A-n</w:t>
            </w:r>
            <w:r>
              <w:rPr>
                <w:lang w:eastAsia="zh-CN"/>
              </w:rPr>
              <w:t>257A</w:t>
            </w:r>
          </w:p>
          <w:p>
            <w:pPr>
              <w:pStyle w:val="73"/>
              <w:rPr>
                <w:lang w:eastAsia="zh-CN"/>
              </w:rPr>
            </w:pPr>
            <w:r>
              <w:t>DC_n28A-n257</w:t>
            </w:r>
            <w:r>
              <w:rPr>
                <w:lang w:eastAsia="zh-CN"/>
              </w:rPr>
              <w:t>G</w:t>
            </w:r>
          </w:p>
          <w:p>
            <w:pPr>
              <w:pStyle w:val="73"/>
              <w:rPr>
                <w:lang w:eastAsia="zh-CN"/>
              </w:rPr>
            </w:pPr>
            <w:r>
              <w:t>DC_n28A-n257</w:t>
            </w:r>
            <w:r>
              <w:rPr>
                <w:lang w:eastAsia="zh-CN"/>
              </w:rPr>
              <w:t>H</w:t>
            </w:r>
          </w:p>
          <w:p>
            <w:pPr>
              <w:pStyle w:val="73"/>
              <w:rPr>
                <w:lang w:eastAsia="zh-CN"/>
              </w:rPr>
            </w:pPr>
            <w:r>
              <w:t>DC_n28A-n257I</w:t>
            </w:r>
          </w:p>
          <w:p>
            <w:pPr>
              <w:pStyle w:val="73"/>
              <w:rPr>
                <w:lang w:eastAsia="zh-CN"/>
              </w:rPr>
            </w:pPr>
            <w:r>
              <w:t>DC_n78A-n</w:t>
            </w:r>
            <w:r>
              <w:rPr>
                <w:lang w:eastAsia="zh-CN"/>
              </w:rPr>
              <w:t>257A</w:t>
            </w:r>
          </w:p>
          <w:p>
            <w:pPr>
              <w:pStyle w:val="73"/>
              <w:rPr>
                <w:lang w:eastAsia="zh-CN"/>
              </w:rPr>
            </w:pPr>
            <w:r>
              <w:t>DC_n78A-n257</w:t>
            </w:r>
            <w:r>
              <w:rPr>
                <w:lang w:eastAsia="zh-CN"/>
              </w:rPr>
              <w:t>G</w:t>
            </w:r>
          </w:p>
          <w:p>
            <w:pPr>
              <w:pStyle w:val="73"/>
              <w:rPr>
                <w:lang w:eastAsia="zh-CN"/>
              </w:rPr>
            </w:pPr>
            <w:r>
              <w:t>DC_n78A-n257</w:t>
            </w:r>
            <w:r>
              <w:rPr>
                <w:lang w:eastAsia="zh-CN"/>
              </w:rPr>
              <w:t>H</w:t>
            </w:r>
          </w:p>
          <w:p>
            <w:pPr>
              <w:pStyle w:val="73"/>
            </w:pPr>
            <w:r>
              <w:t>DC_n78A-n257I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73"/>
              <w:keepNext w:val="0"/>
              <w:rPr>
                <w:rFonts w:cs="Arial"/>
                <w:lang w:val="en-US" w:eastAsia="zh-CN"/>
              </w:rPr>
            </w:pPr>
            <w:r>
              <w:rPr>
                <w:rFonts w:cs="Arial"/>
                <w:lang w:eastAsia="zh-CN"/>
              </w:rPr>
              <w:t>DC</w:t>
            </w:r>
            <w:r>
              <w:rPr>
                <w:rFonts w:cs="Arial"/>
              </w:rPr>
              <w:t>_n41A-n77A</w:t>
            </w:r>
            <w:r>
              <w:rPr>
                <w:rFonts w:hint="eastAsia" w:cs="Arial"/>
                <w:lang w:val="en-US" w:eastAsia="zh-CN"/>
              </w:rPr>
              <w:t>-n257A</w:t>
            </w:r>
          </w:p>
          <w:p>
            <w:pPr>
              <w:pStyle w:val="73"/>
              <w:keepNext w:val="0"/>
              <w:rPr>
                <w:rFonts w:cs="Arial"/>
                <w:lang w:val="en-US" w:eastAsia="zh-CN"/>
              </w:rPr>
            </w:pPr>
            <w:r>
              <w:rPr>
                <w:rFonts w:cs="Arial"/>
                <w:lang w:val="en-US" w:eastAsia="zh-CN"/>
              </w:rPr>
              <w:t>DC_n41A-n77A-n257G</w:t>
            </w:r>
          </w:p>
          <w:p>
            <w:pPr>
              <w:pStyle w:val="73"/>
              <w:keepNext w:val="0"/>
              <w:rPr>
                <w:rFonts w:cs="Arial"/>
                <w:lang w:val="en-US" w:eastAsia="zh-CN"/>
              </w:rPr>
            </w:pPr>
            <w:r>
              <w:rPr>
                <w:rFonts w:cs="Arial"/>
                <w:lang w:val="en-US" w:eastAsia="zh-CN"/>
              </w:rPr>
              <w:t>DC_n41A-n77A-n257H</w:t>
            </w:r>
          </w:p>
          <w:p>
            <w:pPr>
              <w:pStyle w:val="73"/>
              <w:rPr>
                <w:lang w:eastAsia="zh-CN"/>
              </w:rPr>
            </w:pPr>
            <w:r>
              <w:rPr>
                <w:rFonts w:cs="Arial"/>
                <w:lang w:val="en-US" w:eastAsia="zh-CN"/>
              </w:rPr>
              <w:t>DC_n41A-n77A-n257I</w:t>
            </w:r>
          </w:p>
        </w:tc>
        <w:tc>
          <w:tcPr>
            <w:tcW w:w="3969" w:type="dxa"/>
            <w:vAlign w:val="center"/>
          </w:tcPr>
          <w:p>
            <w:pPr>
              <w:pStyle w:val="73"/>
              <w:keepNext w:val="0"/>
              <w:rPr>
                <w:rFonts w:cs="Arial"/>
                <w:lang w:val="sv-SE"/>
              </w:rPr>
            </w:pPr>
            <w:r>
              <w:rPr>
                <w:rFonts w:cs="Arial"/>
                <w:lang w:val="sv-SE" w:eastAsia="zh-CN"/>
              </w:rPr>
              <w:t>DC</w:t>
            </w:r>
            <w:r>
              <w:rPr>
                <w:rFonts w:cs="Arial"/>
                <w:lang w:val="sv-SE"/>
              </w:rPr>
              <w:t>_n41A-n77A</w:t>
            </w:r>
          </w:p>
          <w:p>
            <w:pPr>
              <w:pStyle w:val="73"/>
              <w:keepNext w:val="0"/>
              <w:rPr>
                <w:rFonts w:cs="Arial"/>
                <w:lang w:val="sv-SE"/>
              </w:rPr>
            </w:pPr>
            <w:r>
              <w:rPr>
                <w:rFonts w:cs="Arial"/>
                <w:lang w:val="sv-SE" w:eastAsia="zh-CN"/>
              </w:rPr>
              <w:t>DC</w:t>
            </w:r>
            <w:r>
              <w:rPr>
                <w:rFonts w:cs="Arial"/>
                <w:lang w:val="sv-SE"/>
              </w:rPr>
              <w:t>_n41A-n257A</w:t>
            </w:r>
          </w:p>
          <w:p>
            <w:pPr>
              <w:pStyle w:val="73"/>
              <w:keepNext w:val="0"/>
              <w:rPr>
                <w:rFonts w:cs="Arial"/>
                <w:lang w:val="sv-SE"/>
              </w:rPr>
            </w:pPr>
            <w:r>
              <w:rPr>
                <w:rFonts w:cs="Arial"/>
                <w:lang w:val="en-US" w:eastAsia="zh-CN"/>
              </w:rPr>
              <w:t>DC_n41A-n257</w:t>
            </w:r>
            <w:r>
              <w:rPr>
                <w:rFonts w:hint="eastAsia" w:cs="Arial"/>
                <w:lang w:val="en-US" w:eastAsia="zh-CN"/>
              </w:rPr>
              <w:t>G</w:t>
            </w:r>
          </w:p>
          <w:p>
            <w:pPr>
              <w:pStyle w:val="73"/>
              <w:keepNext w:val="0"/>
              <w:rPr>
                <w:rFonts w:cs="Arial"/>
                <w:lang w:val="sv-SE"/>
              </w:rPr>
            </w:pPr>
            <w:r>
              <w:rPr>
                <w:rFonts w:cs="Arial"/>
                <w:lang w:val="en-US" w:eastAsia="zh-CN"/>
              </w:rPr>
              <w:t>DC_n41A-n257H</w:t>
            </w:r>
          </w:p>
          <w:p>
            <w:pPr>
              <w:pStyle w:val="73"/>
              <w:keepNext w:val="0"/>
              <w:rPr>
                <w:rFonts w:cs="Arial"/>
                <w:lang w:val="sv-SE"/>
              </w:rPr>
            </w:pPr>
            <w:r>
              <w:rPr>
                <w:rFonts w:cs="Arial"/>
                <w:lang w:val="en-US" w:eastAsia="zh-CN"/>
              </w:rPr>
              <w:t>DC_n41A-n257I</w:t>
            </w:r>
          </w:p>
          <w:p>
            <w:pPr>
              <w:pStyle w:val="73"/>
              <w:keepNext w:val="0"/>
              <w:rPr>
                <w:rFonts w:cs="Arial"/>
                <w:lang w:val="sv-SE"/>
              </w:rPr>
            </w:pPr>
            <w:r>
              <w:rPr>
                <w:rFonts w:cs="Arial"/>
                <w:lang w:val="sv-SE" w:eastAsia="zh-CN"/>
              </w:rPr>
              <w:t>DC</w:t>
            </w:r>
            <w:r>
              <w:rPr>
                <w:rFonts w:cs="Arial"/>
                <w:lang w:val="sv-SE"/>
              </w:rPr>
              <w:t>_n77A-n257A</w:t>
            </w:r>
          </w:p>
          <w:p>
            <w:pPr>
              <w:pStyle w:val="73"/>
              <w:keepNext w:val="0"/>
              <w:rPr>
                <w:rFonts w:cs="Arial"/>
                <w:lang w:val="sv-SE"/>
              </w:rPr>
            </w:pPr>
            <w:r>
              <w:rPr>
                <w:rFonts w:cs="Arial"/>
                <w:lang w:val="en-US" w:eastAsia="zh-CN"/>
              </w:rPr>
              <w:t>DC_n77A-n257</w:t>
            </w:r>
            <w:r>
              <w:rPr>
                <w:rFonts w:hint="eastAsia" w:cs="Arial"/>
                <w:lang w:val="en-US" w:eastAsia="zh-CN"/>
              </w:rPr>
              <w:t>G</w:t>
            </w:r>
          </w:p>
          <w:p>
            <w:pPr>
              <w:pStyle w:val="73"/>
              <w:keepNext w:val="0"/>
              <w:rPr>
                <w:rFonts w:cs="Arial"/>
                <w:lang w:val="sv-SE"/>
              </w:rPr>
            </w:pPr>
            <w:r>
              <w:rPr>
                <w:rFonts w:cs="Arial"/>
                <w:lang w:val="en-US" w:eastAsia="zh-CN"/>
              </w:rPr>
              <w:t>DC_n77A-n257H</w:t>
            </w:r>
          </w:p>
          <w:p>
            <w:pPr>
              <w:pStyle w:val="73"/>
              <w:rPr>
                <w:lang w:eastAsia="zh-CN"/>
              </w:rPr>
            </w:pPr>
            <w:r>
              <w:rPr>
                <w:rFonts w:cs="Arial"/>
                <w:lang w:val="en-US" w:eastAsia="zh-CN"/>
              </w:rPr>
              <w:t>DC_n77A-n257I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73"/>
              <w:keepNext w:val="0"/>
              <w:rPr>
                <w:rFonts w:cs="Arial"/>
                <w:lang w:val="en-US" w:eastAsia="zh-CN"/>
              </w:rPr>
            </w:pPr>
            <w:r>
              <w:rPr>
                <w:rFonts w:cs="Arial"/>
                <w:lang w:eastAsia="zh-CN"/>
              </w:rPr>
              <w:t>DC</w:t>
            </w:r>
            <w:r>
              <w:rPr>
                <w:rFonts w:cs="Arial"/>
              </w:rPr>
              <w:t>_n41A-n78A</w:t>
            </w:r>
            <w:r>
              <w:rPr>
                <w:rFonts w:hint="eastAsia" w:cs="Arial"/>
                <w:lang w:val="en-US" w:eastAsia="zh-CN"/>
              </w:rPr>
              <w:t>-n257A</w:t>
            </w:r>
          </w:p>
          <w:p>
            <w:pPr>
              <w:pStyle w:val="73"/>
              <w:keepNext w:val="0"/>
              <w:rPr>
                <w:rFonts w:cs="Arial"/>
                <w:lang w:val="en-US" w:eastAsia="zh-CN"/>
              </w:rPr>
            </w:pPr>
            <w:r>
              <w:rPr>
                <w:rFonts w:cs="Arial"/>
                <w:lang w:val="en-US" w:eastAsia="zh-CN"/>
              </w:rPr>
              <w:t>DC_n41A-n78A-n257G</w:t>
            </w:r>
          </w:p>
          <w:p>
            <w:pPr>
              <w:pStyle w:val="73"/>
              <w:keepNext w:val="0"/>
              <w:rPr>
                <w:rFonts w:cs="Arial"/>
                <w:lang w:val="en-US" w:eastAsia="zh-CN"/>
              </w:rPr>
            </w:pPr>
            <w:r>
              <w:rPr>
                <w:rFonts w:cs="Arial"/>
                <w:lang w:val="en-US" w:eastAsia="zh-CN"/>
              </w:rPr>
              <w:t>DC_n41A-n78A-n257H</w:t>
            </w:r>
          </w:p>
          <w:p>
            <w:pPr>
              <w:pStyle w:val="73"/>
              <w:rPr>
                <w:lang w:eastAsia="zh-CN"/>
              </w:rPr>
            </w:pPr>
            <w:r>
              <w:rPr>
                <w:rFonts w:cs="Arial"/>
                <w:lang w:val="en-US" w:eastAsia="zh-CN"/>
              </w:rPr>
              <w:t>DC_n41A-n78A-n257I</w:t>
            </w:r>
          </w:p>
        </w:tc>
        <w:tc>
          <w:tcPr>
            <w:tcW w:w="3969" w:type="dxa"/>
            <w:vAlign w:val="center"/>
          </w:tcPr>
          <w:p>
            <w:pPr>
              <w:pStyle w:val="73"/>
              <w:keepNext w:val="0"/>
              <w:rPr>
                <w:rFonts w:cs="Arial"/>
                <w:lang w:val="sv-SE"/>
              </w:rPr>
            </w:pPr>
            <w:r>
              <w:rPr>
                <w:rFonts w:cs="Arial"/>
                <w:lang w:val="sv-SE" w:eastAsia="zh-CN"/>
              </w:rPr>
              <w:t>DC</w:t>
            </w:r>
            <w:r>
              <w:rPr>
                <w:rFonts w:cs="Arial"/>
                <w:lang w:val="sv-SE"/>
              </w:rPr>
              <w:t>_n41A-n78A</w:t>
            </w:r>
          </w:p>
          <w:p>
            <w:pPr>
              <w:pStyle w:val="73"/>
              <w:keepNext w:val="0"/>
              <w:rPr>
                <w:rFonts w:cs="Arial"/>
                <w:lang w:val="sv-SE"/>
              </w:rPr>
            </w:pPr>
            <w:r>
              <w:rPr>
                <w:rFonts w:cs="Arial"/>
                <w:lang w:val="sv-SE" w:eastAsia="zh-CN"/>
              </w:rPr>
              <w:t>DC</w:t>
            </w:r>
            <w:r>
              <w:rPr>
                <w:rFonts w:cs="Arial"/>
                <w:lang w:val="sv-SE"/>
              </w:rPr>
              <w:t>_n41A-n257A</w:t>
            </w:r>
          </w:p>
          <w:p>
            <w:pPr>
              <w:pStyle w:val="73"/>
              <w:keepNext w:val="0"/>
              <w:rPr>
                <w:rFonts w:cs="Arial"/>
                <w:lang w:val="sv-SE"/>
              </w:rPr>
            </w:pPr>
            <w:r>
              <w:rPr>
                <w:rFonts w:cs="Arial"/>
                <w:lang w:val="en-US" w:eastAsia="zh-CN"/>
              </w:rPr>
              <w:t>DC_n41A-n257</w:t>
            </w:r>
            <w:r>
              <w:rPr>
                <w:rFonts w:hint="eastAsia" w:cs="Arial"/>
                <w:lang w:val="en-US" w:eastAsia="zh-CN"/>
              </w:rPr>
              <w:t>G</w:t>
            </w:r>
          </w:p>
          <w:p>
            <w:pPr>
              <w:pStyle w:val="73"/>
              <w:keepNext w:val="0"/>
              <w:rPr>
                <w:rFonts w:cs="Arial"/>
                <w:lang w:val="sv-SE"/>
              </w:rPr>
            </w:pPr>
            <w:r>
              <w:rPr>
                <w:rFonts w:cs="Arial"/>
                <w:lang w:val="en-US" w:eastAsia="zh-CN"/>
              </w:rPr>
              <w:t>DC_n41A-n257H</w:t>
            </w:r>
          </w:p>
          <w:p>
            <w:pPr>
              <w:pStyle w:val="73"/>
              <w:keepNext w:val="0"/>
              <w:rPr>
                <w:rFonts w:cs="Arial"/>
                <w:lang w:val="sv-SE"/>
              </w:rPr>
            </w:pPr>
            <w:r>
              <w:rPr>
                <w:rFonts w:cs="Arial"/>
                <w:lang w:val="en-US" w:eastAsia="zh-CN"/>
              </w:rPr>
              <w:t>DC_n41A-n257I</w:t>
            </w:r>
          </w:p>
          <w:p>
            <w:pPr>
              <w:pStyle w:val="73"/>
              <w:keepNext w:val="0"/>
              <w:rPr>
                <w:rFonts w:cs="Arial"/>
                <w:lang w:val="sv-SE"/>
              </w:rPr>
            </w:pPr>
            <w:r>
              <w:rPr>
                <w:rFonts w:cs="Arial"/>
                <w:lang w:val="sv-SE" w:eastAsia="zh-CN"/>
              </w:rPr>
              <w:t>DC</w:t>
            </w:r>
            <w:r>
              <w:rPr>
                <w:rFonts w:cs="Arial"/>
                <w:lang w:val="sv-SE"/>
              </w:rPr>
              <w:t>_n78A-n257A</w:t>
            </w:r>
          </w:p>
          <w:p>
            <w:pPr>
              <w:pStyle w:val="73"/>
              <w:keepNext w:val="0"/>
              <w:rPr>
                <w:rFonts w:cs="Arial"/>
                <w:lang w:val="sv-SE"/>
              </w:rPr>
            </w:pPr>
            <w:r>
              <w:rPr>
                <w:rFonts w:cs="Arial"/>
                <w:lang w:val="en-US" w:eastAsia="zh-CN"/>
              </w:rPr>
              <w:t>DC_n78A-n257</w:t>
            </w:r>
            <w:r>
              <w:rPr>
                <w:rFonts w:hint="eastAsia" w:cs="Arial"/>
                <w:lang w:val="en-US" w:eastAsia="zh-CN"/>
              </w:rPr>
              <w:t>G</w:t>
            </w:r>
          </w:p>
          <w:p>
            <w:pPr>
              <w:pStyle w:val="73"/>
              <w:keepNext w:val="0"/>
              <w:rPr>
                <w:rFonts w:cs="Arial"/>
                <w:lang w:val="sv-SE"/>
              </w:rPr>
            </w:pPr>
            <w:r>
              <w:rPr>
                <w:rFonts w:cs="Arial"/>
                <w:lang w:val="en-US" w:eastAsia="zh-CN"/>
              </w:rPr>
              <w:t>DC_n78A-n257H</w:t>
            </w:r>
          </w:p>
          <w:p>
            <w:pPr>
              <w:pStyle w:val="73"/>
              <w:rPr>
                <w:lang w:eastAsia="zh-CN"/>
              </w:rPr>
            </w:pPr>
            <w:r>
              <w:rPr>
                <w:rFonts w:cs="Arial"/>
                <w:lang w:val="en-US" w:eastAsia="zh-CN"/>
              </w:rPr>
              <w:t>DC_n78A-n257I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top"/>
          </w:tcPr>
          <w:p>
            <w:pPr>
              <w:pStyle w:val="73"/>
              <w:rPr>
                <w:ins w:id="3310" w:author="ZTE" w:date="2021-05-26T19:04:51Z"/>
                <w:lang w:eastAsia="zh-CN"/>
              </w:rPr>
            </w:pPr>
            <w:ins w:id="3311" w:author="ZTE" w:date="2021-05-26T19:04:51Z">
              <w:r>
                <w:rPr>
                  <w:lang w:eastAsia="zh-CN"/>
                </w:rPr>
                <w:t>DC_n66A-n77A-n260A</w:t>
              </w:r>
            </w:ins>
          </w:p>
          <w:p>
            <w:pPr>
              <w:pStyle w:val="73"/>
              <w:rPr>
                <w:ins w:id="3312" w:author="ZTE" w:date="2021-05-26T19:04:51Z"/>
                <w:lang w:eastAsia="zh-CN"/>
              </w:rPr>
            </w:pPr>
            <w:ins w:id="3313" w:author="ZTE" w:date="2021-05-26T19:04:51Z">
              <w:r>
                <w:rPr>
                  <w:lang w:eastAsia="zh-CN"/>
                </w:rPr>
                <w:t>DC_n66A-n77A-n260I</w:t>
              </w:r>
            </w:ins>
          </w:p>
          <w:p>
            <w:pPr>
              <w:pStyle w:val="73"/>
              <w:rPr>
                <w:ins w:id="3314" w:author="ZTE" w:date="2021-05-26T19:04:51Z"/>
                <w:lang w:eastAsia="zh-CN"/>
              </w:rPr>
            </w:pPr>
            <w:ins w:id="3315" w:author="ZTE" w:date="2021-05-26T19:04:51Z">
              <w:r>
                <w:rPr>
                  <w:lang w:eastAsia="zh-CN"/>
                </w:rPr>
                <w:t>DC_n66A-n77A-n260J</w:t>
              </w:r>
            </w:ins>
          </w:p>
          <w:p>
            <w:pPr>
              <w:pStyle w:val="73"/>
              <w:rPr>
                <w:ins w:id="3316" w:author="ZTE" w:date="2021-05-26T19:04:52Z"/>
                <w:lang w:eastAsia="zh-CN"/>
              </w:rPr>
            </w:pPr>
            <w:ins w:id="3317" w:author="ZTE" w:date="2021-05-26T19:04:52Z">
              <w:r>
                <w:rPr>
                  <w:lang w:eastAsia="zh-CN"/>
                </w:rPr>
                <w:t>DC_n66A-n77A-n260K</w:t>
              </w:r>
            </w:ins>
          </w:p>
          <w:p>
            <w:pPr>
              <w:pStyle w:val="73"/>
              <w:rPr>
                <w:ins w:id="3318" w:author="ZTE" w:date="2021-05-26T19:04:52Z"/>
                <w:lang w:eastAsia="zh-CN"/>
              </w:rPr>
            </w:pPr>
            <w:ins w:id="3319" w:author="ZTE" w:date="2021-05-26T19:04:52Z">
              <w:r>
                <w:rPr>
                  <w:lang w:eastAsia="zh-CN"/>
                </w:rPr>
                <w:t>DC_n66A-n77A-n260L</w:t>
              </w:r>
            </w:ins>
          </w:p>
          <w:p>
            <w:pPr>
              <w:pStyle w:val="73"/>
              <w:rPr>
                <w:lang w:eastAsia="zh-CN"/>
              </w:rPr>
            </w:pPr>
            <w:ins w:id="3320" w:author="ZTE" w:date="2021-05-26T19:04:52Z">
              <w:r>
                <w:rPr>
                  <w:lang w:eastAsia="zh-CN"/>
                </w:rPr>
                <w:t>DC_n66A-n77A-n260M</w:t>
              </w:r>
            </w:ins>
          </w:p>
        </w:tc>
        <w:tc>
          <w:tcPr>
            <w:tcW w:w="3969" w:type="dxa"/>
            <w:vAlign w:val="top"/>
          </w:tcPr>
          <w:p>
            <w:pPr>
              <w:pStyle w:val="73"/>
              <w:rPr>
                <w:ins w:id="3321" w:author="ZTE" w:date="2021-05-26T19:04:52Z"/>
                <w:lang w:eastAsia="zh-CN"/>
              </w:rPr>
            </w:pPr>
            <w:ins w:id="3322" w:author="ZTE" w:date="2021-05-26T19:04:52Z">
              <w:r>
                <w:rPr>
                  <w:lang w:eastAsia="zh-CN"/>
                </w:rPr>
                <w:t>DC_n66A-n260A</w:t>
              </w:r>
            </w:ins>
          </w:p>
          <w:p>
            <w:pPr>
              <w:pStyle w:val="73"/>
              <w:rPr>
                <w:ins w:id="3323" w:author="ZTE" w:date="2021-05-26T19:04:52Z"/>
                <w:lang w:eastAsia="zh-CN"/>
              </w:rPr>
            </w:pPr>
            <w:ins w:id="3324" w:author="ZTE" w:date="2021-05-26T19:04:52Z">
              <w:r>
                <w:rPr>
                  <w:lang w:eastAsia="zh-CN"/>
                </w:rPr>
                <w:t>DC_n66A-n260G</w:t>
              </w:r>
            </w:ins>
          </w:p>
          <w:p>
            <w:pPr>
              <w:pStyle w:val="73"/>
              <w:rPr>
                <w:ins w:id="3325" w:author="ZTE" w:date="2021-05-26T19:04:52Z"/>
                <w:lang w:eastAsia="zh-CN"/>
              </w:rPr>
            </w:pPr>
            <w:ins w:id="3326" w:author="ZTE" w:date="2021-05-26T19:04:52Z">
              <w:r>
                <w:rPr>
                  <w:lang w:eastAsia="zh-CN"/>
                </w:rPr>
                <w:t>DC_n66A-n260H</w:t>
              </w:r>
            </w:ins>
          </w:p>
          <w:p>
            <w:pPr>
              <w:pStyle w:val="73"/>
              <w:rPr>
                <w:ins w:id="3327" w:author="ZTE" w:date="2021-05-26T19:04:52Z"/>
                <w:lang w:eastAsia="zh-CN"/>
              </w:rPr>
            </w:pPr>
            <w:ins w:id="3328" w:author="ZTE" w:date="2021-05-26T19:04:52Z">
              <w:r>
                <w:rPr>
                  <w:lang w:eastAsia="zh-CN"/>
                </w:rPr>
                <w:t>DC_n66A-n260I</w:t>
              </w:r>
            </w:ins>
          </w:p>
          <w:p>
            <w:pPr>
              <w:pStyle w:val="73"/>
              <w:rPr>
                <w:ins w:id="3329" w:author="ZTE" w:date="2021-05-26T19:04:52Z"/>
                <w:lang w:eastAsia="zh-CN"/>
              </w:rPr>
            </w:pPr>
            <w:ins w:id="3330" w:author="ZTE" w:date="2021-05-26T19:04:52Z">
              <w:r>
                <w:rPr>
                  <w:lang w:eastAsia="zh-CN"/>
                </w:rPr>
                <w:t>DC_n77A-n260A</w:t>
              </w:r>
            </w:ins>
          </w:p>
          <w:p>
            <w:pPr>
              <w:pStyle w:val="73"/>
              <w:rPr>
                <w:ins w:id="3331" w:author="ZTE" w:date="2021-05-26T19:04:52Z"/>
                <w:lang w:eastAsia="zh-CN"/>
              </w:rPr>
            </w:pPr>
            <w:ins w:id="3332" w:author="ZTE" w:date="2021-05-26T19:04:52Z">
              <w:r>
                <w:rPr>
                  <w:lang w:eastAsia="zh-CN"/>
                </w:rPr>
                <w:t>DC_n77A-n260G</w:t>
              </w:r>
            </w:ins>
          </w:p>
          <w:p>
            <w:pPr>
              <w:pStyle w:val="73"/>
              <w:rPr>
                <w:ins w:id="3333" w:author="ZTE" w:date="2021-05-26T19:04:52Z"/>
                <w:lang w:eastAsia="zh-CN"/>
              </w:rPr>
            </w:pPr>
            <w:ins w:id="3334" w:author="ZTE" w:date="2021-05-26T19:04:52Z">
              <w:r>
                <w:rPr>
                  <w:lang w:eastAsia="zh-CN"/>
                </w:rPr>
                <w:t>DC_n77A-n260H</w:t>
              </w:r>
            </w:ins>
          </w:p>
          <w:p>
            <w:pPr>
              <w:pStyle w:val="73"/>
              <w:rPr>
                <w:lang w:eastAsia="zh-CN"/>
              </w:rPr>
            </w:pPr>
            <w:ins w:id="3335" w:author="ZTE" w:date="2021-05-26T19:04:52Z">
              <w:r>
                <w:rPr>
                  <w:lang w:eastAsia="zh-CN"/>
                </w:rPr>
                <w:t>DC_n77A-n260I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top"/>
          </w:tcPr>
          <w:p>
            <w:pPr>
              <w:pStyle w:val="73"/>
              <w:rPr>
                <w:ins w:id="3336" w:author="ZTE" w:date="2021-05-26T19:04:52Z"/>
                <w:lang w:eastAsia="zh-CN"/>
              </w:rPr>
            </w:pPr>
            <w:ins w:id="3337" w:author="ZTE" w:date="2021-05-26T19:04:52Z">
              <w:r>
                <w:rPr>
                  <w:lang w:eastAsia="zh-CN"/>
                </w:rPr>
                <w:t>DC_n66A-n77A-n261A</w:t>
              </w:r>
            </w:ins>
          </w:p>
          <w:p>
            <w:pPr>
              <w:pStyle w:val="73"/>
              <w:rPr>
                <w:ins w:id="3338" w:author="ZTE" w:date="2021-05-26T19:04:52Z"/>
                <w:lang w:eastAsia="zh-CN"/>
              </w:rPr>
            </w:pPr>
            <w:ins w:id="3339" w:author="ZTE" w:date="2021-05-26T19:04:52Z">
              <w:r>
                <w:rPr>
                  <w:lang w:eastAsia="zh-CN"/>
                </w:rPr>
                <w:t>DC_n66A-n77A-n261I</w:t>
              </w:r>
            </w:ins>
          </w:p>
          <w:p>
            <w:pPr>
              <w:pStyle w:val="73"/>
              <w:rPr>
                <w:ins w:id="3340" w:author="ZTE" w:date="2021-05-26T19:04:52Z"/>
                <w:lang w:eastAsia="zh-CN"/>
              </w:rPr>
            </w:pPr>
            <w:ins w:id="3341" w:author="ZTE" w:date="2021-05-26T19:04:52Z">
              <w:r>
                <w:rPr>
                  <w:lang w:eastAsia="zh-CN"/>
                </w:rPr>
                <w:t>DC_n66A-n77A-n261J</w:t>
              </w:r>
            </w:ins>
          </w:p>
          <w:p>
            <w:pPr>
              <w:pStyle w:val="73"/>
              <w:rPr>
                <w:ins w:id="3342" w:author="ZTE" w:date="2021-05-26T19:04:52Z"/>
                <w:lang w:eastAsia="zh-CN"/>
              </w:rPr>
            </w:pPr>
            <w:ins w:id="3343" w:author="ZTE" w:date="2021-05-26T19:04:52Z">
              <w:r>
                <w:rPr>
                  <w:lang w:eastAsia="zh-CN"/>
                </w:rPr>
                <w:t>DC_n66A-n77A-n261K</w:t>
              </w:r>
            </w:ins>
          </w:p>
          <w:p>
            <w:pPr>
              <w:pStyle w:val="73"/>
              <w:rPr>
                <w:ins w:id="3344" w:author="ZTE" w:date="2021-05-26T19:04:52Z"/>
                <w:lang w:eastAsia="zh-CN"/>
              </w:rPr>
            </w:pPr>
            <w:ins w:id="3345" w:author="ZTE" w:date="2021-05-26T19:04:52Z">
              <w:r>
                <w:rPr>
                  <w:lang w:eastAsia="zh-CN"/>
                </w:rPr>
                <w:t>DC_n66A-n77A-n261L</w:t>
              </w:r>
            </w:ins>
          </w:p>
          <w:p>
            <w:pPr>
              <w:pStyle w:val="73"/>
              <w:rPr>
                <w:lang w:eastAsia="zh-CN"/>
              </w:rPr>
            </w:pPr>
            <w:ins w:id="3346" w:author="ZTE" w:date="2021-05-26T19:04:52Z">
              <w:r>
                <w:rPr>
                  <w:lang w:eastAsia="zh-CN"/>
                </w:rPr>
                <w:t>DC_n66A-n77A-n261M</w:t>
              </w:r>
            </w:ins>
          </w:p>
        </w:tc>
        <w:tc>
          <w:tcPr>
            <w:tcW w:w="3969" w:type="dxa"/>
            <w:vAlign w:val="top"/>
          </w:tcPr>
          <w:p>
            <w:pPr>
              <w:pStyle w:val="73"/>
              <w:rPr>
                <w:ins w:id="3347" w:author="ZTE" w:date="2021-05-26T19:04:52Z"/>
                <w:lang w:eastAsia="zh-CN"/>
              </w:rPr>
            </w:pPr>
            <w:ins w:id="3348" w:author="ZTE" w:date="2021-05-26T19:04:52Z">
              <w:r>
                <w:rPr>
                  <w:lang w:eastAsia="zh-CN"/>
                </w:rPr>
                <w:t>DC_n66A-n261A</w:t>
              </w:r>
            </w:ins>
          </w:p>
          <w:p>
            <w:pPr>
              <w:pStyle w:val="73"/>
              <w:rPr>
                <w:ins w:id="3349" w:author="ZTE" w:date="2021-05-26T19:04:52Z"/>
                <w:lang w:eastAsia="zh-CN"/>
              </w:rPr>
            </w:pPr>
            <w:ins w:id="3350" w:author="ZTE" w:date="2021-05-26T19:04:52Z">
              <w:r>
                <w:rPr>
                  <w:lang w:eastAsia="zh-CN"/>
                </w:rPr>
                <w:t>DC_n66A-n261G</w:t>
              </w:r>
            </w:ins>
          </w:p>
          <w:p>
            <w:pPr>
              <w:pStyle w:val="73"/>
              <w:rPr>
                <w:ins w:id="3351" w:author="ZTE" w:date="2021-05-26T19:04:52Z"/>
                <w:lang w:eastAsia="zh-CN"/>
              </w:rPr>
            </w:pPr>
            <w:ins w:id="3352" w:author="ZTE" w:date="2021-05-26T19:04:52Z">
              <w:r>
                <w:rPr>
                  <w:lang w:eastAsia="zh-CN"/>
                </w:rPr>
                <w:t>DC_n66A-n261H</w:t>
              </w:r>
            </w:ins>
          </w:p>
          <w:p>
            <w:pPr>
              <w:pStyle w:val="73"/>
              <w:rPr>
                <w:ins w:id="3353" w:author="ZTE" w:date="2021-05-26T19:04:52Z"/>
                <w:lang w:eastAsia="zh-CN"/>
              </w:rPr>
            </w:pPr>
            <w:ins w:id="3354" w:author="ZTE" w:date="2021-05-26T19:04:52Z">
              <w:r>
                <w:rPr>
                  <w:lang w:eastAsia="zh-CN"/>
                </w:rPr>
                <w:t>DC_n66A-n261I</w:t>
              </w:r>
            </w:ins>
          </w:p>
          <w:p>
            <w:pPr>
              <w:pStyle w:val="73"/>
              <w:rPr>
                <w:ins w:id="3355" w:author="ZTE" w:date="2021-05-26T19:04:52Z"/>
                <w:lang w:eastAsia="zh-CN"/>
              </w:rPr>
            </w:pPr>
            <w:ins w:id="3356" w:author="ZTE" w:date="2021-05-26T19:04:52Z">
              <w:r>
                <w:rPr>
                  <w:lang w:eastAsia="zh-CN"/>
                </w:rPr>
                <w:t>DC_n77A-n261A</w:t>
              </w:r>
            </w:ins>
          </w:p>
          <w:p>
            <w:pPr>
              <w:pStyle w:val="73"/>
              <w:rPr>
                <w:ins w:id="3357" w:author="ZTE" w:date="2021-05-26T19:04:52Z"/>
                <w:lang w:eastAsia="zh-CN"/>
              </w:rPr>
            </w:pPr>
            <w:ins w:id="3358" w:author="ZTE" w:date="2021-05-26T19:04:52Z">
              <w:r>
                <w:rPr>
                  <w:lang w:eastAsia="zh-CN"/>
                </w:rPr>
                <w:t>DC_n77A-n261G</w:t>
              </w:r>
            </w:ins>
          </w:p>
          <w:p>
            <w:pPr>
              <w:pStyle w:val="73"/>
              <w:rPr>
                <w:ins w:id="3359" w:author="ZTE" w:date="2021-05-26T19:04:52Z"/>
                <w:lang w:eastAsia="zh-CN"/>
              </w:rPr>
            </w:pPr>
            <w:ins w:id="3360" w:author="ZTE" w:date="2021-05-26T19:04:52Z">
              <w:r>
                <w:rPr>
                  <w:lang w:eastAsia="zh-CN"/>
                </w:rPr>
                <w:t>DC_n77A-n261H</w:t>
              </w:r>
            </w:ins>
          </w:p>
          <w:p>
            <w:pPr>
              <w:pStyle w:val="73"/>
              <w:rPr>
                <w:lang w:eastAsia="zh-CN"/>
              </w:rPr>
            </w:pPr>
            <w:ins w:id="3361" w:author="ZTE" w:date="2021-05-26T19:04:52Z">
              <w:r>
                <w:rPr>
                  <w:lang w:eastAsia="zh-CN"/>
                </w:rPr>
                <w:t>DC_n77A-n261I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73"/>
              <w:rPr>
                <w:lang w:eastAsia="zh-CN"/>
              </w:rPr>
            </w:pPr>
            <w:r>
              <w:rPr>
                <w:lang w:eastAsia="zh-CN"/>
              </w:rPr>
              <w:t>DC_n77A-n79A-n257A</w:t>
            </w:r>
          </w:p>
          <w:p>
            <w:pPr>
              <w:pStyle w:val="73"/>
              <w:rPr>
                <w:lang w:eastAsia="zh-CN"/>
              </w:rPr>
            </w:pPr>
            <w:r>
              <w:rPr>
                <w:lang w:eastAsia="zh-CN"/>
              </w:rPr>
              <w:t>DC_n77A-n79A-n257G</w:t>
            </w:r>
          </w:p>
          <w:p>
            <w:pPr>
              <w:pStyle w:val="73"/>
              <w:rPr>
                <w:lang w:eastAsia="zh-CN"/>
              </w:rPr>
            </w:pPr>
            <w:r>
              <w:rPr>
                <w:lang w:eastAsia="zh-CN"/>
              </w:rPr>
              <w:t>DC_n77A-n79A-n257H</w:t>
            </w:r>
          </w:p>
          <w:p>
            <w:pPr>
              <w:pStyle w:val="73"/>
              <w:rPr>
                <w:lang w:eastAsia="zh-CN"/>
              </w:rPr>
            </w:pPr>
            <w:r>
              <w:rPr>
                <w:lang w:eastAsia="zh-CN"/>
              </w:rPr>
              <w:t>DC_n77A-n79A-n257I</w:t>
            </w:r>
          </w:p>
        </w:tc>
        <w:tc>
          <w:tcPr>
            <w:tcW w:w="3969" w:type="dxa"/>
          </w:tcPr>
          <w:p>
            <w:pPr>
              <w:pStyle w:val="73"/>
              <w:rPr>
                <w:lang w:eastAsia="zh-CN"/>
              </w:rPr>
            </w:pPr>
            <w:r>
              <w:rPr>
                <w:lang w:eastAsia="zh-CN"/>
              </w:rPr>
              <w:t>DC_n77A-n257A</w:t>
            </w:r>
          </w:p>
          <w:p>
            <w:pPr>
              <w:pStyle w:val="73"/>
              <w:rPr>
                <w:lang w:eastAsia="zh-CN"/>
              </w:rPr>
            </w:pPr>
            <w:r>
              <w:rPr>
                <w:lang w:eastAsia="zh-CN"/>
              </w:rPr>
              <w:t>DC_n77A-n257G</w:t>
            </w:r>
          </w:p>
          <w:p>
            <w:pPr>
              <w:pStyle w:val="73"/>
              <w:rPr>
                <w:lang w:eastAsia="zh-CN"/>
              </w:rPr>
            </w:pPr>
            <w:r>
              <w:rPr>
                <w:lang w:eastAsia="zh-CN"/>
              </w:rPr>
              <w:t>DC_n77A-n257H</w:t>
            </w:r>
          </w:p>
          <w:p>
            <w:pPr>
              <w:pStyle w:val="73"/>
              <w:rPr>
                <w:lang w:eastAsia="zh-CN"/>
              </w:rPr>
            </w:pPr>
            <w:r>
              <w:rPr>
                <w:lang w:eastAsia="zh-CN"/>
              </w:rPr>
              <w:t>DC_n77A-n257I</w:t>
            </w:r>
          </w:p>
          <w:p>
            <w:pPr>
              <w:pStyle w:val="73"/>
              <w:rPr>
                <w:lang w:eastAsia="zh-CN"/>
              </w:rPr>
            </w:pPr>
            <w:r>
              <w:rPr>
                <w:lang w:eastAsia="zh-CN"/>
              </w:rPr>
              <w:t>DC_n79A-n257A</w:t>
            </w:r>
          </w:p>
          <w:p>
            <w:pPr>
              <w:pStyle w:val="73"/>
              <w:rPr>
                <w:lang w:eastAsia="zh-CN"/>
              </w:rPr>
            </w:pPr>
            <w:r>
              <w:rPr>
                <w:lang w:eastAsia="zh-CN"/>
              </w:rPr>
              <w:t>DC_n79A-n257G</w:t>
            </w:r>
          </w:p>
          <w:p>
            <w:pPr>
              <w:pStyle w:val="73"/>
              <w:rPr>
                <w:lang w:eastAsia="zh-CN"/>
              </w:rPr>
            </w:pPr>
            <w:r>
              <w:rPr>
                <w:lang w:eastAsia="zh-CN"/>
              </w:rPr>
              <w:t>DC_n79A-n257H</w:t>
            </w:r>
          </w:p>
          <w:p>
            <w:pPr>
              <w:pStyle w:val="73"/>
              <w:rPr>
                <w:lang w:eastAsia="zh-CN"/>
              </w:rPr>
            </w:pPr>
            <w:r>
              <w:rPr>
                <w:lang w:eastAsia="zh-CN"/>
              </w:rPr>
              <w:t>DC_n79A-n257I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73"/>
              <w:rPr>
                <w:lang w:eastAsia="zh-CN"/>
              </w:rPr>
            </w:pPr>
            <w:r>
              <w:rPr>
                <w:lang w:eastAsia="zh-CN"/>
              </w:rPr>
              <w:t>DC_n78A-n79A-n257A</w:t>
            </w:r>
          </w:p>
          <w:p>
            <w:pPr>
              <w:pStyle w:val="73"/>
              <w:rPr>
                <w:lang w:eastAsia="zh-CN"/>
              </w:rPr>
            </w:pPr>
            <w:r>
              <w:rPr>
                <w:lang w:eastAsia="zh-CN"/>
              </w:rPr>
              <w:t>DC_n78A-n79A-n257G</w:t>
            </w:r>
          </w:p>
          <w:p>
            <w:pPr>
              <w:pStyle w:val="73"/>
              <w:rPr>
                <w:lang w:eastAsia="zh-CN"/>
              </w:rPr>
            </w:pPr>
            <w:r>
              <w:rPr>
                <w:lang w:eastAsia="zh-CN"/>
              </w:rPr>
              <w:t>DC_n78A-n79A-n257H</w:t>
            </w:r>
          </w:p>
          <w:p>
            <w:pPr>
              <w:pStyle w:val="73"/>
              <w:rPr>
                <w:lang w:eastAsia="zh-CN"/>
              </w:rPr>
            </w:pPr>
            <w:r>
              <w:rPr>
                <w:lang w:eastAsia="zh-CN"/>
              </w:rPr>
              <w:t>DC_n78A-n79A-n257I</w:t>
            </w:r>
          </w:p>
        </w:tc>
        <w:tc>
          <w:tcPr>
            <w:tcW w:w="3969" w:type="dxa"/>
          </w:tcPr>
          <w:p>
            <w:pPr>
              <w:pStyle w:val="73"/>
              <w:rPr>
                <w:lang w:eastAsia="zh-CN"/>
              </w:rPr>
            </w:pPr>
            <w:r>
              <w:rPr>
                <w:lang w:eastAsia="zh-CN"/>
              </w:rPr>
              <w:t>DC_n78A-n257A</w:t>
            </w:r>
          </w:p>
          <w:p>
            <w:pPr>
              <w:pStyle w:val="73"/>
              <w:rPr>
                <w:lang w:eastAsia="zh-CN"/>
              </w:rPr>
            </w:pPr>
            <w:r>
              <w:rPr>
                <w:lang w:eastAsia="zh-CN"/>
              </w:rPr>
              <w:t>DC_n78A-n257G</w:t>
            </w:r>
          </w:p>
          <w:p>
            <w:pPr>
              <w:pStyle w:val="73"/>
              <w:rPr>
                <w:lang w:eastAsia="zh-CN"/>
              </w:rPr>
            </w:pPr>
            <w:r>
              <w:rPr>
                <w:lang w:eastAsia="zh-CN"/>
              </w:rPr>
              <w:t>DC_n78A-n257H</w:t>
            </w:r>
          </w:p>
          <w:p>
            <w:pPr>
              <w:pStyle w:val="73"/>
              <w:rPr>
                <w:lang w:eastAsia="zh-CN"/>
              </w:rPr>
            </w:pPr>
            <w:r>
              <w:rPr>
                <w:lang w:eastAsia="zh-CN"/>
              </w:rPr>
              <w:t>DC_n78A-n257I</w:t>
            </w:r>
          </w:p>
          <w:p>
            <w:pPr>
              <w:pStyle w:val="73"/>
              <w:rPr>
                <w:lang w:eastAsia="zh-CN"/>
              </w:rPr>
            </w:pPr>
            <w:r>
              <w:rPr>
                <w:lang w:eastAsia="zh-CN"/>
              </w:rPr>
              <w:t>DC_n79A-n257A</w:t>
            </w:r>
          </w:p>
          <w:p>
            <w:pPr>
              <w:pStyle w:val="73"/>
              <w:rPr>
                <w:lang w:eastAsia="zh-CN"/>
              </w:rPr>
            </w:pPr>
            <w:r>
              <w:rPr>
                <w:lang w:eastAsia="zh-CN"/>
              </w:rPr>
              <w:t>DC_n79A-n257G</w:t>
            </w:r>
          </w:p>
          <w:p>
            <w:pPr>
              <w:pStyle w:val="73"/>
              <w:rPr>
                <w:lang w:eastAsia="zh-CN"/>
              </w:rPr>
            </w:pPr>
            <w:r>
              <w:rPr>
                <w:lang w:eastAsia="zh-CN"/>
              </w:rPr>
              <w:t>DC_n79A-n257H</w:t>
            </w:r>
          </w:p>
          <w:p>
            <w:pPr>
              <w:pStyle w:val="73"/>
              <w:rPr>
                <w:lang w:eastAsia="zh-CN"/>
              </w:rPr>
            </w:pPr>
            <w:r>
              <w:rPr>
                <w:lang w:eastAsia="zh-CN"/>
              </w:rPr>
              <w:t>DC_n79A-n257I</w:t>
            </w:r>
          </w:p>
        </w:tc>
      </w:tr>
    </w:tbl>
    <w:p>
      <w:pPr>
        <w:pStyle w:val="59"/>
      </w:pPr>
    </w:p>
    <w:p>
      <w:pPr>
        <w:pStyle w:val="3"/>
        <w:rPr>
          <w:rFonts w:eastAsia="??"/>
          <w:color w:val="FF0000"/>
          <w:szCs w:val="32"/>
          <w:lang w:val="en-US" w:eastAsia="zh-CN"/>
        </w:rPr>
      </w:pPr>
      <w:r>
        <w:rPr>
          <w:rFonts w:eastAsia="??"/>
          <w:color w:val="FF0000"/>
          <w:szCs w:val="32"/>
        </w:rPr>
        <w:t>&lt;&lt; End of change &gt;&gt;</w:t>
      </w:r>
    </w:p>
    <w:sectPr>
      <w:headerReference r:id="rId4" w:type="default"/>
      <w:footerReference r:id="rId5" w:type="default"/>
      <w:footnotePr>
        <w:numRestart w:val="eachSect"/>
      </w:footnotePr>
      <w:pgSz w:w="16840" w:h="11907" w:orient="landscape"/>
      <w:pgMar w:top="1133" w:right="1416"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游明朝">
    <w:altName w:val="MS PMincho"/>
    <w:panose1 w:val="02020400000000000000"/>
    <w:charset w:val="80"/>
    <w:family w:val="roman"/>
    <w:pitch w:val="default"/>
    <w:sig w:usb0="00000000" w:usb1="00000000" w:usb2="00000012" w:usb3="00000000" w:csb0="0002009F" w:csb1="00000000"/>
  </w:font>
  <w:font w:name="Yu Gothic">
    <w:altName w:val="Meiryo UI"/>
    <w:panose1 w:val="020B0400000000000000"/>
    <w:charset w:val="80"/>
    <w:family w:val="auto"/>
    <w:pitch w:val="default"/>
    <w:sig w:usb0="00000000" w:usb1="00000000" w:usb2="00000016" w:usb3="00000000" w:csb0="2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PMincho">
    <w:panose1 w:val="02020600040205080304"/>
    <w:charset w:val="80"/>
    <w:family w:val="auto"/>
    <w:pitch w:val="default"/>
    <w:sig w:usb0="E00002FF" w:usb1="6AC7FDFB" w:usb2="00000012" w:usb3="00000000" w:csb0="4002009F" w:csb1="DFD70000"/>
  </w:font>
  <w:font w:name="Meiryo UI">
    <w:panose1 w:val="020B0604030504040204"/>
    <w:charset w:val="80"/>
    <w:family w:val="auto"/>
    <w:pitch w:val="default"/>
    <w:sig w:usb0="E10102FF" w:usb1="EAC7FFFF" w:usb2="00010012" w:usb3="00000000" w:csb0="6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42" w:name="OLE_LINK19"/>
    <w:bookmarkEnd w:id="4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5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7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5C16951"/>
    <w:multiLevelType w:val="singleLevel"/>
    <w:tmpl w:val="35C16951"/>
    <w:lvl w:ilvl="0" w:tentative="0">
      <w:start w:val="1"/>
      <w:numFmt w:val="decimal"/>
      <w:lvlText w:val="%1."/>
      <w:lvlJc w:val="left"/>
      <w:pPr>
        <w:ind w:left="425" w:hanging="425"/>
      </w:pPr>
      <w:rPr>
        <w:rFonts w:hint="default"/>
      </w:rPr>
    </w:lvl>
  </w:abstractNum>
  <w:abstractNum w:abstractNumId="3">
    <w:nsid w:val="35C80964"/>
    <w:multiLevelType w:val="multilevel"/>
    <w:tmpl w:val="35C80964"/>
    <w:lvl w:ilvl="0" w:tentative="0">
      <w:start w:val="1"/>
      <w:numFmt w:val="decimal"/>
      <w:pStyle w:val="6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8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FE9455D"/>
    <w:multiLevelType w:val="singleLevel"/>
    <w:tmpl w:val="4FE9455D"/>
    <w:lvl w:ilvl="0" w:tentative="0">
      <w:start w:val="1"/>
      <w:numFmt w:val="decimal"/>
      <w:lvlText w:val="%1."/>
      <w:lvlJc w:val="left"/>
      <w:pPr>
        <w:ind w:left="425" w:hanging="425"/>
      </w:pPr>
      <w:rPr>
        <w:rFonts w:hint="default"/>
      </w:rPr>
    </w:lvl>
  </w:abstractNum>
  <w:abstractNum w:abstractNumId="6">
    <w:nsid w:val="70BD643C"/>
    <w:multiLevelType w:val="multilevel"/>
    <w:tmpl w:val="70BD643C"/>
    <w:lvl w:ilvl="0" w:tentative="0">
      <w:start w:val="1"/>
      <w:numFmt w:val="bullet"/>
      <w:pStyle w:val="8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156C54"/>
    <w:multiLevelType w:val="multilevel"/>
    <w:tmpl w:val="79156C54"/>
    <w:lvl w:ilvl="0" w:tentative="0">
      <w:start w:val="1"/>
      <w:numFmt w:val="bullet"/>
      <w:pStyle w:val="8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2F5895"/>
    <w:multiLevelType w:val="multilevel"/>
    <w:tmpl w:val="792F5895"/>
    <w:lvl w:ilvl="0" w:tentative="0">
      <w:start w:val="1"/>
      <w:numFmt w:val="bullet"/>
      <w:pStyle w:val="6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0"/>
  </w:num>
  <w:num w:numId="2">
    <w:abstractNumId w:val="3"/>
  </w:num>
  <w:num w:numId="3">
    <w:abstractNumId w:val="8"/>
  </w:num>
  <w:num w:numId="4">
    <w:abstractNumId w:val="1"/>
  </w:num>
  <w:num w:numId="5">
    <w:abstractNumId w:val="7"/>
  </w:num>
  <w:num w:numId="6">
    <w:abstractNumId w:val="6"/>
  </w:num>
  <w:num w:numId="7">
    <w:abstractNumId w:val="4"/>
  </w:num>
  <w:num w:numId="8">
    <w:abstractNumId w:val="5"/>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67F09"/>
    <w:rsid w:val="00071696"/>
    <w:rsid w:val="00072038"/>
    <w:rsid w:val="0008117B"/>
    <w:rsid w:val="00084051"/>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0629"/>
    <w:rsid w:val="00132E99"/>
    <w:rsid w:val="00141D4A"/>
    <w:rsid w:val="0014470D"/>
    <w:rsid w:val="00145D43"/>
    <w:rsid w:val="001510C7"/>
    <w:rsid w:val="00163E0D"/>
    <w:rsid w:val="001653BA"/>
    <w:rsid w:val="001716AD"/>
    <w:rsid w:val="00172A27"/>
    <w:rsid w:val="00172DC5"/>
    <w:rsid w:val="00174402"/>
    <w:rsid w:val="001772C4"/>
    <w:rsid w:val="0018663B"/>
    <w:rsid w:val="0019100D"/>
    <w:rsid w:val="00192C46"/>
    <w:rsid w:val="00192D2E"/>
    <w:rsid w:val="001A7B60"/>
    <w:rsid w:val="001B5767"/>
    <w:rsid w:val="001B7A65"/>
    <w:rsid w:val="001E09CC"/>
    <w:rsid w:val="001E41F3"/>
    <w:rsid w:val="001E7B5D"/>
    <w:rsid w:val="001E7CC7"/>
    <w:rsid w:val="001F6A43"/>
    <w:rsid w:val="0020614E"/>
    <w:rsid w:val="0021493E"/>
    <w:rsid w:val="00215E2D"/>
    <w:rsid w:val="00220C4C"/>
    <w:rsid w:val="00240577"/>
    <w:rsid w:val="00240648"/>
    <w:rsid w:val="002416AD"/>
    <w:rsid w:val="00243CC8"/>
    <w:rsid w:val="0026004D"/>
    <w:rsid w:val="00260989"/>
    <w:rsid w:val="00275D12"/>
    <w:rsid w:val="00275F12"/>
    <w:rsid w:val="00281AD8"/>
    <w:rsid w:val="002853B1"/>
    <w:rsid w:val="00285612"/>
    <w:rsid w:val="002860C4"/>
    <w:rsid w:val="002862BF"/>
    <w:rsid w:val="002862E3"/>
    <w:rsid w:val="002900ED"/>
    <w:rsid w:val="0029133E"/>
    <w:rsid w:val="002A01CC"/>
    <w:rsid w:val="002A3240"/>
    <w:rsid w:val="002A54B3"/>
    <w:rsid w:val="002A60B9"/>
    <w:rsid w:val="002B4D7E"/>
    <w:rsid w:val="002B5741"/>
    <w:rsid w:val="002D0B7C"/>
    <w:rsid w:val="002D3D40"/>
    <w:rsid w:val="002E7EBA"/>
    <w:rsid w:val="002F13B9"/>
    <w:rsid w:val="00300BC3"/>
    <w:rsid w:val="00303E5E"/>
    <w:rsid w:val="00305409"/>
    <w:rsid w:val="0030723B"/>
    <w:rsid w:val="0031302E"/>
    <w:rsid w:val="003154C8"/>
    <w:rsid w:val="0032568F"/>
    <w:rsid w:val="00326797"/>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3780"/>
    <w:rsid w:val="003B70E7"/>
    <w:rsid w:val="003B75CA"/>
    <w:rsid w:val="003B7F45"/>
    <w:rsid w:val="003D0E96"/>
    <w:rsid w:val="003D729E"/>
    <w:rsid w:val="003D7CB4"/>
    <w:rsid w:val="003E1A36"/>
    <w:rsid w:val="003E78F3"/>
    <w:rsid w:val="003F72B8"/>
    <w:rsid w:val="00400E58"/>
    <w:rsid w:val="00402A37"/>
    <w:rsid w:val="00406A06"/>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5F6"/>
    <w:rsid w:val="00493470"/>
    <w:rsid w:val="0049389A"/>
    <w:rsid w:val="004A23F6"/>
    <w:rsid w:val="004A25FE"/>
    <w:rsid w:val="004B2125"/>
    <w:rsid w:val="004B75B7"/>
    <w:rsid w:val="004B78FC"/>
    <w:rsid w:val="004D2AA0"/>
    <w:rsid w:val="004D2C16"/>
    <w:rsid w:val="004F0742"/>
    <w:rsid w:val="004F0C5F"/>
    <w:rsid w:val="004F3BB6"/>
    <w:rsid w:val="00504424"/>
    <w:rsid w:val="0051580D"/>
    <w:rsid w:val="00524C76"/>
    <w:rsid w:val="00552E41"/>
    <w:rsid w:val="00565CBD"/>
    <w:rsid w:val="005666C9"/>
    <w:rsid w:val="00566B4A"/>
    <w:rsid w:val="005672D1"/>
    <w:rsid w:val="005739DC"/>
    <w:rsid w:val="00576CF4"/>
    <w:rsid w:val="005853F7"/>
    <w:rsid w:val="00585C74"/>
    <w:rsid w:val="00592D74"/>
    <w:rsid w:val="005977F5"/>
    <w:rsid w:val="005A0C0D"/>
    <w:rsid w:val="005B3771"/>
    <w:rsid w:val="005C07B1"/>
    <w:rsid w:val="005C17EC"/>
    <w:rsid w:val="005C3461"/>
    <w:rsid w:val="005C43EB"/>
    <w:rsid w:val="005C64EF"/>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671E6"/>
    <w:rsid w:val="00676E3E"/>
    <w:rsid w:val="006806BE"/>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702B79"/>
    <w:rsid w:val="0071153A"/>
    <w:rsid w:val="0071401A"/>
    <w:rsid w:val="00721625"/>
    <w:rsid w:val="007241FA"/>
    <w:rsid w:val="007301C1"/>
    <w:rsid w:val="00734EA3"/>
    <w:rsid w:val="00741427"/>
    <w:rsid w:val="00744D87"/>
    <w:rsid w:val="00751A69"/>
    <w:rsid w:val="007522DD"/>
    <w:rsid w:val="00752311"/>
    <w:rsid w:val="00756AEB"/>
    <w:rsid w:val="00757545"/>
    <w:rsid w:val="00771887"/>
    <w:rsid w:val="00772D20"/>
    <w:rsid w:val="0078573D"/>
    <w:rsid w:val="0079119D"/>
    <w:rsid w:val="00792342"/>
    <w:rsid w:val="007926A5"/>
    <w:rsid w:val="007A1190"/>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5A28"/>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5A40"/>
    <w:rsid w:val="009E60B1"/>
    <w:rsid w:val="009F734F"/>
    <w:rsid w:val="00A21D89"/>
    <w:rsid w:val="00A246B6"/>
    <w:rsid w:val="00A31961"/>
    <w:rsid w:val="00A36680"/>
    <w:rsid w:val="00A41334"/>
    <w:rsid w:val="00A43722"/>
    <w:rsid w:val="00A46AC5"/>
    <w:rsid w:val="00A47E70"/>
    <w:rsid w:val="00A5144F"/>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5D6D"/>
    <w:rsid w:val="00B062BD"/>
    <w:rsid w:val="00B12341"/>
    <w:rsid w:val="00B21EAD"/>
    <w:rsid w:val="00B22F26"/>
    <w:rsid w:val="00B230F2"/>
    <w:rsid w:val="00B258BB"/>
    <w:rsid w:val="00B25986"/>
    <w:rsid w:val="00B25D25"/>
    <w:rsid w:val="00B32ECE"/>
    <w:rsid w:val="00B4545F"/>
    <w:rsid w:val="00B521B6"/>
    <w:rsid w:val="00B60E5C"/>
    <w:rsid w:val="00B627DC"/>
    <w:rsid w:val="00B67B97"/>
    <w:rsid w:val="00B82BCB"/>
    <w:rsid w:val="00B84C59"/>
    <w:rsid w:val="00B84CA9"/>
    <w:rsid w:val="00B86E2B"/>
    <w:rsid w:val="00B968C8"/>
    <w:rsid w:val="00BA3EC5"/>
    <w:rsid w:val="00BA40FF"/>
    <w:rsid w:val="00BB2748"/>
    <w:rsid w:val="00BB5DFC"/>
    <w:rsid w:val="00BC2E43"/>
    <w:rsid w:val="00BD1E0A"/>
    <w:rsid w:val="00BD279D"/>
    <w:rsid w:val="00BD6BB8"/>
    <w:rsid w:val="00BE2243"/>
    <w:rsid w:val="00BE7A10"/>
    <w:rsid w:val="00C04CDC"/>
    <w:rsid w:val="00C0662B"/>
    <w:rsid w:val="00C157A9"/>
    <w:rsid w:val="00C21C2C"/>
    <w:rsid w:val="00C24AB6"/>
    <w:rsid w:val="00C31A6A"/>
    <w:rsid w:val="00C350CE"/>
    <w:rsid w:val="00C35D54"/>
    <w:rsid w:val="00C3764C"/>
    <w:rsid w:val="00C4252C"/>
    <w:rsid w:val="00C52F57"/>
    <w:rsid w:val="00C5374F"/>
    <w:rsid w:val="00C61ECD"/>
    <w:rsid w:val="00C63228"/>
    <w:rsid w:val="00C64700"/>
    <w:rsid w:val="00C65870"/>
    <w:rsid w:val="00C65D2C"/>
    <w:rsid w:val="00C678D8"/>
    <w:rsid w:val="00C71B37"/>
    <w:rsid w:val="00C720AD"/>
    <w:rsid w:val="00C82FF5"/>
    <w:rsid w:val="00C83BC3"/>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6240C"/>
    <w:rsid w:val="00E64DF8"/>
    <w:rsid w:val="00E65107"/>
    <w:rsid w:val="00E70930"/>
    <w:rsid w:val="00E740DA"/>
    <w:rsid w:val="00EA4DB5"/>
    <w:rsid w:val="00EA6313"/>
    <w:rsid w:val="00EB35F4"/>
    <w:rsid w:val="00EB5D65"/>
    <w:rsid w:val="00EB726F"/>
    <w:rsid w:val="00EC3823"/>
    <w:rsid w:val="00ED7121"/>
    <w:rsid w:val="00ED7EDA"/>
    <w:rsid w:val="00EE7D7C"/>
    <w:rsid w:val="00EF3507"/>
    <w:rsid w:val="00EF4229"/>
    <w:rsid w:val="00EF43E4"/>
    <w:rsid w:val="00EF60F2"/>
    <w:rsid w:val="00EF7374"/>
    <w:rsid w:val="00F149F3"/>
    <w:rsid w:val="00F15A54"/>
    <w:rsid w:val="00F17986"/>
    <w:rsid w:val="00F21BA4"/>
    <w:rsid w:val="00F2451D"/>
    <w:rsid w:val="00F24ECA"/>
    <w:rsid w:val="00F25D98"/>
    <w:rsid w:val="00F300FB"/>
    <w:rsid w:val="00F41ADA"/>
    <w:rsid w:val="00F43507"/>
    <w:rsid w:val="00F43CC7"/>
    <w:rsid w:val="00F455BB"/>
    <w:rsid w:val="00F50C99"/>
    <w:rsid w:val="00F53ED2"/>
    <w:rsid w:val="00F61B02"/>
    <w:rsid w:val="00F66320"/>
    <w:rsid w:val="00F800DD"/>
    <w:rsid w:val="00F815DC"/>
    <w:rsid w:val="00F828A6"/>
    <w:rsid w:val="00F83267"/>
    <w:rsid w:val="00F83FA2"/>
    <w:rsid w:val="00F87453"/>
    <w:rsid w:val="00F92EB5"/>
    <w:rsid w:val="00F94A74"/>
    <w:rsid w:val="00F96F1F"/>
    <w:rsid w:val="00FB56CC"/>
    <w:rsid w:val="00FB6386"/>
    <w:rsid w:val="00FC0731"/>
    <w:rsid w:val="00FD0787"/>
    <w:rsid w:val="00FD4190"/>
    <w:rsid w:val="00FD74ED"/>
    <w:rsid w:val="00FE0E7C"/>
    <w:rsid w:val="00FF488D"/>
    <w:rsid w:val="01106979"/>
    <w:rsid w:val="014B2C38"/>
    <w:rsid w:val="014D16E3"/>
    <w:rsid w:val="01542D6D"/>
    <w:rsid w:val="016B62FC"/>
    <w:rsid w:val="016D503D"/>
    <w:rsid w:val="018924FD"/>
    <w:rsid w:val="018D7467"/>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D23E65"/>
    <w:rsid w:val="02D45EF1"/>
    <w:rsid w:val="02FD48ED"/>
    <w:rsid w:val="0313778B"/>
    <w:rsid w:val="0322040D"/>
    <w:rsid w:val="032B2771"/>
    <w:rsid w:val="033A31C2"/>
    <w:rsid w:val="0351178E"/>
    <w:rsid w:val="035804D6"/>
    <w:rsid w:val="03602C6B"/>
    <w:rsid w:val="038B64FA"/>
    <w:rsid w:val="0392170F"/>
    <w:rsid w:val="03984D67"/>
    <w:rsid w:val="03A2414B"/>
    <w:rsid w:val="03A60844"/>
    <w:rsid w:val="03DA2C8C"/>
    <w:rsid w:val="03DE4879"/>
    <w:rsid w:val="03FB359D"/>
    <w:rsid w:val="04015BB8"/>
    <w:rsid w:val="0415786B"/>
    <w:rsid w:val="04521FF9"/>
    <w:rsid w:val="046E44D8"/>
    <w:rsid w:val="04732456"/>
    <w:rsid w:val="0480442D"/>
    <w:rsid w:val="04861976"/>
    <w:rsid w:val="048D038B"/>
    <w:rsid w:val="04967BD7"/>
    <w:rsid w:val="04A63CF1"/>
    <w:rsid w:val="04AB4758"/>
    <w:rsid w:val="04B3195B"/>
    <w:rsid w:val="04C8072E"/>
    <w:rsid w:val="04FB6298"/>
    <w:rsid w:val="05130750"/>
    <w:rsid w:val="051365D3"/>
    <w:rsid w:val="05174DE0"/>
    <w:rsid w:val="051E3A15"/>
    <w:rsid w:val="05312E74"/>
    <w:rsid w:val="05437A29"/>
    <w:rsid w:val="055305D9"/>
    <w:rsid w:val="055A733B"/>
    <w:rsid w:val="056261CA"/>
    <w:rsid w:val="056670EA"/>
    <w:rsid w:val="056C3E04"/>
    <w:rsid w:val="057B429F"/>
    <w:rsid w:val="057D13F3"/>
    <w:rsid w:val="05B250EC"/>
    <w:rsid w:val="05B86D70"/>
    <w:rsid w:val="05BF4013"/>
    <w:rsid w:val="05D047F8"/>
    <w:rsid w:val="05E2735D"/>
    <w:rsid w:val="05E74952"/>
    <w:rsid w:val="060C5127"/>
    <w:rsid w:val="062A11A7"/>
    <w:rsid w:val="062D3C8C"/>
    <w:rsid w:val="062F3D77"/>
    <w:rsid w:val="06386628"/>
    <w:rsid w:val="064C1569"/>
    <w:rsid w:val="066035CB"/>
    <w:rsid w:val="066A5103"/>
    <w:rsid w:val="06743E89"/>
    <w:rsid w:val="06983383"/>
    <w:rsid w:val="069D2ACD"/>
    <w:rsid w:val="06A44D7A"/>
    <w:rsid w:val="06AA3399"/>
    <w:rsid w:val="06AB61C8"/>
    <w:rsid w:val="06CB531A"/>
    <w:rsid w:val="06D425AE"/>
    <w:rsid w:val="06D51EEE"/>
    <w:rsid w:val="072E7E18"/>
    <w:rsid w:val="074D2DD4"/>
    <w:rsid w:val="074E4651"/>
    <w:rsid w:val="0756146E"/>
    <w:rsid w:val="076F195B"/>
    <w:rsid w:val="076F5694"/>
    <w:rsid w:val="076F6F4B"/>
    <w:rsid w:val="077B1188"/>
    <w:rsid w:val="0782289C"/>
    <w:rsid w:val="07AC1814"/>
    <w:rsid w:val="07C05277"/>
    <w:rsid w:val="07CA6014"/>
    <w:rsid w:val="07D9520F"/>
    <w:rsid w:val="07EA0803"/>
    <w:rsid w:val="07FC4463"/>
    <w:rsid w:val="08002F7A"/>
    <w:rsid w:val="080B16C0"/>
    <w:rsid w:val="08281042"/>
    <w:rsid w:val="082D0688"/>
    <w:rsid w:val="083A3088"/>
    <w:rsid w:val="083E094A"/>
    <w:rsid w:val="08405BB1"/>
    <w:rsid w:val="085778F9"/>
    <w:rsid w:val="08593E4E"/>
    <w:rsid w:val="085B305E"/>
    <w:rsid w:val="085B7E40"/>
    <w:rsid w:val="08602ACA"/>
    <w:rsid w:val="0865656B"/>
    <w:rsid w:val="087824F4"/>
    <w:rsid w:val="088E5AAB"/>
    <w:rsid w:val="08925CEF"/>
    <w:rsid w:val="08C95DB4"/>
    <w:rsid w:val="08E633A8"/>
    <w:rsid w:val="08EC7B46"/>
    <w:rsid w:val="08F40DAC"/>
    <w:rsid w:val="08F81D9E"/>
    <w:rsid w:val="091D5444"/>
    <w:rsid w:val="09230079"/>
    <w:rsid w:val="09240CC6"/>
    <w:rsid w:val="09250520"/>
    <w:rsid w:val="095B197B"/>
    <w:rsid w:val="095D6F82"/>
    <w:rsid w:val="09686103"/>
    <w:rsid w:val="096E709F"/>
    <w:rsid w:val="096F0560"/>
    <w:rsid w:val="097239BE"/>
    <w:rsid w:val="098736A9"/>
    <w:rsid w:val="09B070A4"/>
    <w:rsid w:val="09CD4E7A"/>
    <w:rsid w:val="09CD70AD"/>
    <w:rsid w:val="0A093D69"/>
    <w:rsid w:val="0A0C4406"/>
    <w:rsid w:val="0A107626"/>
    <w:rsid w:val="0A1160C7"/>
    <w:rsid w:val="0A151899"/>
    <w:rsid w:val="0A2A6787"/>
    <w:rsid w:val="0A490D20"/>
    <w:rsid w:val="0A582D41"/>
    <w:rsid w:val="0A5B4170"/>
    <w:rsid w:val="0A6A1C89"/>
    <w:rsid w:val="0A80693E"/>
    <w:rsid w:val="0A936F0D"/>
    <w:rsid w:val="0A9A4A5B"/>
    <w:rsid w:val="0AAB5266"/>
    <w:rsid w:val="0AC025A6"/>
    <w:rsid w:val="0AD45B5D"/>
    <w:rsid w:val="0AD9317B"/>
    <w:rsid w:val="0AE2002A"/>
    <w:rsid w:val="0AEC670D"/>
    <w:rsid w:val="0AF01F69"/>
    <w:rsid w:val="0AF3024A"/>
    <w:rsid w:val="0B016EE0"/>
    <w:rsid w:val="0B021FBD"/>
    <w:rsid w:val="0B0F52A4"/>
    <w:rsid w:val="0B17118E"/>
    <w:rsid w:val="0B185ABE"/>
    <w:rsid w:val="0B1F0F8B"/>
    <w:rsid w:val="0B241CD7"/>
    <w:rsid w:val="0B401B40"/>
    <w:rsid w:val="0B406004"/>
    <w:rsid w:val="0B50526B"/>
    <w:rsid w:val="0B5C494D"/>
    <w:rsid w:val="0B843A60"/>
    <w:rsid w:val="0BD71E2D"/>
    <w:rsid w:val="0BED1C79"/>
    <w:rsid w:val="0BF41329"/>
    <w:rsid w:val="0BFC058D"/>
    <w:rsid w:val="0BFD6524"/>
    <w:rsid w:val="0C0569B8"/>
    <w:rsid w:val="0C1A4F02"/>
    <w:rsid w:val="0C20187E"/>
    <w:rsid w:val="0C206570"/>
    <w:rsid w:val="0C314A3D"/>
    <w:rsid w:val="0C485EA9"/>
    <w:rsid w:val="0C505F22"/>
    <w:rsid w:val="0C696F2F"/>
    <w:rsid w:val="0C9B7432"/>
    <w:rsid w:val="0CA44A54"/>
    <w:rsid w:val="0CBD7551"/>
    <w:rsid w:val="0CC37391"/>
    <w:rsid w:val="0CCA423E"/>
    <w:rsid w:val="0CCB33B1"/>
    <w:rsid w:val="0CDC0C93"/>
    <w:rsid w:val="0CEA7595"/>
    <w:rsid w:val="0D106B66"/>
    <w:rsid w:val="0D194B32"/>
    <w:rsid w:val="0D4F5164"/>
    <w:rsid w:val="0D541B33"/>
    <w:rsid w:val="0D625778"/>
    <w:rsid w:val="0D6500A4"/>
    <w:rsid w:val="0D863E79"/>
    <w:rsid w:val="0D866D72"/>
    <w:rsid w:val="0D8C653B"/>
    <w:rsid w:val="0D9A59B3"/>
    <w:rsid w:val="0DC07AC1"/>
    <w:rsid w:val="0DCA58D1"/>
    <w:rsid w:val="0DD2181A"/>
    <w:rsid w:val="0DD6081E"/>
    <w:rsid w:val="0DE03F1B"/>
    <w:rsid w:val="0DFF456C"/>
    <w:rsid w:val="0E1B11BB"/>
    <w:rsid w:val="0E484DA0"/>
    <w:rsid w:val="0E49415D"/>
    <w:rsid w:val="0E5B5D94"/>
    <w:rsid w:val="0E84418F"/>
    <w:rsid w:val="0EA174BD"/>
    <w:rsid w:val="0EA52C7D"/>
    <w:rsid w:val="0EB14D4B"/>
    <w:rsid w:val="0EB6554D"/>
    <w:rsid w:val="0EC90DB2"/>
    <w:rsid w:val="0ED75C2B"/>
    <w:rsid w:val="0EDB2E35"/>
    <w:rsid w:val="0EF24096"/>
    <w:rsid w:val="0F2B1CBC"/>
    <w:rsid w:val="0F2E4A1A"/>
    <w:rsid w:val="0F4C2030"/>
    <w:rsid w:val="0F4E71AA"/>
    <w:rsid w:val="0F543422"/>
    <w:rsid w:val="0F6861F1"/>
    <w:rsid w:val="0F7B3FB8"/>
    <w:rsid w:val="0F7E344D"/>
    <w:rsid w:val="0F8A4F68"/>
    <w:rsid w:val="0F9226E7"/>
    <w:rsid w:val="0FA838B3"/>
    <w:rsid w:val="0FB07092"/>
    <w:rsid w:val="0FBA508C"/>
    <w:rsid w:val="0FC30C82"/>
    <w:rsid w:val="0FC4609D"/>
    <w:rsid w:val="101C3203"/>
    <w:rsid w:val="101E4872"/>
    <w:rsid w:val="102C214C"/>
    <w:rsid w:val="10424866"/>
    <w:rsid w:val="10533DE3"/>
    <w:rsid w:val="1056536A"/>
    <w:rsid w:val="10886E9F"/>
    <w:rsid w:val="108A5F53"/>
    <w:rsid w:val="108C2EBE"/>
    <w:rsid w:val="108D7759"/>
    <w:rsid w:val="109A15BC"/>
    <w:rsid w:val="10C165DC"/>
    <w:rsid w:val="10C8784B"/>
    <w:rsid w:val="10CB2FAA"/>
    <w:rsid w:val="10CE5842"/>
    <w:rsid w:val="10D01724"/>
    <w:rsid w:val="10D55303"/>
    <w:rsid w:val="10E93A83"/>
    <w:rsid w:val="10FD0F3B"/>
    <w:rsid w:val="11032B1A"/>
    <w:rsid w:val="11065B61"/>
    <w:rsid w:val="113B490B"/>
    <w:rsid w:val="116C32AC"/>
    <w:rsid w:val="117D187A"/>
    <w:rsid w:val="11982A09"/>
    <w:rsid w:val="11985FBB"/>
    <w:rsid w:val="11AD360C"/>
    <w:rsid w:val="11BA370A"/>
    <w:rsid w:val="11CA6A8B"/>
    <w:rsid w:val="11DE31E0"/>
    <w:rsid w:val="11F530F5"/>
    <w:rsid w:val="11FE2D00"/>
    <w:rsid w:val="11FF4B3B"/>
    <w:rsid w:val="120A63DA"/>
    <w:rsid w:val="120B01BE"/>
    <w:rsid w:val="1215340A"/>
    <w:rsid w:val="12290D95"/>
    <w:rsid w:val="12360BFA"/>
    <w:rsid w:val="12387488"/>
    <w:rsid w:val="1248418E"/>
    <w:rsid w:val="12556793"/>
    <w:rsid w:val="126A6031"/>
    <w:rsid w:val="1284580B"/>
    <w:rsid w:val="12967112"/>
    <w:rsid w:val="129F6FBA"/>
    <w:rsid w:val="12A672E3"/>
    <w:rsid w:val="12E96514"/>
    <w:rsid w:val="12EA3F49"/>
    <w:rsid w:val="131D29E2"/>
    <w:rsid w:val="13397124"/>
    <w:rsid w:val="13706EED"/>
    <w:rsid w:val="139D1327"/>
    <w:rsid w:val="13A22476"/>
    <w:rsid w:val="13AD33E9"/>
    <w:rsid w:val="13C55FAF"/>
    <w:rsid w:val="13C86857"/>
    <w:rsid w:val="13D37589"/>
    <w:rsid w:val="13DD59B0"/>
    <w:rsid w:val="13E207C1"/>
    <w:rsid w:val="13EE17D3"/>
    <w:rsid w:val="14111E15"/>
    <w:rsid w:val="141E1C4D"/>
    <w:rsid w:val="14210C53"/>
    <w:rsid w:val="14291A1D"/>
    <w:rsid w:val="143333F5"/>
    <w:rsid w:val="146C5300"/>
    <w:rsid w:val="14722569"/>
    <w:rsid w:val="147C1A1E"/>
    <w:rsid w:val="147F193F"/>
    <w:rsid w:val="1484195E"/>
    <w:rsid w:val="14862F51"/>
    <w:rsid w:val="14976BB2"/>
    <w:rsid w:val="149E4858"/>
    <w:rsid w:val="14AD2A8B"/>
    <w:rsid w:val="14B70CF3"/>
    <w:rsid w:val="14BA385A"/>
    <w:rsid w:val="14CC056E"/>
    <w:rsid w:val="14FB3353"/>
    <w:rsid w:val="15075D96"/>
    <w:rsid w:val="150D5A6C"/>
    <w:rsid w:val="15185DD2"/>
    <w:rsid w:val="1520467F"/>
    <w:rsid w:val="15261C88"/>
    <w:rsid w:val="154F7C2D"/>
    <w:rsid w:val="1565285C"/>
    <w:rsid w:val="15706DAB"/>
    <w:rsid w:val="15757BE7"/>
    <w:rsid w:val="1584604E"/>
    <w:rsid w:val="15936B50"/>
    <w:rsid w:val="15995FB9"/>
    <w:rsid w:val="15A02538"/>
    <w:rsid w:val="15C313F9"/>
    <w:rsid w:val="15C65D2E"/>
    <w:rsid w:val="15CB7BA5"/>
    <w:rsid w:val="15D87F7F"/>
    <w:rsid w:val="15F12916"/>
    <w:rsid w:val="15FE62E3"/>
    <w:rsid w:val="162C7D8B"/>
    <w:rsid w:val="165057C5"/>
    <w:rsid w:val="16896EDC"/>
    <w:rsid w:val="16B8329B"/>
    <w:rsid w:val="16B8336F"/>
    <w:rsid w:val="16C20D44"/>
    <w:rsid w:val="16C237A0"/>
    <w:rsid w:val="16C47983"/>
    <w:rsid w:val="16C83F9C"/>
    <w:rsid w:val="16CF2F20"/>
    <w:rsid w:val="16DD79DE"/>
    <w:rsid w:val="16F12E2B"/>
    <w:rsid w:val="16FA7A93"/>
    <w:rsid w:val="171E2DA7"/>
    <w:rsid w:val="172B2B2E"/>
    <w:rsid w:val="172D3C21"/>
    <w:rsid w:val="17467FA5"/>
    <w:rsid w:val="174A3083"/>
    <w:rsid w:val="17504F01"/>
    <w:rsid w:val="179629F2"/>
    <w:rsid w:val="17AA6652"/>
    <w:rsid w:val="17DB49C3"/>
    <w:rsid w:val="17F003DE"/>
    <w:rsid w:val="17F34C5B"/>
    <w:rsid w:val="18085DE0"/>
    <w:rsid w:val="182B5598"/>
    <w:rsid w:val="1850043F"/>
    <w:rsid w:val="185942D2"/>
    <w:rsid w:val="18801E1B"/>
    <w:rsid w:val="18956050"/>
    <w:rsid w:val="189C28DC"/>
    <w:rsid w:val="18C35436"/>
    <w:rsid w:val="18CF2765"/>
    <w:rsid w:val="18DE3244"/>
    <w:rsid w:val="18FB5EFD"/>
    <w:rsid w:val="1902600E"/>
    <w:rsid w:val="190D4C39"/>
    <w:rsid w:val="19221915"/>
    <w:rsid w:val="19335B96"/>
    <w:rsid w:val="19355A10"/>
    <w:rsid w:val="19397183"/>
    <w:rsid w:val="19463524"/>
    <w:rsid w:val="19490643"/>
    <w:rsid w:val="194F1C4C"/>
    <w:rsid w:val="195305E2"/>
    <w:rsid w:val="195A26C2"/>
    <w:rsid w:val="19766218"/>
    <w:rsid w:val="198339E0"/>
    <w:rsid w:val="19852C60"/>
    <w:rsid w:val="19A1632D"/>
    <w:rsid w:val="19DE009B"/>
    <w:rsid w:val="19E779F7"/>
    <w:rsid w:val="1A0E1851"/>
    <w:rsid w:val="1A14221E"/>
    <w:rsid w:val="1A1650D2"/>
    <w:rsid w:val="1A257A41"/>
    <w:rsid w:val="1A561F42"/>
    <w:rsid w:val="1A615015"/>
    <w:rsid w:val="1A6A0143"/>
    <w:rsid w:val="1A8756CC"/>
    <w:rsid w:val="1A9049CB"/>
    <w:rsid w:val="1A9832BC"/>
    <w:rsid w:val="1AA816FA"/>
    <w:rsid w:val="1ABF51C7"/>
    <w:rsid w:val="1AC625EA"/>
    <w:rsid w:val="1AC74D9F"/>
    <w:rsid w:val="1AC87570"/>
    <w:rsid w:val="1ACA3080"/>
    <w:rsid w:val="1ADC4CBF"/>
    <w:rsid w:val="1AE51C1B"/>
    <w:rsid w:val="1AEC6903"/>
    <w:rsid w:val="1AED1823"/>
    <w:rsid w:val="1AEF7229"/>
    <w:rsid w:val="1AF2050C"/>
    <w:rsid w:val="1B063B9D"/>
    <w:rsid w:val="1B1947A9"/>
    <w:rsid w:val="1B1A4F3B"/>
    <w:rsid w:val="1B4631C1"/>
    <w:rsid w:val="1B545356"/>
    <w:rsid w:val="1B5628D3"/>
    <w:rsid w:val="1B565DE6"/>
    <w:rsid w:val="1B6331D0"/>
    <w:rsid w:val="1B747E9D"/>
    <w:rsid w:val="1B7B2EB8"/>
    <w:rsid w:val="1B9061AB"/>
    <w:rsid w:val="1B910DBD"/>
    <w:rsid w:val="1BA30C0E"/>
    <w:rsid w:val="1BC44C5A"/>
    <w:rsid w:val="1BCA0E94"/>
    <w:rsid w:val="1BCC0AEC"/>
    <w:rsid w:val="1BD43A57"/>
    <w:rsid w:val="1C024E5A"/>
    <w:rsid w:val="1C1456DB"/>
    <w:rsid w:val="1C38658D"/>
    <w:rsid w:val="1C4515A9"/>
    <w:rsid w:val="1C6D42FA"/>
    <w:rsid w:val="1C7019BA"/>
    <w:rsid w:val="1C8175CF"/>
    <w:rsid w:val="1CAB57D7"/>
    <w:rsid w:val="1CAC7EDE"/>
    <w:rsid w:val="1CB14819"/>
    <w:rsid w:val="1CCB23DF"/>
    <w:rsid w:val="1CCC1F4A"/>
    <w:rsid w:val="1CCF78D7"/>
    <w:rsid w:val="1CD04776"/>
    <w:rsid w:val="1D00659F"/>
    <w:rsid w:val="1D0B34BF"/>
    <w:rsid w:val="1D0D23A7"/>
    <w:rsid w:val="1D1949A2"/>
    <w:rsid w:val="1D1D2BD8"/>
    <w:rsid w:val="1D257087"/>
    <w:rsid w:val="1D3B17BF"/>
    <w:rsid w:val="1D5D471E"/>
    <w:rsid w:val="1D723162"/>
    <w:rsid w:val="1D840E87"/>
    <w:rsid w:val="1D864DA5"/>
    <w:rsid w:val="1D9109BA"/>
    <w:rsid w:val="1E122E3D"/>
    <w:rsid w:val="1E21139B"/>
    <w:rsid w:val="1E324A82"/>
    <w:rsid w:val="1E35645B"/>
    <w:rsid w:val="1E996BEF"/>
    <w:rsid w:val="1EA06A85"/>
    <w:rsid w:val="1EA17ADE"/>
    <w:rsid w:val="1ECC6C44"/>
    <w:rsid w:val="1ED1683F"/>
    <w:rsid w:val="1EE27C49"/>
    <w:rsid w:val="1EF66FA6"/>
    <w:rsid w:val="1F030FA8"/>
    <w:rsid w:val="1F0B6E0D"/>
    <w:rsid w:val="1F1E31D6"/>
    <w:rsid w:val="1F27034F"/>
    <w:rsid w:val="1F2870DA"/>
    <w:rsid w:val="1F3E309E"/>
    <w:rsid w:val="1F464818"/>
    <w:rsid w:val="1F5060CE"/>
    <w:rsid w:val="1F591CC9"/>
    <w:rsid w:val="1F6166B3"/>
    <w:rsid w:val="1F6F56B4"/>
    <w:rsid w:val="1F704DA0"/>
    <w:rsid w:val="1F770A64"/>
    <w:rsid w:val="1F8D5C11"/>
    <w:rsid w:val="1FBE2B7B"/>
    <w:rsid w:val="1FC043F3"/>
    <w:rsid w:val="1FD274DC"/>
    <w:rsid w:val="1FF2210E"/>
    <w:rsid w:val="200E4405"/>
    <w:rsid w:val="20394B49"/>
    <w:rsid w:val="20503970"/>
    <w:rsid w:val="2071351D"/>
    <w:rsid w:val="20757AB8"/>
    <w:rsid w:val="207E7AB4"/>
    <w:rsid w:val="2081209F"/>
    <w:rsid w:val="209F4961"/>
    <w:rsid w:val="20B13339"/>
    <w:rsid w:val="20C77E7A"/>
    <w:rsid w:val="20EE2C89"/>
    <w:rsid w:val="20F33285"/>
    <w:rsid w:val="21090E59"/>
    <w:rsid w:val="210C04BB"/>
    <w:rsid w:val="210D3873"/>
    <w:rsid w:val="211B1220"/>
    <w:rsid w:val="212661FD"/>
    <w:rsid w:val="21325F38"/>
    <w:rsid w:val="21334C6B"/>
    <w:rsid w:val="21385AA9"/>
    <w:rsid w:val="214762CA"/>
    <w:rsid w:val="214B004A"/>
    <w:rsid w:val="216C7FA6"/>
    <w:rsid w:val="217723C2"/>
    <w:rsid w:val="217F4A08"/>
    <w:rsid w:val="219033BB"/>
    <w:rsid w:val="219F096F"/>
    <w:rsid w:val="21BF7848"/>
    <w:rsid w:val="21C66D87"/>
    <w:rsid w:val="21C77EB7"/>
    <w:rsid w:val="21D57C38"/>
    <w:rsid w:val="21F15314"/>
    <w:rsid w:val="21FB2494"/>
    <w:rsid w:val="225308DD"/>
    <w:rsid w:val="225633F0"/>
    <w:rsid w:val="225E13A8"/>
    <w:rsid w:val="22616A87"/>
    <w:rsid w:val="22786854"/>
    <w:rsid w:val="22841F23"/>
    <w:rsid w:val="22A92D21"/>
    <w:rsid w:val="22EC2981"/>
    <w:rsid w:val="23036182"/>
    <w:rsid w:val="231D6D7C"/>
    <w:rsid w:val="23223181"/>
    <w:rsid w:val="23276D07"/>
    <w:rsid w:val="23334B1A"/>
    <w:rsid w:val="2338242C"/>
    <w:rsid w:val="234D0C9D"/>
    <w:rsid w:val="23547AC8"/>
    <w:rsid w:val="238249FC"/>
    <w:rsid w:val="23877366"/>
    <w:rsid w:val="238865B2"/>
    <w:rsid w:val="23980737"/>
    <w:rsid w:val="23CA2A64"/>
    <w:rsid w:val="23D27784"/>
    <w:rsid w:val="23D85894"/>
    <w:rsid w:val="23E6244C"/>
    <w:rsid w:val="23EA7646"/>
    <w:rsid w:val="23F34419"/>
    <w:rsid w:val="24094DC8"/>
    <w:rsid w:val="240E515E"/>
    <w:rsid w:val="24156647"/>
    <w:rsid w:val="243E430B"/>
    <w:rsid w:val="24482812"/>
    <w:rsid w:val="24501583"/>
    <w:rsid w:val="245626BB"/>
    <w:rsid w:val="246C2BC4"/>
    <w:rsid w:val="24796667"/>
    <w:rsid w:val="24A84B42"/>
    <w:rsid w:val="24C24DCF"/>
    <w:rsid w:val="24D05088"/>
    <w:rsid w:val="24DF1FC7"/>
    <w:rsid w:val="24F51289"/>
    <w:rsid w:val="25172D56"/>
    <w:rsid w:val="252D38D4"/>
    <w:rsid w:val="252E5518"/>
    <w:rsid w:val="2535385E"/>
    <w:rsid w:val="253D2EE2"/>
    <w:rsid w:val="253E74FF"/>
    <w:rsid w:val="256063B0"/>
    <w:rsid w:val="257270EA"/>
    <w:rsid w:val="25801644"/>
    <w:rsid w:val="258B7FFC"/>
    <w:rsid w:val="258E25EC"/>
    <w:rsid w:val="25A337F5"/>
    <w:rsid w:val="25A71624"/>
    <w:rsid w:val="25AC0D26"/>
    <w:rsid w:val="25B36A0A"/>
    <w:rsid w:val="25E41621"/>
    <w:rsid w:val="25E916F6"/>
    <w:rsid w:val="25F1291C"/>
    <w:rsid w:val="260D6F72"/>
    <w:rsid w:val="262057EE"/>
    <w:rsid w:val="264047EC"/>
    <w:rsid w:val="26546885"/>
    <w:rsid w:val="267D4B0F"/>
    <w:rsid w:val="2681431A"/>
    <w:rsid w:val="269943DD"/>
    <w:rsid w:val="26BF15C0"/>
    <w:rsid w:val="26DE44D0"/>
    <w:rsid w:val="26E44E15"/>
    <w:rsid w:val="26E96CC4"/>
    <w:rsid w:val="26F54D0A"/>
    <w:rsid w:val="270A07B5"/>
    <w:rsid w:val="27193E62"/>
    <w:rsid w:val="27292611"/>
    <w:rsid w:val="275A05F0"/>
    <w:rsid w:val="275C1F64"/>
    <w:rsid w:val="275D0A84"/>
    <w:rsid w:val="277D4648"/>
    <w:rsid w:val="2792093E"/>
    <w:rsid w:val="279826E3"/>
    <w:rsid w:val="279853CE"/>
    <w:rsid w:val="27A4076A"/>
    <w:rsid w:val="27A73BD9"/>
    <w:rsid w:val="27CD0EF6"/>
    <w:rsid w:val="27D41866"/>
    <w:rsid w:val="27E73043"/>
    <w:rsid w:val="27FA431E"/>
    <w:rsid w:val="28270345"/>
    <w:rsid w:val="282D6BD8"/>
    <w:rsid w:val="2840582D"/>
    <w:rsid w:val="28516812"/>
    <w:rsid w:val="285F4192"/>
    <w:rsid w:val="287E46FE"/>
    <w:rsid w:val="28A71745"/>
    <w:rsid w:val="28C962F5"/>
    <w:rsid w:val="28CC34E9"/>
    <w:rsid w:val="28EE271A"/>
    <w:rsid w:val="28FC5F74"/>
    <w:rsid w:val="290715CF"/>
    <w:rsid w:val="290743F2"/>
    <w:rsid w:val="290B5023"/>
    <w:rsid w:val="29143A2B"/>
    <w:rsid w:val="29183B1D"/>
    <w:rsid w:val="291E4DCB"/>
    <w:rsid w:val="29282FCC"/>
    <w:rsid w:val="294F3657"/>
    <w:rsid w:val="295A4BF6"/>
    <w:rsid w:val="29714E09"/>
    <w:rsid w:val="2976174F"/>
    <w:rsid w:val="29824C45"/>
    <w:rsid w:val="298E4BA8"/>
    <w:rsid w:val="29935A89"/>
    <w:rsid w:val="299C7C52"/>
    <w:rsid w:val="29AC5B0E"/>
    <w:rsid w:val="29C51068"/>
    <w:rsid w:val="29CF6EEF"/>
    <w:rsid w:val="29D44730"/>
    <w:rsid w:val="29DF36D2"/>
    <w:rsid w:val="29E234FE"/>
    <w:rsid w:val="29EB6820"/>
    <w:rsid w:val="29F6704E"/>
    <w:rsid w:val="2A2C6F35"/>
    <w:rsid w:val="2A465ADA"/>
    <w:rsid w:val="2A570B2B"/>
    <w:rsid w:val="2A5820D4"/>
    <w:rsid w:val="2A5A0AE1"/>
    <w:rsid w:val="2A672115"/>
    <w:rsid w:val="2A697E62"/>
    <w:rsid w:val="2A71237D"/>
    <w:rsid w:val="2A8B04DC"/>
    <w:rsid w:val="2A8F4EEB"/>
    <w:rsid w:val="2A913D86"/>
    <w:rsid w:val="2A9A4089"/>
    <w:rsid w:val="2AB32845"/>
    <w:rsid w:val="2AB43815"/>
    <w:rsid w:val="2ABD76EC"/>
    <w:rsid w:val="2ADF1814"/>
    <w:rsid w:val="2B0112D4"/>
    <w:rsid w:val="2B0624D2"/>
    <w:rsid w:val="2B151337"/>
    <w:rsid w:val="2B156F27"/>
    <w:rsid w:val="2B1C0519"/>
    <w:rsid w:val="2B4073EA"/>
    <w:rsid w:val="2B6605D2"/>
    <w:rsid w:val="2B682E46"/>
    <w:rsid w:val="2B9C67A5"/>
    <w:rsid w:val="2B9E75F2"/>
    <w:rsid w:val="2BC634DC"/>
    <w:rsid w:val="2BC958EF"/>
    <w:rsid w:val="2BD04461"/>
    <w:rsid w:val="2BF602A7"/>
    <w:rsid w:val="2C0806ED"/>
    <w:rsid w:val="2C0F3DCA"/>
    <w:rsid w:val="2C442DDE"/>
    <w:rsid w:val="2C4A1857"/>
    <w:rsid w:val="2C4B1EE3"/>
    <w:rsid w:val="2C5C6997"/>
    <w:rsid w:val="2C7B5DFB"/>
    <w:rsid w:val="2C8B4E05"/>
    <w:rsid w:val="2C8E6542"/>
    <w:rsid w:val="2CA472AA"/>
    <w:rsid w:val="2CA91531"/>
    <w:rsid w:val="2CAD6E15"/>
    <w:rsid w:val="2CB42D2A"/>
    <w:rsid w:val="2CBE15C2"/>
    <w:rsid w:val="2CC47577"/>
    <w:rsid w:val="2CEE72DD"/>
    <w:rsid w:val="2CF75D1C"/>
    <w:rsid w:val="2D1120B5"/>
    <w:rsid w:val="2D161594"/>
    <w:rsid w:val="2D240FAA"/>
    <w:rsid w:val="2D2D6D17"/>
    <w:rsid w:val="2D436873"/>
    <w:rsid w:val="2D4C6E21"/>
    <w:rsid w:val="2D576F6F"/>
    <w:rsid w:val="2D6A6894"/>
    <w:rsid w:val="2D8C3DEE"/>
    <w:rsid w:val="2D8D43FE"/>
    <w:rsid w:val="2DAA69FA"/>
    <w:rsid w:val="2DB87ED3"/>
    <w:rsid w:val="2DD820F7"/>
    <w:rsid w:val="2DE3464B"/>
    <w:rsid w:val="2DFC739E"/>
    <w:rsid w:val="2E124C03"/>
    <w:rsid w:val="2E161EC3"/>
    <w:rsid w:val="2E1741C4"/>
    <w:rsid w:val="2E197480"/>
    <w:rsid w:val="2E2B74BB"/>
    <w:rsid w:val="2E33088E"/>
    <w:rsid w:val="2E3A0D0B"/>
    <w:rsid w:val="2E4874F8"/>
    <w:rsid w:val="2E5828B3"/>
    <w:rsid w:val="2E5F0CC3"/>
    <w:rsid w:val="2E713E06"/>
    <w:rsid w:val="2EA804EC"/>
    <w:rsid w:val="2EB26569"/>
    <w:rsid w:val="2ED433B5"/>
    <w:rsid w:val="2EE07220"/>
    <w:rsid w:val="2EFA280C"/>
    <w:rsid w:val="2EFB6CE4"/>
    <w:rsid w:val="2EFF1AA4"/>
    <w:rsid w:val="2F1F324A"/>
    <w:rsid w:val="2F441B2E"/>
    <w:rsid w:val="2F5F33DB"/>
    <w:rsid w:val="2F6542FE"/>
    <w:rsid w:val="2F6A22BD"/>
    <w:rsid w:val="2F6B08FB"/>
    <w:rsid w:val="2F6C0437"/>
    <w:rsid w:val="2F7D5C79"/>
    <w:rsid w:val="2FB623E7"/>
    <w:rsid w:val="2FD46974"/>
    <w:rsid w:val="2FF27F16"/>
    <w:rsid w:val="301A03C8"/>
    <w:rsid w:val="302C40E9"/>
    <w:rsid w:val="30365A0A"/>
    <w:rsid w:val="30801ECF"/>
    <w:rsid w:val="3085715E"/>
    <w:rsid w:val="30BC0471"/>
    <w:rsid w:val="30C1674E"/>
    <w:rsid w:val="30D87A20"/>
    <w:rsid w:val="30F70A5B"/>
    <w:rsid w:val="31002A19"/>
    <w:rsid w:val="31045BAE"/>
    <w:rsid w:val="311720DE"/>
    <w:rsid w:val="3119391B"/>
    <w:rsid w:val="311A43DF"/>
    <w:rsid w:val="31235014"/>
    <w:rsid w:val="312A5ECC"/>
    <w:rsid w:val="312B6C61"/>
    <w:rsid w:val="3177287B"/>
    <w:rsid w:val="318B0C58"/>
    <w:rsid w:val="31914EA7"/>
    <w:rsid w:val="31B12A23"/>
    <w:rsid w:val="31BE6A12"/>
    <w:rsid w:val="31C354ED"/>
    <w:rsid w:val="31C36195"/>
    <w:rsid w:val="31CD37EF"/>
    <w:rsid w:val="32080323"/>
    <w:rsid w:val="320D478B"/>
    <w:rsid w:val="32350D68"/>
    <w:rsid w:val="32436886"/>
    <w:rsid w:val="32591A20"/>
    <w:rsid w:val="325B2D58"/>
    <w:rsid w:val="32604726"/>
    <w:rsid w:val="326B0130"/>
    <w:rsid w:val="32787275"/>
    <w:rsid w:val="32821BAA"/>
    <w:rsid w:val="32877AE6"/>
    <w:rsid w:val="328C4610"/>
    <w:rsid w:val="328E740A"/>
    <w:rsid w:val="32913C2A"/>
    <w:rsid w:val="329C5457"/>
    <w:rsid w:val="329E72B5"/>
    <w:rsid w:val="329F797A"/>
    <w:rsid w:val="32A70718"/>
    <w:rsid w:val="32BA4A58"/>
    <w:rsid w:val="32BE149A"/>
    <w:rsid w:val="32DF49C1"/>
    <w:rsid w:val="32E359C8"/>
    <w:rsid w:val="32E444B6"/>
    <w:rsid w:val="32F55528"/>
    <w:rsid w:val="330E03CB"/>
    <w:rsid w:val="33185A68"/>
    <w:rsid w:val="332D3BC9"/>
    <w:rsid w:val="333229E4"/>
    <w:rsid w:val="33574DE1"/>
    <w:rsid w:val="33696235"/>
    <w:rsid w:val="33A331EB"/>
    <w:rsid w:val="33BC7E4D"/>
    <w:rsid w:val="33CF5A73"/>
    <w:rsid w:val="33D56084"/>
    <w:rsid w:val="33DB618B"/>
    <w:rsid w:val="33F85F4F"/>
    <w:rsid w:val="34006B19"/>
    <w:rsid w:val="34160C76"/>
    <w:rsid w:val="3450609D"/>
    <w:rsid w:val="34733220"/>
    <w:rsid w:val="34821CF0"/>
    <w:rsid w:val="34993AD2"/>
    <w:rsid w:val="34B432C6"/>
    <w:rsid w:val="34B502CB"/>
    <w:rsid w:val="34C058A8"/>
    <w:rsid w:val="34CC53A3"/>
    <w:rsid w:val="34F239F7"/>
    <w:rsid w:val="351D5196"/>
    <w:rsid w:val="358B3D7D"/>
    <w:rsid w:val="358E216C"/>
    <w:rsid w:val="358E6573"/>
    <w:rsid w:val="35BE6276"/>
    <w:rsid w:val="35CA6D07"/>
    <w:rsid w:val="35D16E7D"/>
    <w:rsid w:val="35D31A68"/>
    <w:rsid w:val="35EB57FE"/>
    <w:rsid w:val="35EB7071"/>
    <w:rsid w:val="35F2596F"/>
    <w:rsid w:val="35FC2B52"/>
    <w:rsid w:val="361610CD"/>
    <w:rsid w:val="361E72FE"/>
    <w:rsid w:val="363678CC"/>
    <w:rsid w:val="364419B0"/>
    <w:rsid w:val="364E620F"/>
    <w:rsid w:val="36534AB7"/>
    <w:rsid w:val="367B0089"/>
    <w:rsid w:val="369C0242"/>
    <w:rsid w:val="369C2068"/>
    <w:rsid w:val="369E089C"/>
    <w:rsid w:val="36CA50B2"/>
    <w:rsid w:val="36D60767"/>
    <w:rsid w:val="36D83EAC"/>
    <w:rsid w:val="36D934BB"/>
    <w:rsid w:val="36EC3CC7"/>
    <w:rsid w:val="372C00E6"/>
    <w:rsid w:val="372D1978"/>
    <w:rsid w:val="37485AB7"/>
    <w:rsid w:val="375319A0"/>
    <w:rsid w:val="37575080"/>
    <w:rsid w:val="37763E12"/>
    <w:rsid w:val="377A6FE1"/>
    <w:rsid w:val="377F2515"/>
    <w:rsid w:val="3796569C"/>
    <w:rsid w:val="37AE543B"/>
    <w:rsid w:val="37BD08C6"/>
    <w:rsid w:val="37C964C8"/>
    <w:rsid w:val="37D945F4"/>
    <w:rsid w:val="37E6091D"/>
    <w:rsid w:val="37EB0854"/>
    <w:rsid w:val="37EC01CC"/>
    <w:rsid w:val="380A11E0"/>
    <w:rsid w:val="381639E4"/>
    <w:rsid w:val="381E6F07"/>
    <w:rsid w:val="38225821"/>
    <w:rsid w:val="38264769"/>
    <w:rsid w:val="382C761D"/>
    <w:rsid w:val="382E3A07"/>
    <w:rsid w:val="383B55B9"/>
    <w:rsid w:val="38476E2B"/>
    <w:rsid w:val="38522693"/>
    <w:rsid w:val="388220B6"/>
    <w:rsid w:val="38B36935"/>
    <w:rsid w:val="38B70655"/>
    <w:rsid w:val="38CA2B63"/>
    <w:rsid w:val="38CC2D05"/>
    <w:rsid w:val="38D853B9"/>
    <w:rsid w:val="38F70B57"/>
    <w:rsid w:val="3933573D"/>
    <w:rsid w:val="39345215"/>
    <w:rsid w:val="393F6FE3"/>
    <w:rsid w:val="39442263"/>
    <w:rsid w:val="397941F0"/>
    <w:rsid w:val="39850E72"/>
    <w:rsid w:val="398911C0"/>
    <w:rsid w:val="398E44D0"/>
    <w:rsid w:val="39931915"/>
    <w:rsid w:val="399973CE"/>
    <w:rsid w:val="39A22FEE"/>
    <w:rsid w:val="39A500BC"/>
    <w:rsid w:val="39D42A34"/>
    <w:rsid w:val="39E5458A"/>
    <w:rsid w:val="39EE21F0"/>
    <w:rsid w:val="39EE5863"/>
    <w:rsid w:val="39F262C6"/>
    <w:rsid w:val="3A000F8B"/>
    <w:rsid w:val="3A3A7106"/>
    <w:rsid w:val="3A551654"/>
    <w:rsid w:val="3A640186"/>
    <w:rsid w:val="3A673FF9"/>
    <w:rsid w:val="3A711B84"/>
    <w:rsid w:val="3ADB02AD"/>
    <w:rsid w:val="3ADE0C2E"/>
    <w:rsid w:val="3ADE3732"/>
    <w:rsid w:val="3B0A53DD"/>
    <w:rsid w:val="3B177C54"/>
    <w:rsid w:val="3B3D0AD7"/>
    <w:rsid w:val="3B3D11D5"/>
    <w:rsid w:val="3B5042E0"/>
    <w:rsid w:val="3B5B5F50"/>
    <w:rsid w:val="3B5E2383"/>
    <w:rsid w:val="3B6E11CC"/>
    <w:rsid w:val="3B8F5034"/>
    <w:rsid w:val="3B9D3908"/>
    <w:rsid w:val="3BA967A9"/>
    <w:rsid w:val="3BBF1D70"/>
    <w:rsid w:val="3BE06AFE"/>
    <w:rsid w:val="3BE55744"/>
    <w:rsid w:val="3BF3036D"/>
    <w:rsid w:val="3C1B760F"/>
    <w:rsid w:val="3C214383"/>
    <w:rsid w:val="3C481BF5"/>
    <w:rsid w:val="3C4F1061"/>
    <w:rsid w:val="3C6762D0"/>
    <w:rsid w:val="3C683D35"/>
    <w:rsid w:val="3C687952"/>
    <w:rsid w:val="3C7A512A"/>
    <w:rsid w:val="3C7F7AAE"/>
    <w:rsid w:val="3CA01583"/>
    <w:rsid w:val="3CEE17E3"/>
    <w:rsid w:val="3D041DA8"/>
    <w:rsid w:val="3D1438CC"/>
    <w:rsid w:val="3D2944B8"/>
    <w:rsid w:val="3D337A8E"/>
    <w:rsid w:val="3D4F18C3"/>
    <w:rsid w:val="3D5A7B23"/>
    <w:rsid w:val="3D7231DB"/>
    <w:rsid w:val="3D764443"/>
    <w:rsid w:val="3D7B12A5"/>
    <w:rsid w:val="3D7C5EDB"/>
    <w:rsid w:val="3D8A0910"/>
    <w:rsid w:val="3D9263BA"/>
    <w:rsid w:val="3D9C5AC1"/>
    <w:rsid w:val="3D9F1945"/>
    <w:rsid w:val="3DAF19FE"/>
    <w:rsid w:val="3DB70200"/>
    <w:rsid w:val="3DCC41F1"/>
    <w:rsid w:val="3DD44C9C"/>
    <w:rsid w:val="3E094429"/>
    <w:rsid w:val="3E0B46BF"/>
    <w:rsid w:val="3E1001AC"/>
    <w:rsid w:val="3E1A0B59"/>
    <w:rsid w:val="3E381B4A"/>
    <w:rsid w:val="3E383E5B"/>
    <w:rsid w:val="3E530681"/>
    <w:rsid w:val="3E5F2B12"/>
    <w:rsid w:val="3E6722FA"/>
    <w:rsid w:val="3E6A549D"/>
    <w:rsid w:val="3E6F2884"/>
    <w:rsid w:val="3E944393"/>
    <w:rsid w:val="3ECA7961"/>
    <w:rsid w:val="3ECB5D49"/>
    <w:rsid w:val="3EDD754A"/>
    <w:rsid w:val="3F207FFE"/>
    <w:rsid w:val="3F261B95"/>
    <w:rsid w:val="3F334850"/>
    <w:rsid w:val="3F460A42"/>
    <w:rsid w:val="3F543FB5"/>
    <w:rsid w:val="3F7634EE"/>
    <w:rsid w:val="3F7D7BA1"/>
    <w:rsid w:val="3FD06D97"/>
    <w:rsid w:val="3FEB7CC5"/>
    <w:rsid w:val="3FF6503D"/>
    <w:rsid w:val="3FF67A19"/>
    <w:rsid w:val="40112A97"/>
    <w:rsid w:val="40326D1C"/>
    <w:rsid w:val="40356461"/>
    <w:rsid w:val="40390A6D"/>
    <w:rsid w:val="404721CE"/>
    <w:rsid w:val="405036FE"/>
    <w:rsid w:val="40542815"/>
    <w:rsid w:val="405B2BE1"/>
    <w:rsid w:val="405E4F14"/>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EC459E"/>
    <w:rsid w:val="40FD53F7"/>
    <w:rsid w:val="41302F37"/>
    <w:rsid w:val="41306361"/>
    <w:rsid w:val="41310517"/>
    <w:rsid w:val="4141220E"/>
    <w:rsid w:val="41622D61"/>
    <w:rsid w:val="417B0278"/>
    <w:rsid w:val="41846F43"/>
    <w:rsid w:val="41A07F05"/>
    <w:rsid w:val="41A2763E"/>
    <w:rsid w:val="41AA4B2C"/>
    <w:rsid w:val="41B13001"/>
    <w:rsid w:val="41CF1231"/>
    <w:rsid w:val="41E1456F"/>
    <w:rsid w:val="41E933AA"/>
    <w:rsid w:val="41F0107C"/>
    <w:rsid w:val="41F01A9E"/>
    <w:rsid w:val="4200153D"/>
    <w:rsid w:val="421C1292"/>
    <w:rsid w:val="422D7E14"/>
    <w:rsid w:val="42321AF2"/>
    <w:rsid w:val="42342F1C"/>
    <w:rsid w:val="42414B54"/>
    <w:rsid w:val="425C0070"/>
    <w:rsid w:val="42665C3A"/>
    <w:rsid w:val="42743A87"/>
    <w:rsid w:val="42885B66"/>
    <w:rsid w:val="429C6865"/>
    <w:rsid w:val="42BA2349"/>
    <w:rsid w:val="42CD7837"/>
    <w:rsid w:val="42CF46B3"/>
    <w:rsid w:val="42D35548"/>
    <w:rsid w:val="42D6606C"/>
    <w:rsid w:val="42EB1193"/>
    <w:rsid w:val="42EC6930"/>
    <w:rsid w:val="42FB670C"/>
    <w:rsid w:val="431524CD"/>
    <w:rsid w:val="433C7B77"/>
    <w:rsid w:val="434F0630"/>
    <w:rsid w:val="43523454"/>
    <w:rsid w:val="436C0294"/>
    <w:rsid w:val="43A16731"/>
    <w:rsid w:val="43B91DE8"/>
    <w:rsid w:val="43D214C1"/>
    <w:rsid w:val="43EB33A6"/>
    <w:rsid w:val="43EE6AF0"/>
    <w:rsid w:val="43F03578"/>
    <w:rsid w:val="44044F9D"/>
    <w:rsid w:val="44115D87"/>
    <w:rsid w:val="441E57FC"/>
    <w:rsid w:val="443142F2"/>
    <w:rsid w:val="44341A64"/>
    <w:rsid w:val="443D0F26"/>
    <w:rsid w:val="44510A62"/>
    <w:rsid w:val="44517463"/>
    <w:rsid w:val="447B77E0"/>
    <w:rsid w:val="44823BF4"/>
    <w:rsid w:val="44827E87"/>
    <w:rsid w:val="4483641B"/>
    <w:rsid w:val="4497502C"/>
    <w:rsid w:val="449A4191"/>
    <w:rsid w:val="449B349D"/>
    <w:rsid w:val="44BB3137"/>
    <w:rsid w:val="44C132B6"/>
    <w:rsid w:val="44CE7A7B"/>
    <w:rsid w:val="44E972C8"/>
    <w:rsid w:val="44ED0241"/>
    <w:rsid w:val="450C1A1B"/>
    <w:rsid w:val="451C3061"/>
    <w:rsid w:val="452C77F9"/>
    <w:rsid w:val="453B1036"/>
    <w:rsid w:val="455C7AAB"/>
    <w:rsid w:val="456E1578"/>
    <w:rsid w:val="457C38D3"/>
    <w:rsid w:val="458104E1"/>
    <w:rsid w:val="459029E4"/>
    <w:rsid w:val="4592025D"/>
    <w:rsid w:val="45980D66"/>
    <w:rsid w:val="45A362A2"/>
    <w:rsid w:val="45C273F2"/>
    <w:rsid w:val="45CA2F44"/>
    <w:rsid w:val="461B2637"/>
    <w:rsid w:val="462F5E2A"/>
    <w:rsid w:val="46400AD8"/>
    <w:rsid w:val="46400DC7"/>
    <w:rsid w:val="465A1266"/>
    <w:rsid w:val="465D7446"/>
    <w:rsid w:val="46600F69"/>
    <w:rsid w:val="46675442"/>
    <w:rsid w:val="466E2DDB"/>
    <w:rsid w:val="46725AEA"/>
    <w:rsid w:val="46797866"/>
    <w:rsid w:val="467E51E4"/>
    <w:rsid w:val="467F65AB"/>
    <w:rsid w:val="469E1FB3"/>
    <w:rsid w:val="46B302E6"/>
    <w:rsid w:val="46C300AE"/>
    <w:rsid w:val="46DE014B"/>
    <w:rsid w:val="46E8020D"/>
    <w:rsid w:val="46EB3103"/>
    <w:rsid w:val="46F25E8B"/>
    <w:rsid w:val="473879CE"/>
    <w:rsid w:val="4748145A"/>
    <w:rsid w:val="474E1992"/>
    <w:rsid w:val="47526762"/>
    <w:rsid w:val="475405A8"/>
    <w:rsid w:val="476C27C7"/>
    <w:rsid w:val="476E5625"/>
    <w:rsid w:val="4776111B"/>
    <w:rsid w:val="477E2E13"/>
    <w:rsid w:val="47930F6C"/>
    <w:rsid w:val="479A5A6C"/>
    <w:rsid w:val="47A049A3"/>
    <w:rsid w:val="47A65159"/>
    <w:rsid w:val="47DA1775"/>
    <w:rsid w:val="47E07D95"/>
    <w:rsid w:val="47E97DC7"/>
    <w:rsid w:val="47F666DD"/>
    <w:rsid w:val="480E3C9C"/>
    <w:rsid w:val="48283F31"/>
    <w:rsid w:val="482A1F5D"/>
    <w:rsid w:val="48342A82"/>
    <w:rsid w:val="483E099D"/>
    <w:rsid w:val="483E4766"/>
    <w:rsid w:val="484A5CD9"/>
    <w:rsid w:val="485A4DAD"/>
    <w:rsid w:val="485F5AFA"/>
    <w:rsid w:val="48994188"/>
    <w:rsid w:val="489D6F6E"/>
    <w:rsid w:val="48A36D1E"/>
    <w:rsid w:val="48AA20DA"/>
    <w:rsid w:val="48C142C3"/>
    <w:rsid w:val="48E5689C"/>
    <w:rsid w:val="48FD2128"/>
    <w:rsid w:val="496434C3"/>
    <w:rsid w:val="49652D68"/>
    <w:rsid w:val="49B81B45"/>
    <w:rsid w:val="49CA6ADD"/>
    <w:rsid w:val="49D65541"/>
    <w:rsid w:val="49F22258"/>
    <w:rsid w:val="4A125126"/>
    <w:rsid w:val="4A137C00"/>
    <w:rsid w:val="4A332DBA"/>
    <w:rsid w:val="4A3B35BA"/>
    <w:rsid w:val="4A3D12B8"/>
    <w:rsid w:val="4A501D58"/>
    <w:rsid w:val="4A520E09"/>
    <w:rsid w:val="4A544C7F"/>
    <w:rsid w:val="4A5B5D44"/>
    <w:rsid w:val="4A614438"/>
    <w:rsid w:val="4A6F2211"/>
    <w:rsid w:val="4A737235"/>
    <w:rsid w:val="4A7C13D3"/>
    <w:rsid w:val="4AB47C4A"/>
    <w:rsid w:val="4ADC6F5A"/>
    <w:rsid w:val="4AE32B70"/>
    <w:rsid w:val="4AF64286"/>
    <w:rsid w:val="4AF80866"/>
    <w:rsid w:val="4B184FED"/>
    <w:rsid w:val="4B1E2BEC"/>
    <w:rsid w:val="4B304259"/>
    <w:rsid w:val="4B386C7C"/>
    <w:rsid w:val="4B3A7326"/>
    <w:rsid w:val="4B611DBD"/>
    <w:rsid w:val="4B652BA4"/>
    <w:rsid w:val="4B694EAA"/>
    <w:rsid w:val="4B6A029F"/>
    <w:rsid w:val="4B79785E"/>
    <w:rsid w:val="4B860512"/>
    <w:rsid w:val="4B8A7EB2"/>
    <w:rsid w:val="4B914840"/>
    <w:rsid w:val="4BAA3939"/>
    <w:rsid w:val="4BAE6D30"/>
    <w:rsid w:val="4BBB5EA2"/>
    <w:rsid w:val="4BC34BA6"/>
    <w:rsid w:val="4BFE564B"/>
    <w:rsid w:val="4C101006"/>
    <w:rsid w:val="4C150D9F"/>
    <w:rsid w:val="4C183459"/>
    <w:rsid w:val="4C360E38"/>
    <w:rsid w:val="4C4B65FF"/>
    <w:rsid w:val="4C7364BF"/>
    <w:rsid w:val="4C825FD3"/>
    <w:rsid w:val="4C923421"/>
    <w:rsid w:val="4CA90AC6"/>
    <w:rsid w:val="4CF03990"/>
    <w:rsid w:val="4CF0720D"/>
    <w:rsid w:val="4D257647"/>
    <w:rsid w:val="4D3E573E"/>
    <w:rsid w:val="4D4A277A"/>
    <w:rsid w:val="4D5729C1"/>
    <w:rsid w:val="4D6E3069"/>
    <w:rsid w:val="4DAF0920"/>
    <w:rsid w:val="4DBF7715"/>
    <w:rsid w:val="4DEB7FAC"/>
    <w:rsid w:val="4DF73153"/>
    <w:rsid w:val="4E133E1C"/>
    <w:rsid w:val="4E1B7D36"/>
    <w:rsid w:val="4E2213D7"/>
    <w:rsid w:val="4E694EFF"/>
    <w:rsid w:val="4E7C5B28"/>
    <w:rsid w:val="4E7E3787"/>
    <w:rsid w:val="4E927EDF"/>
    <w:rsid w:val="4E9A3C67"/>
    <w:rsid w:val="4EA50413"/>
    <w:rsid w:val="4EC14763"/>
    <w:rsid w:val="4ECB23BD"/>
    <w:rsid w:val="4ED86C0B"/>
    <w:rsid w:val="4EF44301"/>
    <w:rsid w:val="4F0523E0"/>
    <w:rsid w:val="4F093294"/>
    <w:rsid w:val="4F116234"/>
    <w:rsid w:val="4F126A68"/>
    <w:rsid w:val="4F2734A3"/>
    <w:rsid w:val="4F285368"/>
    <w:rsid w:val="4F350BB8"/>
    <w:rsid w:val="4F3600FB"/>
    <w:rsid w:val="4F77789C"/>
    <w:rsid w:val="4F7A62FD"/>
    <w:rsid w:val="4F890617"/>
    <w:rsid w:val="4F973011"/>
    <w:rsid w:val="4F9A1E22"/>
    <w:rsid w:val="4F9C6A61"/>
    <w:rsid w:val="4FAD34B9"/>
    <w:rsid w:val="4FAF483B"/>
    <w:rsid w:val="4FB05992"/>
    <w:rsid w:val="4FB57158"/>
    <w:rsid w:val="4FBB0AE6"/>
    <w:rsid w:val="4FCC45A0"/>
    <w:rsid w:val="4FD31D4A"/>
    <w:rsid w:val="4FD806E0"/>
    <w:rsid w:val="4FE44D32"/>
    <w:rsid w:val="4FEC700F"/>
    <w:rsid w:val="500B59E0"/>
    <w:rsid w:val="500E7F31"/>
    <w:rsid w:val="50210AC5"/>
    <w:rsid w:val="506846A5"/>
    <w:rsid w:val="50A41605"/>
    <w:rsid w:val="50A4472C"/>
    <w:rsid w:val="50C020C2"/>
    <w:rsid w:val="50CC1E2C"/>
    <w:rsid w:val="51214368"/>
    <w:rsid w:val="51235AB3"/>
    <w:rsid w:val="51437DAC"/>
    <w:rsid w:val="514C40EB"/>
    <w:rsid w:val="51574C7C"/>
    <w:rsid w:val="516E3A0B"/>
    <w:rsid w:val="517A48F0"/>
    <w:rsid w:val="51831D06"/>
    <w:rsid w:val="51864766"/>
    <w:rsid w:val="51C85344"/>
    <w:rsid w:val="52227406"/>
    <w:rsid w:val="523818F5"/>
    <w:rsid w:val="523E7B61"/>
    <w:rsid w:val="52486E39"/>
    <w:rsid w:val="52495E59"/>
    <w:rsid w:val="525E4824"/>
    <w:rsid w:val="526967B0"/>
    <w:rsid w:val="526A4EF1"/>
    <w:rsid w:val="526F5B67"/>
    <w:rsid w:val="5270232C"/>
    <w:rsid w:val="527C770E"/>
    <w:rsid w:val="52830816"/>
    <w:rsid w:val="52847096"/>
    <w:rsid w:val="52930E2D"/>
    <w:rsid w:val="52B06712"/>
    <w:rsid w:val="52BF35A9"/>
    <w:rsid w:val="52CD2CFA"/>
    <w:rsid w:val="52D11DC2"/>
    <w:rsid w:val="52DC5513"/>
    <w:rsid w:val="52DE27BB"/>
    <w:rsid w:val="52EF42A0"/>
    <w:rsid w:val="52F86118"/>
    <w:rsid w:val="531A514A"/>
    <w:rsid w:val="532817F4"/>
    <w:rsid w:val="535177AA"/>
    <w:rsid w:val="535606FF"/>
    <w:rsid w:val="535C4ADB"/>
    <w:rsid w:val="536B12EB"/>
    <w:rsid w:val="536F2A02"/>
    <w:rsid w:val="53803D32"/>
    <w:rsid w:val="538719BB"/>
    <w:rsid w:val="538E1072"/>
    <w:rsid w:val="53903CCD"/>
    <w:rsid w:val="53A14343"/>
    <w:rsid w:val="53A1775F"/>
    <w:rsid w:val="53AC2081"/>
    <w:rsid w:val="53BC4E33"/>
    <w:rsid w:val="53DB1FB9"/>
    <w:rsid w:val="53F03414"/>
    <w:rsid w:val="54006DFA"/>
    <w:rsid w:val="544677B6"/>
    <w:rsid w:val="545E7117"/>
    <w:rsid w:val="5480055A"/>
    <w:rsid w:val="54895CEC"/>
    <w:rsid w:val="54A62FF6"/>
    <w:rsid w:val="54A663FF"/>
    <w:rsid w:val="54AA78FD"/>
    <w:rsid w:val="54AE45E8"/>
    <w:rsid w:val="54B60277"/>
    <w:rsid w:val="54E763A6"/>
    <w:rsid w:val="54EF75AA"/>
    <w:rsid w:val="54F23699"/>
    <w:rsid w:val="54FB6E5A"/>
    <w:rsid w:val="55012CC5"/>
    <w:rsid w:val="55075BDD"/>
    <w:rsid w:val="5540570C"/>
    <w:rsid w:val="55440C3B"/>
    <w:rsid w:val="554F7493"/>
    <w:rsid w:val="55647482"/>
    <w:rsid w:val="55804532"/>
    <w:rsid w:val="5589779B"/>
    <w:rsid w:val="55C711B0"/>
    <w:rsid w:val="55C951D4"/>
    <w:rsid w:val="55CD164B"/>
    <w:rsid w:val="55E45F59"/>
    <w:rsid w:val="55E71332"/>
    <w:rsid w:val="55EB4B4F"/>
    <w:rsid w:val="561E24FE"/>
    <w:rsid w:val="561F4762"/>
    <w:rsid w:val="562A7B5F"/>
    <w:rsid w:val="564D0D19"/>
    <w:rsid w:val="564E40AC"/>
    <w:rsid w:val="564F559E"/>
    <w:rsid w:val="56554D35"/>
    <w:rsid w:val="56674FF9"/>
    <w:rsid w:val="566C3203"/>
    <w:rsid w:val="5677156A"/>
    <w:rsid w:val="567B212B"/>
    <w:rsid w:val="568707E8"/>
    <w:rsid w:val="56B85954"/>
    <w:rsid w:val="56C56491"/>
    <w:rsid w:val="56E12BA0"/>
    <w:rsid w:val="56EB23D9"/>
    <w:rsid w:val="56ED5EF6"/>
    <w:rsid w:val="56EE77A9"/>
    <w:rsid w:val="56EF0449"/>
    <w:rsid w:val="570810E0"/>
    <w:rsid w:val="5709730D"/>
    <w:rsid w:val="57181733"/>
    <w:rsid w:val="571B7126"/>
    <w:rsid w:val="571C255B"/>
    <w:rsid w:val="5720464D"/>
    <w:rsid w:val="572752BB"/>
    <w:rsid w:val="57744A3A"/>
    <w:rsid w:val="577A2D63"/>
    <w:rsid w:val="579501F8"/>
    <w:rsid w:val="5797395D"/>
    <w:rsid w:val="57AF0611"/>
    <w:rsid w:val="57C7025F"/>
    <w:rsid w:val="57C75A2D"/>
    <w:rsid w:val="57CF6497"/>
    <w:rsid w:val="57D00595"/>
    <w:rsid w:val="57D921A8"/>
    <w:rsid w:val="57DA5B5C"/>
    <w:rsid w:val="57E0759D"/>
    <w:rsid w:val="57E50F8F"/>
    <w:rsid w:val="57EE480D"/>
    <w:rsid w:val="5808264C"/>
    <w:rsid w:val="58301F56"/>
    <w:rsid w:val="5853376C"/>
    <w:rsid w:val="585503D9"/>
    <w:rsid w:val="58644DA4"/>
    <w:rsid w:val="5864728D"/>
    <w:rsid w:val="5875511B"/>
    <w:rsid w:val="58762096"/>
    <w:rsid w:val="588267F9"/>
    <w:rsid w:val="58AC57BD"/>
    <w:rsid w:val="58C44F59"/>
    <w:rsid w:val="58D74487"/>
    <w:rsid w:val="590A6D3E"/>
    <w:rsid w:val="590E785A"/>
    <w:rsid w:val="59141E47"/>
    <w:rsid w:val="59184B0F"/>
    <w:rsid w:val="591D129E"/>
    <w:rsid w:val="59490503"/>
    <w:rsid w:val="59773891"/>
    <w:rsid w:val="59900AB4"/>
    <w:rsid w:val="59916C62"/>
    <w:rsid w:val="5997012E"/>
    <w:rsid w:val="59C07482"/>
    <w:rsid w:val="59E90047"/>
    <w:rsid w:val="5A040CFC"/>
    <w:rsid w:val="5A232C46"/>
    <w:rsid w:val="5A2B4AFF"/>
    <w:rsid w:val="5A3B015A"/>
    <w:rsid w:val="5A413119"/>
    <w:rsid w:val="5A6635B7"/>
    <w:rsid w:val="5A6F4EE6"/>
    <w:rsid w:val="5A7A38BE"/>
    <w:rsid w:val="5A8345CE"/>
    <w:rsid w:val="5A8649EE"/>
    <w:rsid w:val="5A866F9B"/>
    <w:rsid w:val="5A884CB9"/>
    <w:rsid w:val="5A8A36DA"/>
    <w:rsid w:val="5A923608"/>
    <w:rsid w:val="5AA003AA"/>
    <w:rsid w:val="5AA14488"/>
    <w:rsid w:val="5ACF17F8"/>
    <w:rsid w:val="5AFD49CD"/>
    <w:rsid w:val="5B0B386E"/>
    <w:rsid w:val="5B0C7CCA"/>
    <w:rsid w:val="5B1A6427"/>
    <w:rsid w:val="5B202C2C"/>
    <w:rsid w:val="5B3A5043"/>
    <w:rsid w:val="5B41063E"/>
    <w:rsid w:val="5B646569"/>
    <w:rsid w:val="5B715B5A"/>
    <w:rsid w:val="5B7A13DF"/>
    <w:rsid w:val="5BB41086"/>
    <w:rsid w:val="5BB82EB6"/>
    <w:rsid w:val="5BBF79C4"/>
    <w:rsid w:val="5BC03753"/>
    <w:rsid w:val="5BF4261E"/>
    <w:rsid w:val="5C040497"/>
    <w:rsid w:val="5C150CAA"/>
    <w:rsid w:val="5C234C97"/>
    <w:rsid w:val="5C353207"/>
    <w:rsid w:val="5C396C7E"/>
    <w:rsid w:val="5C3B64AF"/>
    <w:rsid w:val="5C472292"/>
    <w:rsid w:val="5C530273"/>
    <w:rsid w:val="5C574862"/>
    <w:rsid w:val="5C5A3AFA"/>
    <w:rsid w:val="5C5A59A0"/>
    <w:rsid w:val="5C7C6A93"/>
    <w:rsid w:val="5C8F7875"/>
    <w:rsid w:val="5CA141E4"/>
    <w:rsid w:val="5CA32DF5"/>
    <w:rsid w:val="5CA960B0"/>
    <w:rsid w:val="5CB721F1"/>
    <w:rsid w:val="5CCA5C6A"/>
    <w:rsid w:val="5CD6420B"/>
    <w:rsid w:val="5CE76CB1"/>
    <w:rsid w:val="5CF03267"/>
    <w:rsid w:val="5D0755C1"/>
    <w:rsid w:val="5D101155"/>
    <w:rsid w:val="5D34039E"/>
    <w:rsid w:val="5D4074AD"/>
    <w:rsid w:val="5D4D72D8"/>
    <w:rsid w:val="5D4F6A91"/>
    <w:rsid w:val="5D6420F0"/>
    <w:rsid w:val="5D657544"/>
    <w:rsid w:val="5D840EA3"/>
    <w:rsid w:val="5D8A4E7D"/>
    <w:rsid w:val="5DA85FCF"/>
    <w:rsid w:val="5DC43664"/>
    <w:rsid w:val="5DC86ACC"/>
    <w:rsid w:val="5DCC5865"/>
    <w:rsid w:val="5DCF637E"/>
    <w:rsid w:val="5DE33B16"/>
    <w:rsid w:val="5DE620FA"/>
    <w:rsid w:val="5DEB385E"/>
    <w:rsid w:val="5DF255F4"/>
    <w:rsid w:val="5E084BFA"/>
    <w:rsid w:val="5E285C72"/>
    <w:rsid w:val="5E2B325C"/>
    <w:rsid w:val="5E481613"/>
    <w:rsid w:val="5E492647"/>
    <w:rsid w:val="5E5038B1"/>
    <w:rsid w:val="5E556BA9"/>
    <w:rsid w:val="5E664975"/>
    <w:rsid w:val="5E6D1EB0"/>
    <w:rsid w:val="5E7C4DDF"/>
    <w:rsid w:val="5E862784"/>
    <w:rsid w:val="5E8B4B75"/>
    <w:rsid w:val="5EA84329"/>
    <w:rsid w:val="5EAA5C98"/>
    <w:rsid w:val="5ECB6774"/>
    <w:rsid w:val="5EDD10B2"/>
    <w:rsid w:val="5EDF1C6B"/>
    <w:rsid w:val="5EE8365E"/>
    <w:rsid w:val="5EEA36D8"/>
    <w:rsid w:val="5F0410E4"/>
    <w:rsid w:val="5F1016C9"/>
    <w:rsid w:val="5F281955"/>
    <w:rsid w:val="5F293976"/>
    <w:rsid w:val="5F371CEB"/>
    <w:rsid w:val="5F3811DE"/>
    <w:rsid w:val="5F3C3AF4"/>
    <w:rsid w:val="5F435834"/>
    <w:rsid w:val="5F4B443D"/>
    <w:rsid w:val="5F804E92"/>
    <w:rsid w:val="5F9023FC"/>
    <w:rsid w:val="5FA8434A"/>
    <w:rsid w:val="5FA94953"/>
    <w:rsid w:val="5FC0042E"/>
    <w:rsid w:val="5FC963C2"/>
    <w:rsid w:val="5FD42ABB"/>
    <w:rsid w:val="5FE27A3B"/>
    <w:rsid w:val="5FE65905"/>
    <w:rsid w:val="5FF62861"/>
    <w:rsid w:val="603126C1"/>
    <w:rsid w:val="60434340"/>
    <w:rsid w:val="60452264"/>
    <w:rsid w:val="60512720"/>
    <w:rsid w:val="608163E3"/>
    <w:rsid w:val="60885AE4"/>
    <w:rsid w:val="608A5A08"/>
    <w:rsid w:val="608F198E"/>
    <w:rsid w:val="60AC25AC"/>
    <w:rsid w:val="60BE12DE"/>
    <w:rsid w:val="60CA45F6"/>
    <w:rsid w:val="60E216FE"/>
    <w:rsid w:val="60EF123B"/>
    <w:rsid w:val="6103398B"/>
    <w:rsid w:val="61205AC7"/>
    <w:rsid w:val="61225000"/>
    <w:rsid w:val="614453D3"/>
    <w:rsid w:val="6144696E"/>
    <w:rsid w:val="615A047B"/>
    <w:rsid w:val="615E7847"/>
    <w:rsid w:val="6160722A"/>
    <w:rsid w:val="61622C4B"/>
    <w:rsid w:val="61833BC8"/>
    <w:rsid w:val="619944DB"/>
    <w:rsid w:val="61A67292"/>
    <w:rsid w:val="61B049AA"/>
    <w:rsid w:val="61C70EA6"/>
    <w:rsid w:val="61CB455E"/>
    <w:rsid w:val="61CD0BC6"/>
    <w:rsid w:val="61CD1F0C"/>
    <w:rsid w:val="61CF4E1E"/>
    <w:rsid w:val="61E546C7"/>
    <w:rsid w:val="61EE55D3"/>
    <w:rsid w:val="61F95793"/>
    <w:rsid w:val="61FC7123"/>
    <w:rsid w:val="61FD266E"/>
    <w:rsid w:val="6220750F"/>
    <w:rsid w:val="6251391E"/>
    <w:rsid w:val="625C7924"/>
    <w:rsid w:val="62603AF6"/>
    <w:rsid w:val="628A7A12"/>
    <w:rsid w:val="629C461D"/>
    <w:rsid w:val="62B2286F"/>
    <w:rsid w:val="62B616D2"/>
    <w:rsid w:val="62BB01FB"/>
    <w:rsid w:val="62DE46EB"/>
    <w:rsid w:val="62EB2C36"/>
    <w:rsid w:val="6305503A"/>
    <w:rsid w:val="630A1AC2"/>
    <w:rsid w:val="63356346"/>
    <w:rsid w:val="63411CED"/>
    <w:rsid w:val="63556837"/>
    <w:rsid w:val="635B4E64"/>
    <w:rsid w:val="635C5F74"/>
    <w:rsid w:val="638150C6"/>
    <w:rsid w:val="63875FEB"/>
    <w:rsid w:val="63876732"/>
    <w:rsid w:val="63E150C8"/>
    <w:rsid w:val="63E27237"/>
    <w:rsid w:val="63FE38CE"/>
    <w:rsid w:val="641576DA"/>
    <w:rsid w:val="641646AF"/>
    <w:rsid w:val="642E6764"/>
    <w:rsid w:val="642F2E54"/>
    <w:rsid w:val="645224ED"/>
    <w:rsid w:val="6454082D"/>
    <w:rsid w:val="64916408"/>
    <w:rsid w:val="64DA63F8"/>
    <w:rsid w:val="64FB757A"/>
    <w:rsid w:val="6506444D"/>
    <w:rsid w:val="650C3B63"/>
    <w:rsid w:val="652362A1"/>
    <w:rsid w:val="65402CB6"/>
    <w:rsid w:val="654279A8"/>
    <w:rsid w:val="65437560"/>
    <w:rsid w:val="6554336C"/>
    <w:rsid w:val="658337B6"/>
    <w:rsid w:val="659631AE"/>
    <w:rsid w:val="65A10EDA"/>
    <w:rsid w:val="65A25C2E"/>
    <w:rsid w:val="65B40452"/>
    <w:rsid w:val="65BC2EAA"/>
    <w:rsid w:val="65C0301D"/>
    <w:rsid w:val="65CB6696"/>
    <w:rsid w:val="65CD6978"/>
    <w:rsid w:val="65E21C2E"/>
    <w:rsid w:val="65F1281D"/>
    <w:rsid w:val="65F9335A"/>
    <w:rsid w:val="65FA3955"/>
    <w:rsid w:val="660C1621"/>
    <w:rsid w:val="661729F0"/>
    <w:rsid w:val="66193D12"/>
    <w:rsid w:val="66211F33"/>
    <w:rsid w:val="66443DF4"/>
    <w:rsid w:val="6662688C"/>
    <w:rsid w:val="66642C6C"/>
    <w:rsid w:val="667B005C"/>
    <w:rsid w:val="669C5634"/>
    <w:rsid w:val="66AE6547"/>
    <w:rsid w:val="66B15B7E"/>
    <w:rsid w:val="66C1372C"/>
    <w:rsid w:val="67086324"/>
    <w:rsid w:val="670A3622"/>
    <w:rsid w:val="672A4E4E"/>
    <w:rsid w:val="673D0AE6"/>
    <w:rsid w:val="674C57B1"/>
    <w:rsid w:val="6756127A"/>
    <w:rsid w:val="67A44C63"/>
    <w:rsid w:val="67A54882"/>
    <w:rsid w:val="67A72B39"/>
    <w:rsid w:val="67BC633C"/>
    <w:rsid w:val="67CB4A10"/>
    <w:rsid w:val="68130308"/>
    <w:rsid w:val="68160161"/>
    <w:rsid w:val="681773C7"/>
    <w:rsid w:val="68254C25"/>
    <w:rsid w:val="682C1D4B"/>
    <w:rsid w:val="683B1933"/>
    <w:rsid w:val="68440B6D"/>
    <w:rsid w:val="684D51A4"/>
    <w:rsid w:val="685643F1"/>
    <w:rsid w:val="68607793"/>
    <w:rsid w:val="686B67C0"/>
    <w:rsid w:val="68790EF6"/>
    <w:rsid w:val="68A220A2"/>
    <w:rsid w:val="68AD2913"/>
    <w:rsid w:val="68D1165A"/>
    <w:rsid w:val="68D53BCD"/>
    <w:rsid w:val="68E6735E"/>
    <w:rsid w:val="68F0146C"/>
    <w:rsid w:val="690D0AB3"/>
    <w:rsid w:val="69155728"/>
    <w:rsid w:val="691B3146"/>
    <w:rsid w:val="692940B7"/>
    <w:rsid w:val="694369EE"/>
    <w:rsid w:val="69496A0D"/>
    <w:rsid w:val="69572E3B"/>
    <w:rsid w:val="695960FC"/>
    <w:rsid w:val="695B7673"/>
    <w:rsid w:val="69641E62"/>
    <w:rsid w:val="69677FBC"/>
    <w:rsid w:val="697B7A26"/>
    <w:rsid w:val="697C632B"/>
    <w:rsid w:val="698008A9"/>
    <w:rsid w:val="69A407F9"/>
    <w:rsid w:val="69A44102"/>
    <w:rsid w:val="69AE12E6"/>
    <w:rsid w:val="69BD2B1F"/>
    <w:rsid w:val="69BE6CB9"/>
    <w:rsid w:val="69CF02C3"/>
    <w:rsid w:val="69D66B86"/>
    <w:rsid w:val="6A0D67EC"/>
    <w:rsid w:val="6A144736"/>
    <w:rsid w:val="6A161712"/>
    <w:rsid w:val="6A1D63B7"/>
    <w:rsid w:val="6A37156F"/>
    <w:rsid w:val="6A993822"/>
    <w:rsid w:val="6AA5076D"/>
    <w:rsid w:val="6AB461F4"/>
    <w:rsid w:val="6ABE13D8"/>
    <w:rsid w:val="6AC81CAD"/>
    <w:rsid w:val="6AD24E40"/>
    <w:rsid w:val="6ADC03AB"/>
    <w:rsid w:val="6AE03490"/>
    <w:rsid w:val="6AEC0C69"/>
    <w:rsid w:val="6AF41AD7"/>
    <w:rsid w:val="6AF728D9"/>
    <w:rsid w:val="6B126DD7"/>
    <w:rsid w:val="6B241665"/>
    <w:rsid w:val="6B442FFF"/>
    <w:rsid w:val="6B5505B9"/>
    <w:rsid w:val="6B630D7A"/>
    <w:rsid w:val="6B7D264D"/>
    <w:rsid w:val="6B7E0C82"/>
    <w:rsid w:val="6B8306A9"/>
    <w:rsid w:val="6BA112EA"/>
    <w:rsid w:val="6BC52778"/>
    <w:rsid w:val="6BE145ED"/>
    <w:rsid w:val="6C184878"/>
    <w:rsid w:val="6C1A1CBF"/>
    <w:rsid w:val="6C340D6E"/>
    <w:rsid w:val="6C360DA2"/>
    <w:rsid w:val="6C594C5F"/>
    <w:rsid w:val="6C596F0B"/>
    <w:rsid w:val="6C6056B7"/>
    <w:rsid w:val="6C642D05"/>
    <w:rsid w:val="6C6F6EF6"/>
    <w:rsid w:val="6CB54C58"/>
    <w:rsid w:val="6CC063E4"/>
    <w:rsid w:val="6CCA03F9"/>
    <w:rsid w:val="6CD15BC5"/>
    <w:rsid w:val="6CD354F3"/>
    <w:rsid w:val="6CD574D0"/>
    <w:rsid w:val="6CD64FF1"/>
    <w:rsid w:val="6CF82C12"/>
    <w:rsid w:val="6CFC37A0"/>
    <w:rsid w:val="6D004C66"/>
    <w:rsid w:val="6D034151"/>
    <w:rsid w:val="6D0451DF"/>
    <w:rsid w:val="6D0B286B"/>
    <w:rsid w:val="6D1940D9"/>
    <w:rsid w:val="6D223C21"/>
    <w:rsid w:val="6D3B0F06"/>
    <w:rsid w:val="6D3D6B33"/>
    <w:rsid w:val="6D4C051F"/>
    <w:rsid w:val="6D525318"/>
    <w:rsid w:val="6D663C3D"/>
    <w:rsid w:val="6D696A14"/>
    <w:rsid w:val="6D701D60"/>
    <w:rsid w:val="6D7E3F2D"/>
    <w:rsid w:val="6D805187"/>
    <w:rsid w:val="6D8D198E"/>
    <w:rsid w:val="6DA05616"/>
    <w:rsid w:val="6DC239C8"/>
    <w:rsid w:val="6DCF7524"/>
    <w:rsid w:val="6DDE564A"/>
    <w:rsid w:val="6DE0576B"/>
    <w:rsid w:val="6DEC0CF3"/>
    <w:rsid w:val="6DFF1111"/>
    <w:rsid w:val="6E076D6D"/>
    <w:rsid w:val="6E1071C4"/>
    <w:rsid w:val="6E2B750A"/>
    <w:rsid w:val="6E3B009C"/>
    <w:rsid w:val="6E3F6A8C"/>
    <w:rsid w:val="6E723840"/>
    <w:rsid w:val="6E773B6A"/>
    <w:rsid w:val="6E8F4248"/>
    <w:rsid w:val="6EAF08E9"/>
    <w:rsid w:val="6EC34A32"/>
    <w:rsid w:val="6EC66052"/>
    <w:rsid w:val="6ECE2F65"/>
    <w:rsid w:val="6ED7087E"/>
    <w:rsid w:val="6EEC3149"/>
    <w:rsid w:val="6EF7149E"/>
    <w:rsid w:val="6F050F11"/>
    <w:rsid w:val="6F13338E"/>
    <w:rsid w:val="6F137635"/>
    <w:rsid w:val="6F272A6C"/>
    <w:rsid w:val="6F5C5060"/>
    <w:rsid w:val="6F5F3CB3"/>
    <w:rsid w:val="6F742C81"/>
    <w:rsid w:val="6F7A1342"/>
    <w:rsid w:val="6F8C7D8C"/>
    <w:rsid w:val="6FC46E39"/>
    <w:rsid w:val="6FCD3D57"/>
    <w:rsid w:val="6FD958AB"/>
    <w:rsid w:val="6FEB1AE1"/>
    <w:rsid w:val="700A7CCE"/>
    <w:rsid w:val="700F1E7E"/>
    <w:rsid w:val="70483C4F"/>
    <w:rsid w:val="7051717C"/>
    <w:rsid w:val="70592B3B"/>
    <w:rsid w:val="70674809"/>
    <w:rsid w:val="70674A24"/>
    <w:rsid w:val="70FF4E6E"/>
    <w:rsid w:val="71064794"/>
    <w:rsid w:val="710914DA"/>
    <w:rsid w:val="711643BF"/>
    <w:rsid w:val="712B130C"/>
    <w:rsid w:val="71336EA0"/>
    <w:rsid w:val="71367A54"/>
    <w:rsid w:val="714E3833"/>
    <w:rsid w:val="718B18A7"/>
    <w:rsid w:val="71903427"/>
    <w:rsid w:val="71A05978"/>
    <w:rsid w:val="71B810E7"/>
    <w:rsid w:val="71CD1B2A"/>
    <w:rsid w:val="71D171FE"/>
    <w:rsid w:val="71D32430"/>
    <w:rsid w:val="71E73FE9"/>
    <w:rsid w:val="71EA0076"/>
    <w:rsid w:val="72434F05"/>
    <w:rsid w:val="72511AE6"/>
    <w:rsid w:val="725E5E8C"/>
    <w:rsid w:val="7271032A"/>
    <w:rsid w:val="72805DCE"/>
    <w:rsid w:val="72874A41"/>
    <w:rsid w:val="72DB4E5F"/>
    <w:rsid w:val="72E67A5A"/>
    <w:rsid w:val="72F27A52"/>
    <w:rsid w:val="73136386"/>
    <w:rsid w:val="731470A3"/>
    <w:rsid w:val="73181E68"/>
    <w:rsid w:val="731B4DEE"/>
    <w:rsid w:val="732738C2"/>
    <w:rsid w:val="73284798"/>
    <w:rsid w:val="73420F0E"/>
    <w:rsid w:val="734C622D"/>
    <w:rsid w:val="734E1FB2"/>
    <w:rsid w:val="73586E24"/>
    <w:rsid w:val="73640015"/>
    <w:rsid w:val="737E7FF8"/>
    <w:rsid w:val="738440A0"/>
    <w:rsid w:val="738B69B1"/>
    <w:rsid w:val="73902062"/>
    <w:rsid w:val="739F7CB8"/>
    <w:rsid w:val="73A95434"/>
    <w:rsid w:val="73AE10E5"/>
    <w:rsid w:val="73B370A6"/>
    <w:rsid w:val="73C72D35"/>
    <w:rsid w:val="73DF1728"/>
    <w:rsid w:val="73F35275"/>
    <w:rsid w:val="73FA0F47"/>
    <w:rsid w:val="7404402A"/>
    <w:rsid w:val="740714E1"/>
    <w:rsid w:val="740B0166"/>
    <w:rsid w:val="741206B2"/>
    <w:rsid w:val="74143145"/>
    <w:rsid w:val="74194D90"/>
    <w:rsid w:val="74657D2E"/>
    <w:rsid w:val="746803C9"/>
    <w:rsid w:val="746B62C6"/>
    <w:rsid w:val="748242EC"/>
    <w:rsid w:val="748F3764"/>
    <w:rsid w:val="74A31329"/>
    <w:rsid w:val="74B52580"/>
    <w:rsid w:val="74CC2553"/>
    <w:rsid w:val="74CD6629"/>
    <w:rsid w:val="74D01959"/>
    <w:rsid w:val="74D363D0"/>
    <w:rsid w:val="74E527F6"/>
    <w:rsid w:val="74EE058D"/>
    <w:rsid w:val="74F33BA5"/>
    <w:rsid w:val="7501019B"/>
    <w:rsid w:val="75064845"/>
    <w:rsid w:val="75072741"/>
    <w:rsid w:val="75092A71"/>
    <w:rsid w:val="751277F4"/>
    <w:rsid w:val="75354FBB"/>
    <w:rsid w:val="754B4EFE"/>
    <w:rsid w:val="75524A99"/>
    <w:rsid w:val="75583D35"/>
    <w:rsid w:val="755D09C9"/>
    <w:rsid w:val="757114AB"/>
    <w:rsid w:val="75744AD6"/>
    <w:rsid w:val="758132D9"/>
    <w:rsid w:val="7588724B"/>
    <w:rsid w:val="75893467"/>
    <w:rsid w:val="759372CF"/>
    <w:rsid w:val="7598319C"/>
    <w:rsid w:val="75AF5E12"/>
    <w:rsid w:val="75BB68B8"/>
    <w:rsid w:val="75D23488"/>
    <w:rsid w:val="75E93FED"/>
    <w:rsid w:val="761965D0"/>
    <w:rsid w:val="762C6D79"/>
    <w:rsid w:val="76336CEB"/>
    <w:rsid w:val="7641349C"/>
    <w:rsid w:val="76510783"/>
    <w:rsid w:val="76B15F7B"/>
    <w:rsid w:val="76B33CDD"/>
    <w:rsid w:val="76C111CB"/>
    <w:rsid w:val="76C67235"/>
    <w:rsid w:val="76CA10C6"/>
    <w:rsid w:val="76E245E5"/>
    <w:rsid w:val="76E26750"/>
    <w:rsid w:val="76E469A8"/>
    <w:rsid w:val="7706053B"/>
    <w:rsid w:val="7708289D"/>
    <w:rsid w:val="771C0933"/>
    <w:rsid w:val="77281A2B"/>
    <w:rsid w:val="7736544B"/>
    <w:rsid w:val="77384385"/>
    <w:rsid w:val="774C7373"/>
    <w:rsid w:val="774E19F3"/>
    <w:rsid w:val="77500339"/>
    <w:rsid w:val="77667A60"/>
    <w:rsid w:val="77717B91"/>
    <w:rsid w:val="777C09D1"/>
    <w:rsid w:val="778B2D1F"/>
    <w:rsid w:val="779E28F6"/>
    <w:rsid w:val="779E4D23"/>
    <w:rsid w:val="77A73B2B"/>
    <w:rsid w:val="77AE6154"/>
    <w:rsid w:val="77C34B31"/>
    <w:rsid w:val="77C84EFA"/>
    <w:rsid w:val="77C930D0"/>
    <w:rsid w:val="77DE242C"/>
    <w:rsid w:val="77FE4C0C"/>
    <w:rsid w:val="780D26FD"/>
    <w:rsid w:val="781543F6"/>
    <w:rsid w:val="782021F6"/>
    <w:rsid w:val="782F7773"/>
    <w:rsid w:val="78464A3B"/>
    <w:rsid w:val="78567209"/>
    <w:rsid w:val="786830F1"/>
    <w:rsid w:val="787F0A16"/>
    <w:rsid w:val="787F65C5"/>
    <w:rsid w:val="78945DF0"/>
    <w:rsid w:val="78A808E5"/>
    <w:rsid w:val="78B65F14"/>
    <w:rsid w:val="78C57A24"/>
    <w:rsid w:val="78CD3521"/>
    <w:rsid w:val="78EC0CA3"/>
    <w:rsid w:val="78EC595D"/>
    <w:rsid w:val="790C77C8"/>
    <w:rsid w:val="79181D2D"/>
    <w:rsid w:val="79222D0C"/>
    <w:rsid w:val="79476E42"/>
    <w:rsid w:val="794E0C22"/>
    <w:rsid w:val="794F6D5F"/>
    <w:rsid w:val="79686A28"/>
    <w:rsid w:val="797B1D16"/>
    <w:rsid w:val="798B407B"/>
    <w:rsid w:val="7993567B"/>
    <w:rsid w:val="79C162C5"/>
    <w:rsid w:val="79EF4295"/>
    <w:rsid w:val="7A036A04"/>
    <w:rsid w:val="7A05122F"/>
    <w:rsid w:val="7A0A31D9"/>
    <w:rsid w:val="7A365459"/>
    <w:rsid w:val="7A5C34C0"/>
    <w:rsid w:val="7A5D0631"/>
    <w:rsid w:val="7A856411"/>
    <w:rsid w:val="7A874C37"/>
    <w:rsid w:val="7A967776"/>
    <w:rsid w:val="7AA24317"/>
    <w:rsid w:val="7AA9320C"/>
    <w:rsid w:val="7ABA4A87"/>
    <w:rsid w:val="7AC87414"/>
    <w:rsid w:val="7ACA1961"/>
    <w:rsid w:val="7ACF3063"/>
    <w:rsid w:val="7AD133E7"/>
    <w:rsid w:val="7AE25139"/>
    <w:rsid w:val="7B023585"/>
    <w:rsid w:val="7B064FF8"/>
    <w:rsid w:val="7B1227D1"/>
    <w:rsid w:val="7B24737B"/>
    <w:rsid w:val="7B3C4AB7"/>
    <w:rsid w:val="7B41687B"/>
    <w:rsid w:val="7B431EA0"/>
    <w:rsid w:val="7B5848C2"/>
    <w:rsid w:val="7B5D40F2"/>
    <w:rsid w:val="7B5F12BF"/>
    <w:rsid w:val="7B681A43"/>
    <w:rsid w:val="7B77624D"/>
    <w:rsid w:val="7B893280"/>
    <w:rsid w:val="7BBD559F"/>
    <w:rsid w:val="7BCF04EB"/>
    <w:rsid w:val="7BCF18CD"/>
    <w:rsid w:val="7BD91A66"/>
    <w:rsid w:val="7BF270AC"/>
    <w:rsid w:val="7BF37118"/>
    <w:rsid w:val="7BFE342F"/>
    <w:rsid w:val="7C0109BA"/>
    <w:rsid w:val="7C0C3F55"/>
    <w:rsid w:val="7C20300C"/>
    <w:rsid w:val="7C2E55E3"/>
    <w:rsid w:val="7C320145"/>
    <w:rsid w:val="7C321A7C"/>
    <w:rsid w:val="7C331C2B"/>
    <w:rsid w:val="7C4C16AA"/>
    <w:rsid w:val="7C52291B"/>
    <w:rsid w:val="7C7E2F34"/>
    <w:rsid w:val="7C831F74"/>
    <w:rsid w:val="7C95016A"/>
    <w:rsid w:val="7C986850"/>
    <w:rsid w:val="7C9A09F2"/>
    <w:rsid w:val="7CB84368"/>
    <w:rsid w:val="7CBC3E21"/>
    <w:rsid w:val="7CC770DC"/>
    <w:rsid w:val="7CD935D8"/>
    <w:rsid w:val="7CE8645C"/>
    <w:rsid w:val="7CEB7A2D"/>
    <w:rsid w:val="7CED1A2C"/>
    <w:rsid w:val="7CF80A40"/>
    <w:rsid w:val="7D10704B"/>
    <w:rsid w:val="7D1100CF"/>
    <w:rsid w:val="7D160806"/>
    <w:rsid w:val="7D215FF5"/>
    <w:rsid w:val="7D2E37DF"/>
    <w:rsid w:val="7D3555B2"/>
    <w:rsid w:val="7D3F0445"/>
    <w:rsid w:val="7D453854"/>
    <w:rsid w:val="7D62769F"/>
    <w:rsid w:val="7D881B33"/>
    <w:rsid w:val="7D8B707A"/>
    <w:rsid w:val="7D9968D0"/>
    <w:rsid w:val="7DAD1937"/>
    <w:rsid w:val="7DB97BA5"/>
    <w:rsid w:val="7DC8613D"/>
    <w:rsid w:val="7DDE52EE"/>
    <w:rsid w:val="7DEC3C09"/>
    <w:rsid w:val="7E047EAD"/>
    <w:rsid w:val="7E0512AE"/>
    <w:rsid w:val="7E1742DB"/>
    <w:rsid w:val="7E225F1D"/>
    <w:rsid w:val="7E2709DF"/>
    <w:rsid w:val="7E3C023B"/>
    <w:rsid w:val="7E4472E2"/>
    <w:rsid w:val="7E4E7247"/>
    <w:rsid w:val="7E542C4A"/>
    <w:rsid w:val="7E593CFA"/>
    <w:rsid w:val="7E6558D8"/>
    <w:rsid w:val="7E7F0E39"/>
    <w:rsid w:val="7EA1663B"/>
    <w:rsid w:val="7EA6322A"/>
    <w:rsid w:val="7EBD01AB"/>
    <w:rsid w:val="7EC11C87"/>
    <w:rsid w:val="7EE64C87"/>
    <w:rsid w:val="7EEB3E3D"/>
    <w:rsid w:val="7EF51BAB"/>
    <w:rsid w:val="7F052B8F"/>
    <w:rsid w:val="7F110F84"/>
    <w:rsid w:val="7F137A50"/>
    <w:rsid w:val="7F2963CE"/>
    <w:rsid w:val="7F376946"/>
    <w:rsid w:val="7F42222D"/>
    <w:rsid w:val="7F4A0896"/>
    <w:rsid w:val="7F4E5600"/>
    <w:rsid w:val="7F5820F5"/>
    <w:rsid w:val="7F6820A6"/>
    <w:rsid w:val="7F685EC1"/>
    <w:rsid w:val="7F6C24E2"/>
    <w:rsid w:val="7F79047F"/>
    <w:rsid w:val="7F862B88"/>
    <w:rsid w:val="7F8F7D57"/>
    <w:rsid w:val="7F90231C"/>
    <w:rsid w:val="7FB839D2"/>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CG Times (WN)" w:hAnsi="CG Times (W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link w:val="110"/>
    <w:qFormat/>
    <w:uiPriority w:val="0"/>
    <w:pPr>
      <w:shd w:val="clear" w:color="auto" w:fill="000080"/>
    </w:pPr>
    <w:rPr>
      <w:rFonts w:ascii="Tahoma" w:hAnsi="Tahoma"/>
    </w:rPr>
  </w:style>
  <w:style w:type="paragraph" w:styleId="29">
    <w:name w:val="annotation text"/>
    <w:basedOn w:val="1"/>
    <w:link w:val="99"/>
    <w:qFormat/>
    <w:uiPriority w:val="99"/>
  </w:style>
  <w:style w:type="paragraph" w:styleId="30">
    <w:name w:val="Body Text Indent"/>
    <w:basedOn w:val="1"/>
    <w:link w:val="115"/>
    <w:qFormat/>
    <w:uiPriority w:val="0"/>
    <w:pPr>
      <w:overflowPunct w:val="0"/>
      <w:autoSpaceDE w:val="0"/>
      <w:autoSpaceDN w:val="0"/>
      <w:adjustRightInd w:val="0"/>
      <w:spacing w:after="120"/>
      <w:ind w:left="360"/>
      <w:textAlignment w:val="baseline"/>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3"/>
    <w:qFormat/>
    <w:uiPriority w:val="0"/>
    <w:rPr>
      <w:rFonts w:ascii="Tahoma" w:hAnsi="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link w:val="10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9"/>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qFormat/>
    <w:uiPriority w:val="0"/>
    <w:rPr>
      <w:b/>
      <w:position w:val="6"/>
      <w:sz w:val="16"/>
    </w:rPr>
  </w:style>
  <w:style w:type="paragraph" w:customStyle="1" w:styleId="50">
    <w:name w:val="B4"/>
    <w:basedOn w:val="38"/>
    <w:qFormat/>
    <w:uiPriority w:val="0"/>
  </w:style>
  <w:style w:type="paragraph" w:customStyle="1" w:styleId="51">
    <w:name w:val="NO"/>
    <w:basedOn w:val="1"/>
    <w:link w:val="100"/>
    <w:qFormat/>
    <w:uiPriority w:val="0"/>
    <w:pPr>
      <w:keepLines/>
      <w:ind w:left="1135" w:hanging="851"/>
    </w:pPr>
  </w:style>
  <w:style w:type="paragraph" w:customStyle="1" w:styleId="52">
    <w:name w:val="B3+"/>
    <w:basedOn w:val="53"/>
    <w:qFormat/>
    <w:uiPriority w:val="0"/>
    <w:pPr>
      <w:numPr>
        <w:ilvl w:val="0"/>
        <w:numId w:val="1"/>
      </w:numPr>
      <w:tabs>
        <w:tab w:val="left" w:pos="1134"/>
      </w:tabs>
      <w:overflowPunct w:val="0"/>
      <w:autoSpaceDE w:val="0"/>
      <w:autoSpaceDN w:val="0"/>
      <w:adjustRightInd w:val="0"/>
      <w:textAlignment w:val="baseline"/>
    </w:pPr>
  </w:style>
  <w:style w:type="paragraph" w:customStyle="1" w:styleId="53">
    <w:name w:val="B3"/>
    <w:basedOn w:val="12"/>
    <w:qFormat/>
    <w:uiPriority w:val="0"/>
  </w:style>
  <w:style w:type="paragraph" w:customStyle="1" w:styleId="54">
    <w:name w:val="TAN"/>
    <w:basedOn w:val="55"/>
    <w:link w:val="120"/>
    <w:qFormat/>
    <w:uiPriority w:val="0"/>
    <w:pPr>
      <w:ind w:left="851" w:hanging="851"/>
    </w:pPr>
  </w:style>
  <w:style w:type="paragraph" w:customStyle="1" w:styleId="55">
    <w:name w:val="TAL"/>
    <w:basedOn w:val="1"/>
    <w:link w:val="121"/>
    <w:qFormat/>
    <w:uiPriority w:val="0"/>
    <w:pPr>
      <w:keepNext/>
      <w:keepLines/>
      <w:spacing w:after="0"/>
    </w:pPr>
    <w:rPr>
      <w:rFonts w:ascii="Arial" w:hAnsi="Arial"/>
      <w:sz w:val="18"/>
    </w:rPr>
  </w:style>
  <w:style w:type="paragraph" w:customStyle="1" w:styleId="56">
    <w:name w:val="CR Cover Page"/>
    <w:link w:val="118"/>
    <w:qFormat/>
    <w:uiPriority w:val="0"/>
    <w:pPr>
      <w:spacing w:after="120" w:line="259" w:lineRule="auto"/>
    </w:pPr>
    <w:rPr>
      <w:rFonts w:ascii="Arial" w:hAnsi="Arial" w:eastAsia="Times New Roman" w:cs="Times New Roman"/>
      <w:lang w:val="en-GB" w:eastAsia="en-US" w:bidi="ar-SA"/>
    </w:rPr>
  </w:style>
  <w:style w:type="paragraph" w:customStyle="1" w:styleId="57">
    <w:name w:val="TAR"/>
    <w:basedOn w:val="55"/>
    <w:qFormat/>
    <w:uiPriority w:val="0"/>
    <w:pPr>
      <w:jc w:val="right"/>
    </w:pPr>
  </w:style>
  <w:style w:type="paragraph" w:customStyle="1" w:styleId="58">
    <w:name w:val="TH"/>
    <w:basedOn w:val="59"/>
    <w:next w:val="59"/>
    <w:link w:val="112"/>
    <w:qFormat/>
    <w:uiPriority w:val="0"/>
  </w:style>
  <w:style w:type="paragraph" w:customStyle="1" w:styleId="5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60">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62">
    <w:name w:val="EX"/>
    <w:basedOn w:val="1"/>
    <w:link w:val="117"/>
    <w:qFormat/>
    <w:uiPriority w:val="0"/>
    <w:pPr>
      <w:keepLines/>
      <w:ind w:left="1702" w:hanging="1418"/>
    </w:pPr>
  </w:style>
  <w:style w:type="paragraph" w:customStyle="1" w:styleId="63">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64">
    <w:name w:val="Editor's Note"/>
    <w:basedOn w:val="51"/>
    <w:qFormat/>
    <w:uiPriority w:val="0"/>
    <w:rPr>
      <w:color w:val="FF0000"/>
    </w:rPr>
  </w:style>
  <w:style w:type="paragraph" w:customStyle="1" w:styleId="65">
    <w:name w:val="BN"/>
    <w:basedOn w:val="1"/>
    <w:qFormat/>
    <w:uiPriority w:val="0"/>
    <w:pPr>
      <w:numPr>
        <w:ilvl w:val="0"/>
        <w:numId w:val="2"/>
      </w:numPr>
      <w:overflowPunct w:val="0"/>
      <w:autoSpaceDE w:val="0"/>
      <w:autoSpaceDN w:val="0"/>
      <w:adjustRightInd w:val="0"/>
      <w:textAlignment w:val="baseline"/>
    </w:pPr>
  </w:style>
  <w:style w:type="paragraph" w:customStyle="1" w:styleId="66">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67">
    <w:name w:val="TB2"/>
    <w:basedOn w:val="1"/>
    <w:qFormat/>
    <w:uiPriority w:val="0"/>
    <w:pPr>
      <w:keepNext/>
      <w:keepLines/>
      <w:numPr>
        <w:ilvl w:val="0"/>
        <w:numId w:val="3"/>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6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69">
    <w:name w:val="B2"/>
    <w:basedOn w:val="13"/>
    <w:link w:val="104"/>
    <w:qFormat/>
    <w:uiPriority w:val="0"/>
  </w:style>
  <w:style w:type="paragraph" w:customStyle="1" w:styleId="70">
    <w:name w:val="B1+"/>
    <w:basedOn w:val="71"/>
    <w:qFormat/>
    <w:uiPriority w:val="0"/>
    <w:pPr>
      <w:numPr>
        <w:ilvl w:val="0"/>
        <w:numId w:val="4"/>
      </w:numPr>
      <w:overflowPunct w:val="0"/>
      <w:autoSpaceDE w:val="0"/>
      <w:autoSpaceDN w:val="0"/>
      <w:adjustRightInd w:val="0"/>
      <w:textAlignment w:val="baseline"/>
    </w:pPr>
  </w:style>
  <w:style w:type="paragraph" w:customStyle="1" w:styleId="71">
    <w:name w:val="B1"/>
    <w:basedOn w:val="14"/>
    <w:link w:val="116"/>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TAC"/>
    <w:basedOn w:val="55"/>
    <w:link w:val="98"/>
    <w:qFormat/>
    <w:uiPriority w:val="0"/>
    <w:pPr>
      <w:jc w:val="center"/>
    </w:pPr>
  </w:style>
  <w:style w:type="paragraph" w:customStyle="1" w:styleId="74">
    <w:name w:val="TF"/>
    <w:basedOn w:val="58"/>
    <w:link w:val="108"/>
    <w:qFormat/>
    <w:uiPriority w:val="0"/>
    <w:pPr>
      <w:keepNext w:val="0"/>
      <w:spacing w:before="0" w:after="240"/>
    </w:pPr>
  </w:style>
  <w:style w:type="paragraph" w:customStyle="1" w:styleId="75">
    <w:name w:val="TAH"/>
    <w:basedOn w:val="73"/>
    <w:link w:val="109"/>
    <w:qFormat/>
    <w:uiPriority w:val="0"/>
    <w:rPr>
      <w:b/>
    </w:rPr>
  </w:style>
  <w:style w:type="paragraph" w:customStyle="1" w:styleId="76">
    <w:name w:val="TableText"/>
    <w:basedOn w:val="30"/>
    <w:qFormat/>
    <w:uiPriority w:val="0"/>
    <w:pPr>
      <w:keepNext/>
      <w:keepLines/>
      <w:snapToGrid w:val="0"/>
      <w:spacing w:after="180"/>
      <w:ind w:left="0"/>
      <w:jc w:val="center"/>
    </w:pPr>
    <w:rPr>
      <w:kern w:val="2"/>
    </w:rPr>
  </w:style>
  <w:style w:type="paragraph" w:customStyle="1" w:styleId="7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8">
    <w:name w:val="EW"/>
    <w:basedOn w:val="62"/>
    <w:qFormat/>
    <w:uiPriority w:val="0"/>
    <w:pPr>
      <w:spacing w:after="0"/>
    </w:pPr>
  </w:style>
  <w:style w:type="paragraph" w:customStyle="1" w:styleId="79">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80">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81">
    <w:name w:val="FP"/>
    <w:basedOn w:val="1"/>
    <w:qFormat/>
    <w:uiPriority w:val="0"/>
    <w:pPr>
      <w:spacing w:after="0"/>
    </w:pPr>
  </w:style>
  <w:style w:type="paragraph" w:customStyle="1" w:styleId="82">
    <w:name w:val="NW"/>
    <w:basedOn w:val="51"/>
    <w:qFormat/>
    <w:uiPriority w:val="0"/>
    <w:pPr>
      <w:spacing w:after="0"/>
    </w:pPr>
  </w:style>
  <w:style w:type="paragraph" w:customStyle="1" w:styleId="83">
    <w:name w:val="TT"/>
    <w:basedOn w:val="2"/>
    <w:next w:val="1"/>
    <w:qFormat/>
    <w:uiPriority w:val="0"/>
    <w:pPr>
      <w:outlineLvl w:val="9"/>
    </w:pPr>
  </w:style>
  <w:style w:type="paragraph" w:customStyle="1" w:styleId="84">
    <w:name w:val="B2+"/>
    <w:basedOn w:val="69"/>
    <w:qFormat/>
    <w:uiPriority w:val="0"/>
    <w:pPr>
      <w:numPr>
        <w:ilvl w:val="0"/>
        <w:numId w:val="5"/>
      </w:numPr>
      <w:overflowPunct w:val="0"/>
      <w:autoSpaceDE w:val="0"/>
      <w:autoSpaceDN w:val="0"/>
      <w:adjustRightInd w:val="0"/>
      <w:textAlignment w:val="baseline"/>
    </w:pPr>
  </w:style>
  <w:style w:type="paragraph" w:customStyle="1" w:styleId="85">
    <w:name w:val="NF"/>
    <w:basedOn w:val="51"/>
    <w:qFormat/>
    <w:uiPriority w:val="0"/>
    <w:pPr>
      <w:keepNext/>
      <w:spacing w:after="0"/>
    </w:pPr>
    <w:rPr>
      <w:rFonts w:ascii="Arial" w:hAnsi="Arial"/>
      <w:sz w:val="18"/>
    </w:rPr>
  </w:style>
  <w:style w:type="paragraph" w:customStyle="1" w:styleId="86">
    <w:name w:val="ZV"/>
    <w:basedOn w:val="68"/>
    <w:qFormat/>
    <w:uiPriority w:val="0"/>
    <w:pPr>
      <w:framePr w:y="16161"/>
    </w:pPr>
  </w:style>
  <w:style w:type="paragraph" w:customStyle="1" w:styleId="87">
    <w:name w:val="TB1"/>
    <w:basedOn w:val="1"/>
    <w:qFormat/>
    <w:uiPriority w:val="0"/>
    <w:pPr>
      <w:keepNext/>
      <w:keepLines/>
      <w:numPr>
        <w:ilvl w:val="0"/>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8">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89">
    <w:name w:val="BL"/>
    <w:basedOn w:val="1"/>
    <w:qFormat/>
    <w:uiPriority w:val="0"/>
    <w:pPr>
      <w:numPr>
        <w:ilvl w:val="0"/>
        <w:numId w:val="7"/>
      </w:numPr>
      <w:tabs>
        <w:tab w:val="left" w:pos="851"/>
      </w:tabs>
      <w:overflowPunct w:val="0"/>
      <w:autoSpaceDE w:val="0"/>
      <w:autoSpaceDN w:val="0"/>
      <w:adjustRightInd w:val="0"/>
      <w:textAlignment w:val="baseline"/>
    </w:pPr>
  </w:style>
  <w:style w:type="paragraph" w:customStyle="1" w:styleId="90">
    <w:name w:val="ZTD"/>
    <w:basedOn w:val="60"/>
    <w:qFormat/>
    <w:uiPriority w:val="0"/>
    <w:pPr>
      <w:framePr w:hRule="auto" w:y="852"/>
    </w:pPr>
    <w:rPr>
      <w:i w:val="0"/>
      <w:sz w:val="40"/>
    </w:rPr>
  </w:style>
  <w:style w:type="paragraph" w:customStyle="1" w:styleId="91">
    <w:name w:val="B5"/>
    <w:basedOn w:val="37"/>
    <w:qFormat/>
    <w:uiPriority w:val="0"/>
  </w:style>
  <w:style w:type="paragraph" w:customStyle="1" w:styleId="92">
    <w:name w:val="_Style 91"/>
    <w:semiHidden/>
    <w:qFormat/>
    <w:uiPriority w:val="99"/>
    <w:pPr>
      <w:spacing w:after="160" w:line="259" w:lineRule="auto"/>
    </w:pPr>
    <w:rPr>
      <w:rFonts w:ascii="CG Times (WN)" w:hAnsi="CG Times (WN)" w:eastAsia="Times New Roman" w:cs="Times New Roman"/>
      <w:lang w:val="en-GB" w:eastAsia="en-US" w:bidi="ar-SA"/>
    </w:rPr>
  </w:style>
  <w:style w:type="paragraph" w:customStyle="1" w:styleId="9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94">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95">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GB" w:eastAsia="en-GB" w:bidi="ar-SA"/>
    </w:rPr>
  </w:style>
  <w:style w:type="paragraph" w:customStyle="1" w:styleId="96">
    <w:name w:val="表 (青) 121"/>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97">
    <w:name w:val="Unresolved Mention1"/>
    <w:unhideWhenUsed/>
    <w:qFormat/>
    <w:uiPriority w:val="99"/>
    <w:rPr>
      <w:color w:val="808080"/>
      <w:shd w:val="clear" w:color="auto" w:fill="E6E6E6"/>
    </w:rPr>
  </w:style>
  <w:style w:type="character" w:customStyle="1" w:styleId="98">
    <w:name w:val="TAC Char"/>
    <w:link w:val="73"/>
    <w:qFormat/>
    <w:uiPriority w:val="0"/>
    <w:rPr>
      <w:rFonts w:ascii="Arial" w:hAnsi="Arial"/>
      <w:sz w:val="18"/>
      <w:lang w:val="en-GB"/>
    </w:rPr>
  </w:style>
  <w:style w:type="character" w:customStyle="1" w:styleId="99">
    <w:name w:val="Comment Text Char"/>
    <w:link w:val="29"/>
    <w:qFormat/>
    <w:uiPriority w:val="99"/>
    <w:rPr>
      <w:rFonts w:ascii="Times New Roman" w:hAnsi="Times New Roman"/>
      <w:lang w:val="en-GB"/>
    </w:rPr>
  </w:style>
  <w:style w:type="character" w:customStyle="1" w:styleId="100">
    <w:name w:val="NO Char"/>
    <w:link w:val="51"/>
    <w:qFormat/>
    <w:uiPriority w:val="0"/>
    <w:rPr>
      <w:rFonts w:ascii="Times New Roman" w:hAnsi="Times New Roman"/>
      <w:lang w:val="en-GB"/>
    </w:rPr>
  </w:style>
  <w:style w:type="character" w:customStyle="1" w:styleId="101">
    <w:name w:val="Footnote Text Char"/>
    <w:link w:val="36"/>
    <w:qFormat/>
    <w:uiPriority w:val="0"/>
    <w:rPr>
      <w:rFonts w:ascii="Times New Roman" w:hAnsi="Times New Roman"/>
      <w:sz w:val="16"/>
      <w:lang w:val="en-GB"/>
    </w:rPr>
  </w:style>
  <w:style w:type="character" w:customStyle="1" w:styleId="102">
    <w:name w:val="TAL Char"/>
    <w:qFormat/>
    <w:locked/>
    <w:uiPriority w:val="0"/>
    <w:rPr>
      <w:rFonts w:ascii="Arial" w:hAnsi="Arial" w:cs="Arial"/>
      <w:sz w:val="18"/>
      <w:lang w:val="en-GB"/>
    </w:rPr>
  </w:style>
  <w:style w:type="character" w:customStyle="1" w:styleId="103">
    <w:name w:val="Balloon Text Char"/>
    <w:link w:val="33"/>
    <w:qFormat/>
    <w:uiPriority w:val="0"/>
    <w:rPr>
      <w:rFonts w:ascii="Tahoma" w:hAnsi="Tahoma" w:cs="Tahoma"/>
      <w:sz w:val="16"/>
      <w:szCs w:val="16"/>
      <w:lang w:val="en-GB"/>
    </w:rPr>
  </w:style>
  <w:style w:type="character" w:customStyle="1" w:styleId="104">
    <w:name w:val="B2 Char"/>
    <w:link w:val="69"/>
    <w:qFormat/>
    <w:locked/>
    <w:uiPriority w:val="0"/>
    <w:rPr>
      <w:rFonts w:ascii="Times New Roman" w:hAnsi="Times New Roman"/>
      <w:lang w:val="en-GB"/>
    </w:rPr>
  </w:style>
  <w:style w:type="character" w:customStyle="1" w:styleId="105">
    <w:name w:val="_Style 104"/>
    <w:qFormat/>
    <w:uiPriority w:val="31"/>
    <w:rPr>
      <w:smallCaps/>
      <w:color w:val="5A5A5A"/>
    </w:rPr>
  </w:style>
  <w:style w:type="character" w:customStyle="1" w:styleId="106">
    <w:name w:val="Heading 4 Char"/>
    <w:link w:val="5"/>
    <w:qFormat/>
    <w:uiPriority w:val="0"/>
    <w:rPr>
      <w:rFonts w:ascii="Arial" w:hAnsi="Arial"/>
      <w:sz w:val="24"/>
      <w:lang w:val="en-GB"/>
    </w:rPr>
  </w:style>
  <w:style w:type="character" w:customStyle="1" w:styleId="107">
    <w:name w:val="Heading 3 Char"/>
    <w:link w:val="4"/>
    <w:qFormat/>
    <w:uiPriority w:val="0"/>
    <w:rPr>
      <w:rFonts w:ascii="Arial" w:hAnsi="Arial"/>
      <w:sz w:val="28"/>
      <w:lang w:val="en-GB"/>
    </w:rPr>
  </w:style>
  <w:style w:type="character" w:customStyle="1" w:styleId="108">
    <w:name w:val="TF Char"/>
    <w:link w:val="74"/>
    <w:qFormat/>
    <w:uiPriority w:val="0"/>
    <w:rPr>
      <w:rFonts w:ascii="Arial" w:hAnsi="Arial"/>
      <w:b/>
      <w:lang w:val="en-GB"/>
    </w:rPr>
  </w:style>
  <w:style w:type="character" w:customStyle="1" w:styleId="109">
    <w:name w:val="TAH Car"/>
    <w:link w:val="75"/>
    <w:qFormat/>
    <w:uiPriority w:val="0"/>
    <w:rPr>
      <w:rFonts w:ascii="Arial" w:hAnsi="Arial"/>
      <w:b/>
      <w:sz w:val="18"/>
      <w:lang w:val="en-GB"/>
    </w:rPr>
  </w:style>
  <w:style w:type="character" w:customStyle="1" w:styleId="110">
    <w:name w:val="Document Map Char"/>
    <w:link w:val="28"/>
    <w:qFormat/>
    <w:uiPriority w:val="0"/>
    <w:rPr>
      <w:rFonts w:ascii="Tahoma" w:hAnsi="Tahoma" w:cs="Tahoma"/>
      <w:shd w:val="clear" w:color="auto" w:fill="000080"/>
      <w:lang w:val="en-GB"/>
    </w:rPr>
  </w:style>
  <w:style w:type="character" w:customStyle="1" w:styleId="111">
    <w:name w:val="Heading 5 Char"/>
    <w:link w:val="6"/>
    <w:qFormat/>
    <w:uiPriority w:val="0"/>
    <w:rPr>
      <w:rFonts w:ascii="Arial" w:hAnsi="Arial"/>
      <w:sz w:val="22"/>
      <w:lang w:val="en-GB"/>
    </w:rPr>
  </w:style>
  <w:style w:type="character" w:customStyle="1" w:styleId="112">
    <w:name w:val="TH Char"/>
    <w:link w:val="58"/>
    <w:qFormat/>
    <w:uiPriority w:val="0"/>
    <w:rPr>
      <w:rFonts w:ascii="Arial" w:hAnsi="Arial"/>
      <w:b/>
      <w:lang w:val="en-GB"/>
    </w:rPr>
  </w:style>
  <w:style w:type="character" w:customStyle="1" w:styleId="113">
    <w:name w:val="ZGSM"/>
    <w:qFormat/>
    <w:uiPriority w:val="0"/>
  </w:style>
  <w:style w:type="character" w:customStyle="1" w:styleId="114">
    <w:name w:val="Heading 2 Char"/>
    <w:link w:val="3"/>
    <w:qFormat/>
    <w:uiPriority w:val="0"/>
    <w:rPr>
      <w:rFonts w:ascii="Arial" w:hAnsi="Arial"/>
      <w:sz w:val="32"/>
      <w:lang w:val="en-GB"/>
    </w:rPr>
  </w:style>
  <w:style w:type="character" w:customStyle="1" w:styleId="115">
    <w:name w:val="Body Text Indent Char"/>
    <w:link w:val="30"/>
    <w:qFormat/>
    <w:uiPriority w:val="0"/>
    <w:rPr>
      <w:rFonts w:ascii="Times New Roman" w:hAnsi="Times New Roman"/>
      <w:lang w:val="en-GB"/>
    </w:rPr>
  </w:style>
  <w:style w:type="character" w:customStyle="1" w:styleId="116">
    <w:name w:val="B1 Char"/>
    <w:link w:val="71"/>
    <w:qFormat/>
    <w:locked/>
    <w:uiPriority w:val="0"/>
    <w:rPr>
      <w:rFonts w:ascii="Times New Roman" w:hAnsi="Times New Roman"/>
      <w:lang w:val="en-GB"/>
    </w:rPr>
  </w:style>
  <w:style w:type="character" w:customStyle="1" w:styleId="117">
    <w:name w:val="EX Char"/>
    <w:link w:val="62"/>
    <w:qFormat/>
    <w:locked/>
    <w:uiPriority w:val="0"/>
    <w:rPr>
      <w:rFonts w:ascii="Times New Roman" w:hAnsi="Times New Roman"/>
      <w:lang w:val="en-GB"/>
    </w:rPr>
  </w:style>
  <w:style w:type="character" w:customStyle="1" w:styleId="118">
    <w:name w:val="CR Cover Page Char"/>
    <w:link w:val="56"/>
    <w:qFormat/>
    <w:uiPriority w:val="0"/>
    <w:rPr>
      <w:rFonts w:ascii="Arial" w:hAnsi="Arial"/>
      <w:lang w:val="en-GB" w:eastAsia="en-US" w:bidi="ar-SA"/>
    </w:rPr>
  </w:style>
  <w:style w:type="character" w:customStyle="1" w:styleId="119">
    <w:name w:val="Comment Subject Char"/>
    <w:link w:val="42"/>
    <w:qFormat/>
    <w:uiPriority w:val="0"/>
    <w:rPr>
      <w:rFonts w:ascii="Times New Roman" w:hAnsi="Times New Roman"/>
      <w:b/>
      <w:bCs/>
      <w:lang w:val="en-GB"/>
    </w:rPr>
  </w:style>
  <w:style w:type="character" w:customStyle="1" w:styleId="120">
    <w:name w:val="TAN Char"/>
    <w:link w:val="54"/>
    <w:qFormat/>
    <w:uiPriority w:val="0"/>
    <w:rPr>
      <w:rFonts w:ascii="Arial" w:hAnsi="Arial"/>
      <w:sz w:val="18"/>
      <w:lang w:val="en-GB"/>
    </w:rPr>
  </w:style>
  <w:style w:type="character" w:customStyle="1" w:styleId="121">
    <w:name w:val="TAL Car"/>
    <w:link w:val="55"/>
    <w:qFormat/>
    <w:uiPriority w:val="0"/>
    <w:rPr>
      <w:rFonts w:ascii="Arial" w:hAnsi="Arial"/>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4520</Words>
  <Characters>25765</Characters>
  <Lines>214</Lines>
  <Paragraphs>60</Paragraphs>
  <TotalTime>6</TotalTime>
  <ScaleCrop>false</ScaleCrop>
  <LinksUpToDate>false</LinksUpToDate>
  <CharactersWithSpaces>30225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2020-11-16T18:37:00Z</dcterms:created>
  <dc:creator>ZTE</dc:creator>
  <cp:keywords>ZTE Corporation</cp:keywords>
  <cp:lastModifiedBy>ZTE</cp:lastModifiedBy>
  <dcterms:modified xsi:type="dcterms:W3CDTF">2021-06-01T01:11:50Z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